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1D4F" w:rsidRPr="006F1D4F">
        <w:rPr>
          <w:rFonts w:hint="eastAsia"/>
          <w:b/>
          <w:noProof/>
          <w:sz w:val="24"/>
          <w:lang w:eastAsia="ja-JP"/>
        </w:rPr>
        <w:t xml:space="preserve"> </w:t>
      </w:r>
      <w:r w:rsidR="006F1D4F">
        <w:rPr>
          <w:rFonts w:hint="eastAsia"/>
          <w:b/>
          <w:noProof/>
          <w:sz w:val="24"/>
          <w:lang w:eastAsia="ja-JP"/>
        </w:rPr>
        <w:t>RAN4</w:t>
      </w:r>
      <w:r w:rsidR="006F1D4F">
        <w:rPr>
          <w:b/>
          <w:noProof/>
          <w:sz w:val="24"/>
        </w:rPr>
        <w:t xml:space="preserve"> Meeting #</w:t>
      </w:r>
      <w:r w:rsidR="006F1D4F">
        <w:rPr>
          <w:rFonts w:hint="eastAsia"/>
          <w:b/>
          <w:noProof/>
          <w:sz w:val="24"/>
          <w:lang w:eastAsia="ja-JP"/>
        </w:rPr>
        <w:t>90</w:t>
      </w:r>
      <w:r w:rsidR="007A45DC">
        <w:rPr>
          <w:b/>
          <w:noProof/>
          <w:sz w:val="24"/>
          <w:lang w:eastAsia="ja-JP"/>
        </w:rPr>
        <w:t>bis</w:t>
      </w:r>
      <w:r>
        <w:rPr>
          <w:b/>
          <w:i/>
          <w:noProof/>
          <w:sz w:val="28"/>
        </w:rPr>
        <w:tab/>
      </w:r>
      <w:r w:rsidR="00F67ED4" w:rsidRPr="00B90BEF">
        <w:rPr>
          <w:b/>
          <w:i/>
          <w:noProof/>
          <w:sz w:val="28"/>
        </w:rPr>
        <w:t>R4-19</w:t>
      </w:r>
      <w:r w:rsidR="00B90BEF" w:rsidRPr="00B90BEF">
        <w:rPr>
          <w:b/>
          <w:i/>
          <w:noProof/>
          <w:sz w:val="28"/>
        </w:rPr>
        <w:t>02958</w:t>
      </w:r>
    </w:p>
    <w:p w:rsidR="001E41F3" w:rsidRDefault="007A45D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547111">
        <w:rPr>
          <w:b/>
          <w:noProof/>
          <w:sz w:val="24"/>
        </w:rPr>
        <w:t xml:space="preserve"> </w:t>
      </w:r>
      <w:r>
        <w:rPr>
          <w:b/>
          <w:noProof/>
          <w:sz w:val="24"/>
        </w:rPr>
        <w:t>-</w:t>
      </w:r>
      <w:r w:rsidR="00547111">
        <w:rPr>
          <w:b/>
          <w:noProof/>
          <w:sz w:val="24"/>
        </w:rPr>
        <w:t xml:space="preserve"> </w:t>
      </w:r>
      <w:r>
        <w:rPr>
          <w:b/>
          <w:noProof/>
          <w:sz w:val="24"/>
        </w:rPr>
        <w:t>12</w:t>
      </w:r>
      <w:r w:rsidR="006F1D4F">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294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45DC">
            <w:pPr>
              <w:pStyle w:val="CRCoverPage"/>
              <w:spacing w:after="0"/>
              <w:jc w:val="center"/>
              <w:rPr>
                <w:noProof/>
                <w:sz w:val="28"/>
              </w:rPr>
            </w:pPr>
            <w:r w:rsidRPr="00B90BEF">
              <w:rPr>
                <w:b/>
                <w:noProof/>
                <w:sz w:val="28"/>
              </w:rPr>
              <w:t>15.5</w:t>
            </w:r>
            <w:r w:rsidR="00D12945" w:rsidRPr="00B90B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45DC" w:rsidP="00B21972">
            <w:pPr>
              <w:pStyle w:val="CRCoverPage"/>
              <w:spacing w:after="0"/>
              <w:ind w:left="100"/>
              <w:rPr>
                <w:noProof/>
              </w:rPr>
            </w:pPr>
            <w:r>
              <w:rPr>
                <w:noProof/>
              </w:rPr>
              <w:t>FR2</w:t>
            </w:r>
            <w:r w:rsidR="0019188C">
              <w:rPr>
                <w:noProof/>
              </w:rPr>
              <w:t xml:space="preserve"> </w:t>
            </w:r>
            <w:r w:rsidR="00B21972">
              <w:rPr>
                <w:noProof/>
              </w:rPr>
              <w:t>Intra-</w:t>
            </w:r>
            <w:r w:rsidR="005E10BD">
              <w:rPr>
                <w:noProof/>
              </w:rPr>
              <w:t>frequency</w:t>
            </w:r>
            <w:r w:rsidR="00B21972">
              <w:rPr>
                <w:noProof/>
              </w:rPr>
              <w:t xml:space="preserve"> and </w:t>
            </w:r>
            <w:r w:rsidR="0019188C">
              <w:rPr>
                <w:noProof/>
              </w:rPr>
              <w:t>Inter-frequency SS-RSRP side condition</w:t>
            </w:r>
            <w:r w:rsidR="00B21972">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8C9">
            <w:pPr>
              <w:pStyle w:val="CRCoverPage"/>
              <w:spacing w:after="0"/>
              <w:ind w:left="100"/>
              <w:rPr>
                <w:noProof/>
              </w:rPr>
            </w:pPr>
            <w:proofErr w:type="spellStart"/>
            <w:r w:rsidRPr="00216ADD">
              <w:rPr>
                <w:rFonts w:cs="Arial"/>
                <w:sz w:val="21"/>
                <w:szCs w:val="21"/>
                <w:lang w:eastAsia="ja-JP"/>
              </w:rPr>
              <w:t>NR_newRAT</w:t>
            </w:r>
            <w:proofErr w:type="spellEnd"/>
            <w:r w:rsidRPr="00216ADD">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3162">
            <w:pPr>
              <w:pStyle w:val="CRCoverPage"/>
              <w:spacing w:after="0"/>
              <w:ind w:left="100"/>
              <w:rPr>
                <w:noProof/>
              </w:rPr>
            </w:pPr>
            <w:r>
              <w:rPr>
                <w:noProof/>
              </w:rPr>
              <w:t>2019-04-01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7324" w:rsidRDefault="009F7D33" w:rsidP="00C61467">
            <w:pPr>
              <w:pStyle w:val="CRCoverPage"/>
              <w:spacing w:after="0"/>
              <w:ind w:left="100"/>
              <w:rPr>
                <w:noProof/>
              </w:rPr>
            </w:pPr>
            <w:r w:rsidRPr="009F7D33">
              <w:rPr>
                <w:noProof/>
              </w:rPr>
              <w:t>The SSB_RP, SSB Es/Iot and Io side conditions are not specified for FR2 SS-RSRP measurements</w:t>
            </w:r>
            <w:r w:rsidR="00C61467" w:rsidRPr="009F7D33">
              <w:rPr>
                <w:noProof/>
              </w:rPr>
              <w:t>.</w:t>
            </w:r>
          </w:p>
          <w:p w:rsidR="001E41F3" w:rsidRDefault="001E41F3"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3D9" w:rsidRDefault="008E33D9" w:rsidP="006F7C48">
            <w:pPr>
              <w:pStyle w:val="CRCoverPage"/>
              <w:spacing w:after="0"/>
              <w:ind w:left="100"/>
              <w:rPr>
                <w:noProof/>
              </w:rPr>
            </w:pPr>
            <w:r>
              <w:rPr>
                <w:noProof/>
              </w:rPr>
              <w:t>a) Accuracy Tables</w:t>
            </w:r>
          </w:p>
          <w:p w:rsidR="00BC3417" w:rsidRPr="0059254F" w:rsidRDefault="00BE4977" w:rsidP="006F7C48">
            <w:pPr>
              <w:pStyle w:val="CRCoverPage"/>
              <w:spacing w:after="0"/>
              <w:ind w:left="100"/>
              <w:rPr>
                <w:noProof/>
              </w:rPr>
            </w:pPr>
            <w:r>
              <w:rPr>
                <w:noProof/>
              </w:rPr>
              <w:t>Update</w:t>
            </w:r>
            <w:r w:rsidR="0059254F" w:rsidRPr="0059254F">
              <w:rPr>
                <w:noProof/>
              </w:rPr>
              <w:t xml:space="preserve"> Tables for FR2 Absolute and Relative accuracy</w:t>
            </w:r>
            <w:r w:rsidR="00BC3417" w:rsidRPr="0059254F">
              <w:rPr>
                <w:noProof/>
              </w:rPr>
              <w:t>.</w:t>
            </w:r>
            <w:r w:rsidR="0059254F" w:rsidRPr="0059254F">
              <w:rPr>
                <w:noProof/>
              </w:rPr>
              <w:t xml:space="preserve"> The existing accuracy values are used, but the Minimum Io refers to the spectral density specified in Annex B. Where the Io range is split, the breakpoint of -70dBm/Ch BW is kept.</w:t>
            </w:r>
          </w:p>
          <w:p w:rsidR="00C65F13" w:rsidRPr="007108DD" w:rsidRDefault="00C65F13" w:rsidP="006F7C48">
            <w:pPr>
              <w:pStyle w:val="CRCoverPage"/>
              <w:spacing w:after="0"/>
              <w:ind w:left="100"/>
              <w:rPr>
                <w:noProof/>
                <w:highlight w:val="yellow"/>
              </w:rPr>
            </w:pPr>
          </w:p>
          <w:p w:rsidR="008E33D9" w:rsidRDefault="008E33D9" w:rsidP="006F7C48">
            <w:pPr>
              <w:pStyle w:val="CRCoverPage"/>
              <w:spacing w:after="0"/>
              <w:ind w:left="100"/>
              <w:rPr>
                <w:noProof/>
              </w:rPr>
            </w:pPr>
            <w:r>
              <w:rPr>
                <w:noProof/>
              </w:rPr>
              <w:t>b) Annex B side conditions</w:t>
            </w:r>
          </w:p>
          <w:p w:rsidR="006F7C48" w:rsidRDefault="001E77D9" w:rsidP="006F7C48">
            <w:pPr>
              <w:pStyle w:val="CRCoverPage"/>
              <w:spacing w:after="0"/>
              <w:ind w:left="100"/>
              <w:rPr>
                <w:noProof/>
              </w:rPr>
            </w:pPr>
            <w:r w:rsidRPr="00C65F13">
              <w:rPr>
                <w:noProof/>
              </w:rPr>
              <w:t xml:space="preserve">For Rx beam peak direction, the method to derive Minimum SSB_RP side condition values follows the reasoning in </w:t>
            </w:r>
            <w:r w:rsidRPr="00754230">
              <w:rPr>
                <w:noProof/>
              </w:rPr>
              <w:t>R4-19</w:t>
            </w:r>
            <w:r w:rsidR="00754230" w:rsidRPr="00754230">
              <w:rPr>
                <w:noProof/>
              </w:rPr>
              <w:t>02957</w:t>
            </w:r>
            <w:r w:rsidRPr="00C65F13">
              <w:rPr>
                <w:noProof/>
              </w:rPr>
              <w:t xml:space="preserve">, </w:t>
            </w:r>
            <w:r w:rsidR="00C65F13">
              <w:rPr>
                <w:noProof/>
              </w:rPr>
              <w:t xml:space="preserve">and </w:t>
            </w:r>
            <w:r w:rsidRPr="00C65F13">
              <w:rPr>
                <w:noProof/>
              </w:rPr>
              <w:t xml:space="preserve">also using </w:t>
            </w:r>
            <w:r w:rsidR="00C65F13">
              <w:rPr>
                <w:noProof/>
              </w:rPr>
              <w:t>rough/fine beam gain difference</w:t>
            </w:r>
            <w:r w:rsidR="00C65F13" w:rsidRPr="00C65F13">
              <w:rPr>
                <w:noProof/>
              </w:rPr>
              <w:t xml:space="preserve"> </w:t>
            </w:r>
            <w:r w:rsidRPr="00C65F13">
              <w:rPr>
                <w:noProof/>
              </w:rPr>
              <w:t>Y=7dB for Power Class 3 as agreed in R4-1902525</w:t>
            </w:r>
            <w:r w:rsidR="00C65F13" w:rsidRPr="00C65F13">
              <w:rPr>
                <w:noProof/>
              </w:rPr>
              <w:t xml:space="preserve"> at RAN4#90</w:t>
            </w:r>
            <w:r w:rsidR="006F7C48" w:rsidRPr="00C65F13">
              <w:rPr>
                <w:noProof/>
              </w:rPr>
              <w:t>.</w:t>
            </w:r>
            <w:r w:rsidR="00C65F13">
              <w:rPr>
                <w:noProof/>
              </w:rPr>
              <w:t xml:space="preserve"> For other power classes the value of Y is FFS.</w:t>
            </w:r>
          </w:p>
          <w:p w:rsidR="00C65F13" w:rsidRDefault="00C65F13" w:rsidP="006F7C48">
            <w:pPr>
              <w:pStyle w:val="CRCoverPage"/>
              <w:spacing w:after="0"/>
              <w:ind w:left="100"/>
              <w:rPr>
                <w:noProof/>
              </w:rPr>
            </w:pPr>
          </w:p>
          <w:p w:rsidR="00C65F13" w:rsidRDefault="00C65F13" w:rsidP="00C65F13">
            <w:pPr>
              <w:pStyle w:val="CRCoverPage"/>
              <w:spacing w:after="0"/>
              <w:ind w:left="100"/>
              <w:rPr>
                <w:noProof/>
              </w:rPr>
            </w:pPr>
            <w:r w:rsidRPr="00C65F13">
              <w:rPr>
                <w:noProof/>
              </w:rPr>
              <w:t xml:space="preserve">For </w:t>
            </w:r>
            <w:r>
              <w:rPr>
                <w:noProof/>
              </w:rPr>
              <w:t>Spherical coverage</w:t>
            </w:r>
            <w:r w:rsidRPr="00C65F13">
              <w:rPr>
                <w:noProof/>
              </w:rPr>
              <w:t xml:space="preserve"> direction</w:t>
            </w:r>
            <w:r>
              <w:rPr>
                <w:noProof/>
              </w:rPr>
              <w:t>s</w:t>
            </w:r>
            <w:r w:rsidRPr="00C65F13">
              <w:rPr>
                <w:noProof/>
              </w:rPr>
              <w:t xml:space="preserve">, the method to derive Minimum SSB_RP side condition values follows the reasoning in </w:t>
            </w:r>
            <w:r w:rsidR="00754230" w:rsidRPr="00754230">
              <w:rPr>
                <w:noProof/>
              </w:rPr>
              <w:t>R4-1902957</w:t>
            </w:r>
            <w:r w:rsidRPr="00C65F13">
              <w:rPr>
                <w:noProof/>
              </w:rPr>
              <w:t xml:space="preserve">, </w:t>
            </w:r>
            <w:r>
              <w:rPr>
                <w:noProof/>
              </w:rPr>
              <w:t xml:space="preserve">and </w:t>
            </w:r>
            <w:r w:rsidRPr="00C65F13">
              <w:rPr>
                <w:noProof/>
              </w:rPr>
              <w:t xml:space="preserve">also using </w:t>
            </w:r>
            <w:r>
              <w:rPr>
                <w:noProof/>
              </w:rPr>
              <w:t>rough/fine beam gain difference</w:t>
            </w:r>
            <w:r w:rsidRPr="00C65F13">
              <w:rPr>
                <w:noProof/>
              </w:rPr>
              <w:t xml:space="preserve"> </w:t>
            </w:r>
            <w:r>
              <w:rPr>
                <w:noProof/>
              </w:rPr>
              <w:t>Z</w:t>
            </w:r>
            <w:r w:rsidRPr="00C65F13">
              <w:rPr>
                <w:noProof/>
              </w:rPr>
              <w:t>dB</w:t>
            </w:r>
            <w:r>
              <w:rPr>
                <w:noProof/>
              </w:rPr>
              <w:t>,</w:t>
            </w:r>
            <w:r w:rsidRPr="00C65F13">
              <w:rPr>
                <w:noProof/>
              </w:rPr>
              <w:t xml:space="preserve"> </w:t>
            </w:r>
            <w:r>
              <w:rPr>
                <w:noProof/>
              </w:rPr>
              <w:t>with the Z values identified as FFS</w:t>
            </w:r>
            <w:r w:rsidRPr="00C65F13">
              <w:rPr>
                <w:noProof/>
              </w:rPr>
              <w:t xml:space="preserve"> in R4-1902525</w:t>
            </w:r>
            <w:r>
              <w:rPr>
                <w:noProof/>
              </w:rPr>
              <w:t xml:space="preserve"> for all power classes.</w:t>
            </w:r>
          </w:p>
          <w:p w:rsidR="00C65F13" w:rsidRDefault="00C65F13" w:rsidP="00C65F13">
            <w:pPr>
              <w:pStyle w:val="CRCoverPage"/>
              <w:spacing w:after="0"/>
              <w:ind w:left="100"/>
              <w:rPr>
                <w:noProof/>
              </w:rPr>
            </w:pPr>
          </w:p>
          <w:p w:rsidR="00B331BF" w:rsidRDefault="00C65F13" w:rsidP="00C65F13">
            <w:pPr>
              <w:pStyle w:val="CRCoverPage"/>
              <w:spacing w:after="0"/>
              <w:ind w:left="100"/>
              <w:rPr>
                <w:noProof/>
              </w:rPr>
            </w:pPr>
            <w:r>
              <w:rPr>
                <w:noProof/>
              </w:rPr>
              <w:t>The value of X (gain difference between Spherical coverage</w:t>
            </w:r>
            <w:r w:rsidRPr="00C65F13">
              <w:rPr>
                <w:noProof/>
              </w:rPr>
              <w:t xml:space="preserve"> direction</w:t>
            </w:r>
            <w:r>
              <w:rPr>
                <w:noProof/>
              </w:rPr>
              <w:t xml:space="preserve">s and </w:t>
            </w:r>
            <w:r w:rsidRPr="00C65F13">
              <w:rPr>
                <w:noProof/>
              </w:rPr>
              <w:t>Rx beam peak direction</w:t>
            </w:r>
            <w:r>
              <w:rPr>
                <w:noProof/>
              </w:rPr>
              <w:t>) has been taken from TS 38.101-2, assuming that the [ ] are removed</w:t>
            </w:r>
            <w:r w:rsidRPr="00C65F13">
              <w:rPr>
                <w:noProof/>
              </w:rPr>
              <w:t>.</w:t>
            </w:r>
            <w:r>
              <w:rPr>
                <w:noProof/>
              </w:rPr>
              <w:t xml:space="preserve"> It varies according to power class and according to band.</w:t>
            </w:r>
          </w:p>
          <w:p w:rsidR="00B331BF" w:rsidRDefault="00B331BF" w:rsidP="00C65F13">
            <w:pPr>
              <w:pStyle w:val="CRCoverPage"/>
              <w:spacing w:after="0"/>
              <w:ind w:left="100"/>
              <w:rPr>
                <w:noProof/>
              </w:rPr>
            </w:pPr>
          </w:p>
          <w:p w:rsidR="008E33D9" w:rsidRDefault="008E33D9" w:rsidP="00C65F13">
            <w:pPr>
              <w:pStyle w:val="CRCoverPage"/>
              <w:spacing w:after="0"/>
              <w:ind w:left="100"/>
              <w:rPr>
                <w:noProof/>
              </w:rPr>
            </w:pPr>
            <w:r>
              <w:rPr>
                <w:noProof/>
              </w:rPr>
              <w:t>c) Handling of bands</w:t>
            </w:r>
          </w:p>
          <w:p w:rsidR="004944AA" w:rsidRDefault="00B331BF" w:rsidP="00C65F13">
            <w:pPr>
              <w:pStyle w:val="CRCoverPage"/>
              <w:spacing w:after="0"/>
              <w:ind w:left="100"/>
              <w:rPr>
                <w:noProof/>
              </w:rPr>
            </w:pPr>
            <w:r>
              <w:rPr>
                <w:noProof/>
              </w:rPr>
              <w:t>FR2 bands are listed in separate rows, instead of being grouped as in FR1, because the grouping would differ according to power class</w:t>
            </w:r>
            <w:r w:rsidR="004944AA">
              <w:rPr>
                <w:noProof/>
              </w:rPr>
              <w:t>.</w:t>
            </w:r>
          </w:p>
          <w:p w:rsidR="004944AA" w:rsidRDefault="004944AA" w:rsidP="00C65F13">
            <w:pPr>
              <w:pStyle w:val="CRCoverPage"/>
              <w:spacing w:after="0"/>
              <w:ind w:left="100"/>
              <w:rPr>
                <w:noProof/>
              </w:rPr>
            </w:pPr>
          </w:p>
          <w:p w:rsidR="008E33D9" w:rsidRDefault="008E33D9" w:rsidP="00C65F13">
            <w:pPr>
              <w:pStyle w:val="CRCoverPage"/>
              <w:spacing w:after="0"/>
              <w:ind w:left="100"/>
              <w:rPr>
                <w:noProof/>
              </w:rPr>
            </w:pPr>
            <w:r>
              <w:rPr>
                <w:noProof/>
              </w:rPr>
              <w:t>d) Handling of Intra- frequency and Inter-frequency</w:t>
            </w:r>
          </w:p>
          <w:p w:rsidR="008E33D9" w:rsidRDefault="006775FB" w:rsidP="00C65F13">
            <w:pPr>
              <w:pStyle w:val="CRCoverPage"/>
              <w:spacing w:after="0"/>
              <w:ind w:left="100"/>
              <w:rPr>
                <w:noProof/>
              </w:rPr>
            </w:pPr>
            <w:r>
              <w:rPr>
                <w:noProof/>
              </w:rPr>
              <w:t xml:space="preserve">RRC_CONNECTED state </w:t>
            </w:r>
            <w:r w:rsidR="004944AA">
              <w:rPr>
                <w:noProof/>
              </w:rPr>
              <w:t xml:space="preserve">Intra- and Inter-frequency </w:t>
            </w:r>
            <w:r w:rsidR="004944AA" w:rsidRPr="004944AA">
              <w:rPr>
                <w:noProof/>
              </w:rPr>
              <w:t xml:space="preserve">Minimum SSB_RP </w:t>
            </w:r>
            <w:r w:rsidR="004944AA">
              <w:rPr>
                <w:noProof/>
              </w:rPr>
              <w:lastRenderedPageBreak/>
              <w:t xml:space="preserve">values are different because the </w:t>
            </w:r>
            <w:r w:rsidR="004944AA" w:rsidRPr="004944AA">
              <w:rPr>
                <w:noProof/>
              </w:rPr>
              <w:t>SSB Ês/Iot</w:t>
            </w:r>
            <w:r w:rsidR="004944AA">
              <w:rPr>
                <w:noProof/>
              </w:rPr>
              <w:t xml:space="preserve"> </w:t>
            </w:r>
            <w:r>
              <w:rPr>
                <w:noProof/>
              </w:rPr>
              <w:t xml:space="preserve">requirements are </w:t>
            </w:r>
            <w:r w:rsidRPr="006775FB">
              <w:rPr>
                <w:noProof/>
              </w:rPr>
              <w:t>≥-6</w:t>
            </w:r>
            <w:r>
              <w:rPr>
                <w:noProof/>
              </w:rPr>
              <w:t>dB and ≥-4dB respectively.</w:t>
            </w:r>
          </w:p>
          <w:p w:rsidR="008E33D9" w:rsidRDefault="008E33D9" w:rsidP="00C65F13">
            <w:pPr>
              <w:pStyle w:val="CRCoverPage"/>
              <w:spacing w:after="0"/>
              <w:ind w:left="100"/>
              <w:rPr>
                <w:noProof/>
              </w:rPr>
            </w:pPr>
          </w:p>
          <w:p w:rsidR="008E33D9" w:rsidRDefault="008E33D9" w:rsidP="00C65F13">
            <w:pPr>
              <w:pStyle w:val="CRCoverPage"/>
              <w:spacing w:after="0"/>
              <w:ind w:left="100"/>
              <w:rPr>
                <w:noProof/>
              </w:rPr>
            </w:pPr>
            <w:r>
              <w:rPr>
                <w:noProof/>
              </w:rPr>
              <w:t>e) Handling of RRC_CONNECTED and RRC_IDLE</w:t>
            </w:r>
          </w:p>
          <w:p w:rsidR="00C65F13" w:rsidRDefault="006775FB" w:rsidP="00C65F13">
            <w:pPr>
              <w:pStyle w:val="CRCoverPage"/>
              <w:spacing w:after="0"/>
              <w:ind w:left="100"/>
              <w:rPr>
                <w:noProof/>
              </w:rPr>
            </w:pPr>
            <w:r>
              <w:rPr>
                <w:noProof/>
              </w:rPr>
              <w:t xml:space="preserve">The RRC_IDLE re-selection </w:t>
            </w:r>
            <w:r w:rsidRPr="004944AA">
              <w:rPr>
                <w:noProof/>
              </w:rPr>
              <w:t xml:space="preserve">Minimum SSB_RP </w:t>
            </w:r>
            <w:r>
              <w:rPr>
                <w:noProof/>
              </w:rPr>
              <w:t xml:space="preserve">values </w:t>
            </w:r>
            <w:r w:rsidR="000E23F8">
              <w:rPr>
                <w:noProof/>
              </w:rPr>
              <w:t xml:space="preserve">in B.1.2-2 </w:t>
            </w:r>
            <w:r>
              <w:rPr>
                <w:noProof/>
              </w:rPr>
              <w:t xml:space="preserve">follow the </w:t>
            </w:r>
            <w:r w:rsidR="000E23F8">
              <w:rPr>
                <w:noProof/>
              </w:rPr>
              <w:t xml:space="preserve">same pattern as for FR1, being 3dB higher than the </w:t>
            </w:r>
            <w:r w:rsidR="009510A5">
              <w:rPr>
                <w:noProof/>
              </w:rPr>
              <w:t>equivalent RRC_CONNECTED values</w:t>
            </w:r>
            <w:r w:rsidR="000E23F8">
              <w:rPr>
                <w:noProof/>
              </w:rPr>
              <w:t xml:space="preserve"> in </w:t>
            </w:r>
            <w:r w:rsidR="000E23F8" w:rsidRPr="000E23F8">
              <w:rPr>
                <w:noProof/>
              </w:rPr>
              <w:t>Table B.2.2-2</w:t>
            </w:r>
            <w:r w:rsidR="000E23F8">
              <w:rPr>
                <w:noProof/>
              </w:rPr>
              <w:t>.</w:t>
            </w:r>
          </w:p>
          <w:p w:rsidR="00BE4977" w:rsidRDefault="00BE4977" w:rsidP="00C65F13">
            <w:pPr>
              <w:pStyle w:val="CRCoverPage"/>
              <w:spacing w:after="0"/>
              <w:ind w:left="100"/>
              <w:rPr>
                <w:noProof/>
              </w:rPr>
            </w:pPr>
          </w:p>
          <w:p w:rsidR="00BE4977" w:rsidRDefault="00BE4977" w:rsidP="00BE4977">
            <w:pPr>
              <w:pStyle w:val="CRCoverPage"/>
              <w:spacing w:after="0"/>
              <w:ind w:left="100"/>
              <w:rPr>
                <w:noProof/>
              </w:rPr>
            </w:pPr>
            <w:r>
              <w:rPr>
                <w:noProof/>
              </w:rPr>
              <w:t>f</w:t>
            </w:r>
            <w:r>
              <w:rPr>
                <w:noProof/>
              </w:rPr>
              <w:t xml:space="preserve">) Handling of </w:t>
            </w:r>
            <w:r w:rsidRPr="00BE4977">
              <w:rPr>
                <w:noProof/>
              </w:rPr>
              <w:t>ΣMB</w:t>
            </w:r>
            <w:r w:rsidRPr="00BE4977">
              <w:rPr>
                <w:noProof/>
                <w:vertAlign w:val="subscript"/>
              </w:rPr>
              <w:t>P</w:t>
            </w:r>
            <w:r w:rsidRPr="00BE4977">
              <w:rPr>
                <w:iCs/>
                <w:noProof/>
              </w:rPr>
              <w:t xml:space="preserve"> </w:t>
            </w:r>
            <w:r>
              <w:rPr>
                <w:iCs/>
                <w:noProof/>
              </w:rPr>
              <w:t xml:space="preserve">and </w:t>
            </w:r>
            <w:r w:rsidRPr="00BE4977">
              <w:rPr>
                <w:noProof/>
              </w:rPr>
              <w:t>ΣMB</w:t>
            </w:r>
            <w:r w:rsidRPr="00BE4977">
              <w:rPr>
                <w:noProof/>
                <w:vertAlign w:val="subscript"/>
              </w:rPr>
              <w:t>S</w:t>
            </w:r>
          </w:p>
          <w:p w:rsidR="00BE4977" w:rsidRDefault="00BE4977" w:rsidP="00BE4977">
            <w:pPr>
              <w:pStyle w:val="CRCoverPage"/>
              <w:spacing w:after="0"/>
              <w:ind w:left="100"/>
              <w:rPr>
                <w:noProof/>
              </w:rPr>
            </w:pPr>
            <w:r>
              <w:rPr>
                <w:noProof/>
              </w:rPr>
              <w:t xml:space="preserve">In relevant Annex B tables, Note 3 refers to </w:t>
            </w:r>
            <w:r w:rsidRPr="00BE4977">
              <w:rPr>
                <w:noProof/>
              </w:rPr>
              <w:t>ΣMB</w:t>
            </w:r>
            <w:r w:rsidRPr="00BE4977">
              <w:rPr>
                <w:noProof/>
                <w:vertAlign w:val="subscript"/>
              </w:rPr>
              <w:t>P</w:t>
            </w:r>
            <w:r w:rsidRPr="00BE4977">
              <w:rPr>
                <w:iCs/>
                <w:noProof/>
              </w:rPr>
              <w:t xml:space="preserve"> </w:t>
            </w:r>
            <w:r>
              <w:rPr>
                <w:iCs/>
                <w:noProof/>
              </w:rPr>
              <w:t xml:space="preserve">and </w:t>
            </w:r>
            <w:r w:rsidRPr="00BE4977">
              <w:rPr>
                <w:noProof/>
              </w:rPr>
              <w:t>ΣMB</w:t>
            </w:r>
            <w:r w:rsidRPr="00BE4977">
              <w:rPr>
                <w:noProof/>
                <w:vertAlign w:val="subscript"/>
              </w:rPr>
              <w:t>S</w:t>
            </w:r>
            <w:r>
              <w:rPr>
                <w:noProof/>
              </w:rPr>
              <w:t xml:space="preserve"> which are specified in TS 38.101-2.</w:t>
            </w:r>
            <w:bookmarkStart w:id="2" w:name="_GoBack"/>
            <w:bookmarkEnd w:id="2"/>
          </w:p>
          <w:p w:rsidR="00867762" w:rsidRDefault="00867762"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2975" w:rsidRDefault="00012975" w:rsidP="00012975">
            <w:pPr>
              <w:pStyle w:val="CRCoverPage"/>
              <w:spacing w:after="0"/>
              <w:ind w:left="100"/>
              <w:rPr>
                <w:noProof/>
              </w:rPr>
            </w:pPr>
            <w:r w:rsidRPr="009F7D33">
              <w:rPr>
                <w:noProof/>
              </w:rPr>
              <w:t xml:space="preserve">The SSB_RP, SSB Es/Iot and Io side conditions </w:t>
            </w:r>
            <w:r>
              <w:rPr>
                <w:noProof/>
              </w:rPr>
              <w:t>over which the accuracy requirement applies would be undefine</w:t>
            </w:r>
            <w:r w:rsidRPr="009F7D33">
              <w:rPr>
                <w:noProof/>
              </w:rPr>
              <w:t>d for FR2 SS-RSRP measurements.</w:t>
            </w:r>
          </w:p>
          <w:p w:rsidR="00012975" w:rsidRDefault="00012975" w:rsidP="00983303">
            <w:pPr>
              <w:pStyle w:val="CRCoverPage"/>
              <w:spacing w:after="0"/>
              <w:ind w:left="100"/>
              <w:rPr>
                <w:noProof/>
                <w:highlight w:val="yellow"/>
              </w:rPr>
            </w:pPr>
          </w:p>
          <w:p w:rsidR="00983303" w:rsidRDefault="00012975" w:rsidP="00983303">
            <w:pPr>
              <w:pStyle w:val="CRCoverPage"/>
              <w:spacing w:after="0"/>
              <w:ind w:left="100"/>
              <w:rPr>
                <w:noProof/>
              </w:rPr>
            </w:pPr>
            <w:r w:rsidRPr="00012975">
              <w:rPr>
                <w:noProof/>
              </w:rPr>
              <w:t>TS 38.133 Annex A Test cases</w:t>
            </w:r>
            <w:r w:rsidR="00BC3417" w:rsidRPr="00012975">
              <w:rPr>
                <w:noProof/>
              </w:rPr>
              <w:t xml:space="preserve"> and </w:t>
            </w:r>
            <w:r w:rsidR="006F7C48" w:rsidRPr="00012975">
              <w:rPr>
                <w:noProof/>
              </w:rPr>
              <w:t>RAN5 RRM Test cases cannot be completed</w:t>
            </w:r>
            <w:r w:rsidR="00983303" w:rsidRPr="00012975">
              <w:rPr>
                <w:noProof/>
              </w:rPr>
              <w:t>.</w:t>
            </w:r>
          </w:p>
          <w:p w:rsidR="001E41F3" w:rsidRDefault="001E41F3" w:rsidP="00EF7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245C" w:rsidP="003F245C">
            <w:pPr>
              <w:pStyle w:val="CRCoverPage"/>
              <w:spacing w:after="0"/>
              <w:ind w:left="100"/>
              <w:rPr>
                <w:noProof/>
              </w:rPr>
            </w:pPr>
            <w:r w:rsidRPr="005F0A8C">
              <w:rPr>
                <w:noProof/>
              </w:rPr>
              <w:t>10.1.3</w:t>
            </w:r>
            <w:r w:rsidR="00E05E2E" w:rsidRPr="005F0A8C">
              <w:rPr>
                <w:noProof/>
              </w:rPr>
              <w:t>.1.1</w:t>
            </w:r>
            <w:r w:rsidRPr="005F0A8C">
              <w:rPr>
                <w:noProof/>
              </w:rPr>
              <w:t>, 10.1.3</w:t>
            </w:r>
            <w:r w:rsidR="00E05E2E" w:rsidRPr="005F0A8C">
              <w:rPr>
                <w:noProof/>
              </w:rPr>
              <w:t xml:space="preserve">.1.2, </w:t>
            </w:r>
            <w:r w:rsidRPr="005F0A8C">
              <w:rPr>
                <w:noProof/>
              </w:rPr>
              <w:t>10.1.5.1.1, 10.1.5</w:t>
            </w:r>
            <w:r w:rsidR="0019188C" w:rsidRPr="005F0A8C">
              <w:rPr>
                <w:noProof/>
              </w:rPr>
              <w:t>.1.2</w:t>
            </w:r>
            <w:r w:rsidRPr="005F0A8C">
              <w:rPr>
                <w:noProof/>
              </w:rPr>
              <w:t>, B</w:t>
            </w:r>
            <w:r w:rsidR="000C16A3" w:rsidRPr="005F0A8C">
              <w:rPr>
                <w:noProof/>
              </w:rPr>
              <w:t xml:space="preserve">.1.2, </w:t>
            </w:r>
            <w:r w:rsidR="005F0A8C" w:rsidRPr="005F0A8C">
              <w:rPr>
                <w:noProof/>
              </w:rPr>
              <w:t>B.2.2, B.2.3.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18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43DA">
            <w:pPr>
              <w:pStyle w:val="CRCoverPage"/>
              <w:spacing w:after="0"/>
              <w:ind w:left="99"/>
              <w:rPr>
                <w:noProof/>
              </w:rPr>
            </w:pPr>
            <w:r>
              <w:rPr>
                <w:noProof/>
              </w:rPr>
              <w:t>TS</w:t>
            </w:r>
            <w:r w:rsidR="00863B04">
              <w:rPr>
                <w:noProof/>
              </w:rPr>
              <w:t>/TR ...</w:t>
            </w:r>
            <w:r w:rsidR="00145D43">
              <w:rPr>
                <w:noProof/>
              </w:rPr>
              <w:t xml:space="preserve"> </w:t>
            </w:r>
            <w:r w:rsidR="00145D43" w:rsidRPr="008C67B9">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2566" w:rsidRDefault="009B2566" w:rsidP="009B2566">
            <w:pPr>
              <w:pStyle w:val="CRCoverPage"/>
              <w:spacing w:after="0"/>
              <w:ind w:left="100"/>
              <w:rPr>
                <w:noProof/>
              </w:rPr>
            </w:pPr>
            <w:r>
              <w:rPr>
                <w:noProof/>
              </w:rPr>
              <w:t>Side conditions for RSRQ</w:t>
            </w:r>
            <w:r w:rsidR="00A71D30">
              <w:rPr>
                <w:noProof/>
              </w:rPr>
              <w:t>, SINR, L1-RSRP</w:t>
            </w:r>
            <w:r>
              <w:rPr>
                <w:noProof/>
              </w:rPr>
              <w:t xml:space="preserve"> </w:t>
            </w:r>
            <w:r w:rsidR="00A71D30">
              <w:rPr>
                <w:noProof/>
              </w:rPr>
              <w:t xml:space="preserve">and SFTD </w:t>
            </w:r>
            <w:r>
              <w:rPr>
                <w:noProof/>
              </w:rPr>
              <w:t>Measurements and Annex B</w:t>
            </w:r>
            <w:r w:rsidR="005F0A8C">
              <w:rPr>
                <w:noProof/>
              </w:rPr>
              <w:t>.2.4, B.2.5 will be the subject of a future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7DC" w:rsidRPr="001C0DE6" w:rsidRDefault="004077DC" w:rsidP="004077DC">
      <w:pPr>
        <w:rPr>
          <w:lang w:eastAsia="ja-JP"/>
        </w:rPr>
      </w:pPr>
      <w:r w:rsidRPr="001C0DE6">
        <w:rPr>
          <w:rFonts w:ascii="Arial" w:eastAsia="??" w:hAnsi="Arial" w:hint="eastAsia"/>
          <w:color w:val="FF0000"/>
          <w:sz w:val="32"/>
        </w:rPr>
        <w:lastRenderedPageBreak/>
        <w:t>&lt;&lt; Start of changes&gt;&gt;</w:t>
      </w:r>
    </w:p>
    <w:p w:rsidR="009A6CBB" w:rsidRPr="007E514B" w:rsidRDefault="009A6CBB" w:rsidP="009A6CBB">
      <w:pPr>
        <w:rPr>
          <w:lang w:val="en-US"/>
        </w:rPr>
      </w:pPr>
    </w:p>
    <w:p w:rsidR="009A6CBB" w:rsidRPr="007E514B" w:rsidRDefault="009A6CBB" w:rsidP="009A6CBB">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rsidR="009A6CBB" w:rsidRPr="007E514B"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rsidR="009A6CBB" w:rsidRPr="007E514B" w:rsidRDefault="009A6CBB" w:rsidP="009A6CBB">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rsidR="009A6CBB" w:rsidRPr="007E514B" w:rsidRDefault="009A6CBB" w:rsidP="009A6CBB">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rsidR="009A6CBB" w:rsidRPr="007E514B" w:rsidRDefault="009A6CBB" w:rsidP="009A6CBB">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rsidR="009A6CBB" w:rsidRPr="007E514B" w:rsidRDefault="009A6CBB" w:rsidP="009A6CBB">
      <w:pPr>
        <w:ind w:left="568" w:hanging="284"/>
        <w:rPr>
          <w:lang w:eastAsia="zh-CN"/>
        </w:rPr>
      </w:pPr>
      <w:r w:rsidRPr="007E514B">
        <w:t>-</w:t>
      </w:r>
      <w:r w:rsidRPr="007E514B">
        <w:tab/>
        <w:t>Conditions defined in 38.101-2 [19] Clause 7.3 for reference sensitivity are fulfilled.</w:t>
      </w:r>
    </w:p>
    <w:p w:rsidR="009A6CBB" w:rsidRPr="007E514B" w:rsidRDefault="009A6CBB" w:rsidP="009A6CBB">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rsidR="009A6CBB" w:rsidRPr="007E514B" w:rsidDel="004227A5" w:rsidRDefault="009A6CBB" w:rsidP="009A6CBB">
      <w:pPr>
        <w:keepNext/>
        <w:keepLines/>
        <w:spacing w:before="60"/>
        <w:jc w:val="center"/>
        <w:rPr>
          <w:del w:id="3" w:author="Rose, Ian" w:date="2019-03-14T20:30:00Z"/>
        </w:rPr>
      </w:pPr>
      <w:del w:id="4" w:author="Rose, Ian" w:date="2019-03-14T20:30:00Z">
        <w:r w:rsidRPr="007E514B" w:rsidDel="004227A5">
          <w:rPr>
            <w:rFonts w:ascii="Arial" w:hAnsi="Arial"/>
            <w:b/>
          </w:rPr>
          <w:delText>Table 10.1.</w:delText>
        </w:r>
        <w:r w:rsidRPr="007E514B" w:rsidDel="004227A5">
          <w:rPr>
            <w:rFonts w:ascii="Arial" w:hAnsi="Arial"/>
            <w:b/>
            <w:lang w:eastAsia="zh-CN"/>
          </w:rPr>
          <w:delText>3</w:delText>
        </w:r>
        <w:r w:rsidRPr="007E514B" w:rsidDel="004227A5">
          <w:rPr>
            <w:rFonts w:ascii="Arial" w:hAnsi="Arial"/>
            <w:b/>
          </w:rPr>
          <w:delText>.1.1-1: SS-RSRP Intra frequency absolute accuracy in FR2</w:delText>
        </w:r>
      </w:del>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9A6CBB" w:rsidRPr="007E514B" w:rsidDel="004227A5" w:rsidTr="001E77D9">
        <w:trPr>
          <w:jc w:val="center"/>
          <w:del w:id="5" w:author="Rose, Ian" w:date="2019-03-14T2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6" w:author="Rose, Ian" w:date="2019-03-14T20:30:00Z"/>
                <w:rFonts w:ascii="Arial" w:hAnsi="Arial"/>
                <w:b/>
                <w:sz w:val="18"/>
              </w:rPr>
            </w:pPr>
            <w:del w:id="7" w:author="Rose, Ian" w:date="2019-03-14T20:30:00Z">
              <w:r w:rsidRPr="007E514B" w:rsidDel="004227A5">
                <w:rPr>
                  <w:rFonts w:ascii="Arial" w:hAnsi="Arial"/>
                  <w:b/>
                  <w:sz w:val="18"/>
                </w:rPr>
                <w:delText>Accuracy</w:delText>
              </w:r>
            </w:del>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8" w:author="Rose, Ian" w:date="2019-03-14T20:30:00Z"/>
                <w:rFonts w:ascii="Arial" w:hAnsi="Arial"/>
                <w:b/>
                <w:sz w:val="18"/>
              </w:rPr>
            </w:pPr>
            <w:del w:id="9" w:author="Rose, Ian" w:date="2019-03-14T20:30:00Z">
              <w:r w:rsidRPr="007E514B" w:rsidDel="004227A5">
                <w:rPr>
                  <w:rFonts w:ascii="Arial" w:hAnsi="Arial"/>
                  <w:b/>
                  <w:sz w:val="18"/>
                </w:rPr>
                <w:delText>Conditions</w:delText>
              </w:r>
            </w:del>
          </w:p>
        </w:tc>
      </w:tr>
      <w:tr w:rsidR="009A6CBB" w:rsidRPr="007E514B" w:rsidDel="004227A5" w:rsidTr="001E77D9">
        <w:trPr>
          <w:jc w:val="center"/>
          <w:del w:id="10" w:author="Rose, Ian" w:date="2019-03-14T2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1" w:author="Rose, Ian" w:date="2019-03-14T20:30:00Z"/>
                <w:rFonts w:ascii="Arial" w:hAnsi="Arial"/>
                <w:b/>
                <w:sz w:val="18"/>
              </w:rPr>
            </w:pPr>
            <w:del w:id="12" w:author="Rose, Ian" w:date="2019-03-14T20:30:00Z">
              <w:r w:rsidRPr="007E514B" w:rsidDel="004227A5">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3" w:author="Rose, Ian" w:date="2019-03-14T20:30:00Z"/>
                <w:rFonts w:ascii="Arial" w:hAnsi="Arial"/>
                <w:b/>
                <w:sz w:val="18"/>
              </w:rPr>
            </w:pPr>
            <w:del w:id="14" w:author="Rose, Ian" w:date="2019-03-14T20:30:00Z">
              <w:r w:rsidRPr="007E514B" w:rsidDel="004227A5">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5" w:author="Rose, Ian" w:date="2019-03-14T20:30:00Z"/>
                <w:rFonts w:ascii="Arial" w:hAnsi="Arial"/>
                <w:b/>
                <w:sz w:val="18"/>
              </w:rPr>
            </w:pPr>
            <w:del w:id="16" w:author="Rose, Ian" w:date="2019-03-14T20:30:00Z">
              <w:r w:rsidRPr="007E514B" w:rsidDel="004227A5">
                <w:rPr>
                  <w:rFonts w:ascii="Arial" w:hAnsi="Arial"/>
                  <w:b/>
                  <w:sz w:val="18"/>
                </w:rPr>
                <w:delText>SSB Ês/Iot</w:delText>
              </w:r>
            </w:del>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7" w:author="Rose, Ian" w:date="2019-03-14T20:30:00Z"/>
                <w:rFonts w:ascii="Arial" w:hAnsi="Arial"/>
                <w:b/>
                <w:sz w:val="18"/>
              </w:rPr>
            </w:pPr>
            <w:del w:id="18" w:author="Rose, Ian" w:date="2019-03-14T20:30:00Z">
              <w:r w:rsidRPr="007E514B" w:rsidDel="004227A5">
                <w:rPr>
                  <w:rFonts w:ascii="Arial" w:hAnsi="Arial"/>
                  <w:b/>
                  <w:sz w:val="18"/>
                </w:rPr>
                <w:delText>Io</w:delText>
              </w:r>
              <w:r w:rsidRPr="007E514B" w:rsidDel="004227A5">
                <w:rPr>
                  <w:rFonts w:ascii="Arial" w:hAnsi="Arial"/>
                  <w:b/>
                  <w:sz w:val="18"/>
                  <w:vertAlign w:val="superscript"/>
                </w:rPr>
                <w:delText xml:space="preserve"> Note 1</w:delText>
              </w:r>
              <w:r w:rsidRPr="007E514B" w:rsidDel="004227A5">
                <w:rPr>
                  <w:rFonts w:ascii="Arial" w:hAnsi="Arial"/>
                  <w:b/>
                  <w:sz w:val="18"/>
                </w:rPr>
                <w:delText xml:space="preserve"> range</w:delText>
              </w:r>
            </w:del>
          </w:p>
        </w:tc>
      </w:tr>
      <w:tr w:rsidR="009A6CBB" w:rsidRPr="007E514B" w:rsidDel="004227A5" w:rsidTr="001E77D9">
        <w:trPr>
          <w:jc w:val="center"/>
          <w:del w:id="19" w:author="Rose, Ian" w:date="2019-03-14T2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20" w:author="Rose, Ian" w:date="2019-03-14T20:30: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21" w:author="Rose, Ian" w:date="2019-03-14T20:30: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22" w:author="Rose, Ian" w:date="2019-03-14T20:30:00Z"/>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23" w:author="Rose, Ian" w:date="2019-03-14T20:30:00Z"/>
                <w:rFonts w:ascii="Arial" w:hAnsi="Arial"/>
                <w:b/>
                <w:sz w:val="18"/>
              </w:rPr>
            </w:pPr>
            <w:del w:id="24" w:author="Rose, Ian" w:date="2019-03-14T20:30:00Z">
              <w:r w:rsidRPr="007E514B" w:rsidDel="004227A5">
                <w:rPr>
                  <w:rFonts w:ascii="Arial" w:hAnsi="Arial"/>
                  <w:b/>
                  <w:sz w:val="18"/>
                </w:rPr>
                <w:delText>NR operating band groups</w:delText>
              </w:r>
              <w:r w:rsidRPr="007E514B" w:rsidDel="004227A5">
                <w:rPr>
                  <w:rFonts w:ascii="Arial" w:hAnsi="Arial"/>
                  <w:b/>
                  <w:sz w:val="18"/>
                  <w:vertAlign w:val="superscript"/>
                </w:rPr>
                <w:delText xml:space="preserve"> 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25" w:author="Rose, Ian" w:date="2019-03-14T20:30:00Z"/>
                <w:rFonts w:ascii="Arial" w:hAnsi="Arial"/>
                <w:b/>
                <w:sz w:val="18"/>
              </w:rPr>
            </w:pPr>
            <w:del w:id="26" w:author="Rose, Ian" w:date="2019-03-14T20:30:00Z">
              <w:r w:rsidRPr="007E514B" w:rsidDel="004227A5">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27" w:author="Rose, Ian" w:date="2019-03-14T20:30:00Z"/>
                <w:rFonts w:ascii="Arial" w:hAnsi="Arial"/>
                <w:b/>
                <w:sz w:val="18"/>
              </w:rPr>
            </w:pPr>
            <w:del w:id="28" w:author="Rose, Ian" w:date="2019-03-14T20:30:00Z">
              <w:r w:rsidRPr="007E514B" w:rsidDel="004227A5">
                <w:rPr>
                  <w:rFonts w:ascii="Arial" w:hAnsi="Arial"/>
                  <w:b/>
                  <w:sz w:val="18"/>
                </w:rPr>
                <w:delText>Maximum Io</w:delText>
              </w:r>
            </w:del>
          </w:p>
        </w:tc>
      </w:tr>
      <w:tr w:rsidR="009A6CBB" w:rsidRPr="007E514B" w:rsidDel="004227A5" w:rsidTr="001E77D9">
        <w:trPr>
          <w:jc w:val="center"/>
          <w:del w:id="29"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30" w:author="Rose, Ian" w:date="2019-03-14T20:30:00Z"/>
                <w:rFonts w:ascii="Arial" w:hAnsi="Arial"/>
                <w:b/>
                <w:sz w:val="18"/>
              </w:rPr>
            </w:pPr>
            <w:del w:id="31" w:author="Rose, Ian" w:date="2019-03-14T20:30:00Z">
              <w:r w:rsidRPr="007E514B" w:rsidDel="004227A5">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32" w:author="Rose, Ian" w:date="2019-03-14T20:30:00Z"/>
                <w:rFonts w:ascii="Arial" w:hAnsi="Arial"/>
                <w:b/>
                <w:sz w:val="18"/>
              </w:rPr>
            </w:pPr>
            <w:del w:id="33" w:author="Rose, Ian" w:date="2019-03-14T20:30:00Z">
              <w:r w:rsidRPr="007E514B" w:rsidDel="004227A5">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34" w:author="Rose, Ian" w:date="2019-03-14T20:30:00Z"/>
                <w:rFonts w:ascii="Arial" w:hAnsi="Arial"/>
                <w:b/>
                <w:sz w:val="18"/>
              </w:rPr>
            </w:pPr>
            <w:del w:id="35" w:author="Rose, Ian" w:date="2019-03-14T20:30:00Z">
              <w:r w:rsidRPr="007E514B" w:rsidDel="004227A5">
                <w:rPr>
                  <w:rFonts w:ascii="Arial" w:hAnsi="Arial"/>
                  <w:b/>
                  <w:sz w:val="18"/>
                </w:rPr>
                <w:delText>dB</w:delText>
              </w:r>
            </w:del>
          </w:p>
        </w:tc>
        <w:tc>
          <w:tcPr>
            <w:tcW w:w="2144"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36" w:author="Rose, Ian" w:date="2019-03-14T20:30: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37" w:author="Rose, Ian" w:date="2019-03-14T20:30:00Z"/>
                <w:rFonts w:ascii="Arial" w:hAnsi="Arial"/>
                <w:b/>
                <w:sz w:val="18"/>
              </w:rPr>
            </w:pPr>
            <w:del w:id="38" w:author="Rose, Ian" w:date="2019-03-14T20:30:00Z">
              <w:r w:rsidRPr="007E514B" w:rsidDel="004227A5">
                <w:rPr>
                  <w:rFonts w:ascii="Arial" w:hAnsi="Arial" w:cs="Arial"/>
                  <w:b/>
                  <w:sz w:val="18"/>
                </w:rPr>
                <w:delText xml:space="preserve">dBm / </w:delText>
              </w:r>
              <w:r w:rsidRPr="007E514B" w:rsidDel="004227A5">
                <w:rPr>
                  <w:rFonts w:ascii="Arial" w:hAnsi="Arial"/>
                  <w:b/>
                  <w:sz w:val="18"/>
                </w:rPr>
                <w:delText>SCS</w:delText>
              </w:r>
              <w:r w:rsidRPr="007E514B" w:rsidDel="004227A5">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39" w:author="Rose, Ian" w:date="2019-03-14T20:30:00Z"/>
                <w:rFonts w:ascii="Arial" w:hAnsi="Arial"/>
                <w:b/>
                <w:sz w:val="18"/>
              </w:rPr>
            </w:pPr>
            <w:del w:id="40" w:author="Rose, Ian" w:date="2019-03-14T20:30:00Z">
              <w:r w:rsidRPr="007E514B" w:rsidDel="004227A5">
                <w:rPr>
                  <w:rFonts w:ascii="Arial" w:hAnsi="Arial"/>
                  <w:b/>
                  <w:sz w:val="18"/>
                </w:rPr>
                <w:delText>dBm/BW</w:delText>
              </w:r>
              <w:r w:rsidRPr="007E514B" w:rsidDel="004227A5">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41" w:author="Rose, Ian" w:date="2019-03-14T20:30:00Z"/>
                <w:rFonts w:ascii="Arial" w:hAnsi="Arial"/>
                <w:b/>
                <w:sz w:val="18"/>
              </w:rPr>
            </w:pPr>
            <w:del w:id="42" w:author="Rose, Ian" w:date="2019-03-14T20:30:00Z">
              <w:r w:rsidRPr="007E514B" w:rsidDel="004227A5">
                <w:rPr>
                  <w:rFonts w:ascii="Arial" w:hAnsi="Arial"/>
                  <w:b/>
                  <w:sz w:val="18"/>
                </w:rPr>
                <w:delText>dBm/BW</w:delText>
              </w:r>
              <w:r w:rsidRPr="007E514B" w:rsidDel="004227A5">
                <w:rPr>
                  <w:rFonts w:ascii="Arial" w:hAnsi="Arial"/>
                  <w:b/>
                  <w:sz w:val="18"/>
                  <w:vertAlign w:val="subscript"/>
                </w:rPr>
                <w:delText>Channel</w:delText>
              </w:r>
            </w:del>
          </w:p>
        </w:tc>
      </w:tr>
      <w:tr w:rsidR="009A6CBB" w:rsidRPr="007E514B" w:rsidDel="004227A5" w:rsidTr="001E77D9">
        <w:trPr>
          <w:jc w:val="center"/>
          <w:del w:id="43" w:author="Rose, Ian" w:date="2019-03-14T20:30: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44" w:author="Rose, Ian" w:date="2019-03-14T20:30: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45" w:author="Rose, Ian" w:date="2019-03-14T20:30: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46" w:author="Rose, Ian" w:date="2019-03-14T20:30:00Z"/>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47" w:author="Rose, Ian" w:date="2019-03-14T20:30: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48" w:author="Rose, Ian" w:date="2019-03-14T20:30:00Z"/>
                <w:rFonts w:ascii="Arial" w:hAnsi="Arial"/>
                <w:b/>
                <w:sz w:val="18"/>
              </w:rPr>
            </w:pPr>
            <w:del w:id="49" w:author="Rose, Ian" w:date="2019-03-14T20:30:00Z">
              <w:r w:rsidRPr="007E514B" w:rsidDel="004227A5">
                <w:rPr>
                  <w:rFonts w:ascii="Arial" w:hAnsi="Arial"/>
                  <w:b/>
                  <w:sz w:val="18"/>
                </w:rPr>
                <w:delText>SCS</w:delText>
              </w:r>
              <w:r w:rsidRPr="007E514B" w:rsidDel="004227A5">
                <w:rPr>
                  <w:rFonts w:ascii="Arial" w:hAnsi="Arial"/>
                  <w:b/>
                  <w:sz w:val="18"/>
                  <w:vertAlign w:val="subscript"/>
                </w:rPr>
                <w:delText>SSB</w:delText>
              </w:r>
              <w:r w:rsidRPr="007E514B" w:rsidDel="004227A5">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50" w:author="Rose, Ian" w:date="2019-03-14T20:30:00Z"/>
                <w:rFonts w:ascii="Arial" w:hAnsi="Arial"/>
                <w:b/>
                <w:sz w:val="18"/>
              </w:rPr>
            </w:pPr>
            <w:del w:id="51" w:author="Rose, Ian" w:date="2019-03-14T20:30:00Z">
              <w:r w:rsidRPr="007E514B" w:rsidDel="004227A5">
                <w:rPr>
                  <w:rFonts w:ascii="Arial" w:hAnsi="Arial"/>
                  <w:b/>
                  <w:sz w:val="18"/>
                </w:rPr>
                <w:delText>SCS</w:delText>
              </w:r>
              <w:r w:rsidRPr="007E514B" w:rsidDel="004227A5">
                <w:rPr>
                  <w:rFonts w:ascii="Arial" w:hAnsi="Arial"/>
                  <w:b/>
                  <w:sz w:val="18"/>
                  <w:vertAlign w:val="subscript"/>
                </w:rPr>
                <w:delText>SSB</w:delText>
              </w:r>
              <w:r w:rsidRPr="007E514B" w:rsidDel="004227A5">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52" w:author="Rose, Ian" w:date="2019-03-14T20:30: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53" w:author="Rose, Ian" w:date="2019-03-14T20:30:00Z"/>
                <w:rFonts w:ascii="Arial" w:hAnsi="Arial"/>
                <w:b/>
                <w:sz w:val="18"/>
              </w:rPr>
            </w:pPr>
          </w:p>
        </w:tc>
      </w:tr>
      <w:tr w:rsidR="009A6CBB" w:rsidRPr="007E514B" w:rsidDel="004227A5" w:rsidTr="001E77D9">
        <w:trPr>
          <w:jc w:val="center"/>
          <w:del w:id="54"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55" w:author="Rose, Ian" w:date="2019-03-14T20:30:00Z"/>
                <w:rFonts w:ascii="Arial" w:hAnsi="Arial"/>
                <w:sz w:val="18"/>
              </w:rPr>
            </w:pPr>
            <w:del w:id="56" w:author="Rose, Ian" w:date="2019-03-14T20:30:00Z">
              <w:r w:rsidRPr="007E514B" w:rsidDel="004227A5">
                <w:rPr>
                  <w:rFonts w:ascii="Arial" w:hAnsi="Arial"/>
                  <w:sz w:val="18"/>
                </w:rPr>
                <w:sym w:font="Symbol" w:char="F0B1"/>
              </w:r>
              <w:r w:rsidRPr="007E514B" w:rsidDel="004227A5">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57" w:author="Rose, Ian" w:date="2019-03-14T20:30:00Z"/>
                <w:rFonts w:ascii="Arial" w:hAnsi="Arial"/>
                <w:sz w:val="18"/>
              </w:rPr>
            </w:pPr>
            <w:del w:id="58" w:author="Rose, Ian" w:date="2019-03-14T20:30:00Z">
              <w:r w:rsidRPr="007E514B" w:rsidDel="004227A5">
                <w:rPr>
                  <w:rFonts w:ascii="Arial" w:hAnsi="Arial"/>
                  <w:sz w:val="18"/>
                </w:rPr>
                <w:sym w:font="Symbol" w:char="F0B1"/>
              </w:r>
              <w:r w:rsidRPr="007E514B" w:rsidDel="004227A5">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59" w:author="Rose, Ian" w:date="2019-03-14T20:30:00Z"/>
                <w:rFonts w:ascii="Arial" w:hAnsi="Arial"/>
                <w:sz w:val="18"/>
              </w:rPr>
            </w:pPr>
            <w:del w:id="60" w:author="Rose, Ian" w:date="2019-03-14T20:30:00Z">
              <w:r w:rsidRPr="007E514B"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4227A5" w:rsidRDefault="009A6CBB" w:rsidP="001E77D9">
            <w:pPr>
              <w:keepNext/>
              <w:keepLines/>
              <w:spacing w:after="0"/>
              <w:jc w:val="center"/>
              <w:rPr>
                <w:del w:id="61" w:author="Rose, Ian" w:date="2019-03-14T20:30:00Z"/>
                <w:rFonts w:ascii="Arial" w:hAnsi="Arial"/>
                <w:sz w:val="18"/>
              </w:rPr>
            </w:pPr>
            <w:del w:id="62" w:author="Rose, Ian" w:date="2019-03-14T20:30:00Z">
              <w:r w:rsidRPr="007E514B" w:rsidDel="004227A5">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63" w:author="Rose, Ian" w:date="2019-03-14T20:30:00Z"/>
                <w:rFonts w:ascii="Arial" w:eastAsia="Yu Mincho" w:hAnsi="Arial"/>
                <w:sz w:val="18"/>
                <w:lang w:eastAsia="ja-JP"/>
              </w:rPr>
            </w:pPr>
            <w:del w:id="64" w:author="Rose, Ian" w:date="2019-03-14T20:30:00Z">
              <w:r w:rsidRPr="007E514B"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65" w:author="Rose, Ian" w:date="2019-03-14T20:30:00Z"/>
                <w:rFonts w:ascii="Arial" w:eastAsia="Yu Mincho" w:hAnsi="Arial"/>
                <w:sz w:val="18"/>
                <w:lang w:eastAsia="ja-JP"/>
              </w:rPr>
            </w:pPr>
            <w:del w:id="66" w:author="Rose, Ian" w:date="2019-03-14T20:30:00Z">
              <w:r w:rsidRPr="007E514B"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67" w:author="Rose, Ian" w:date="2019-03-14T20:30:00Z"/>
                <w:rFonts w:ascii="Arial" w:hAnsi="Arial"/>
                <w:sz w:val="18"/>
              </w:rPr>
            </w:pPr>
            <w:del w:id="68"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69" w:author="Rose, Ian" w:date="2019-03-14T20:30:00Z"/>
                <w:rFonts w:ascii="Arial" w:hAnsi="Arial"/>
                <w:sz w:val="18"/>
              </w:rPr>
            </w:pPr>
            <w:del w:id="70" w:author="Rose, Ian" w:date="2019-03-14T20:30:00Z">
              <w:r w:rsidRPr="007E514B" w:rsidDel="004227A5">
                <w:rPr>
                  <w:rFonts w:ascii="Arial" w:hAnsi="Arial"/>
                  <w:sz w:val="18"/>
                </w:rPr>
                <w:delText>-70</w:delText>
              </w:r>
            </w:del>
          </w:p>
        </w:tc>
      </w:tr>
      <w:tr w:rsidR="009A6CBB" w:rsidRPr="007E514B" w:rsidDel="004227A5" w:rsidTr="001E77D9">
        <w:trPr>
          <w:jc w:val="center"/>
          <w:del w:id="71" w:author="Rose, Ian" w:date="2019-03-14T20:30:00Z"/>
        </w:trPr>
        <w:tc>
          <w:tcPr>
            <w:tcW w:w="1017" w:type="dxa"/>
            <w:vMerge/>
            <w:tcBorders>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72"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73"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74"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75" w:author="Rose, Ian" w:date="2019-03-14T20:30:00Z"/>
                <w:rFonts w:ascii="Arial" w:hAnsi="Arial"/>
                <w:sz w:val="18"/>
              </w:rPr>
            </w:pPr>
            <w:del w:id="76" w:author="Rose, Ian" w:date="2019-03-14T20:30:00Z">
              <w:r w:rsidRPr="007E514B" w:rsidDel="004227A5">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77" w:author="Rose, Ian" w:date="2019-03-14T20:30:00Z"/>
                <w:rFonts w:ascii="Arial" w:hAnsi="Arial"/>
                <w:sz w:val="18"/>
              </w:rPr>
            </w:pPr>
            <w:del w:id="78" w:author="Rose, Ian" w:date="2019-03-14T20:30:00Z">
              <w:r w:rsidRPr="007E514B"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79" w:author="Rose, Ian" w:date="2019-03-14T20:30:00Z"/>
                <w:rFonts w:ascii="Arial" w:hAnsi="Arial"/>
                <w:sz w:val="18"/>
              </w:rPr>
            </w:pPr>
            <w:del w:id="80" w:author="Rose, Ian" w:date="2019-03-14T20:30:00Z">
              <w:r w:rsidRPr="007E514B"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81" w:author="Rose, Ian" w:date="2019-03-14T20:30:00Z"/>
                <w:rFonts w:ascii="Arial" w:hAnsi="Arial"/>
                <w:sz w:val="18"/>
              </w:rPr>
            </w:pPr>
            <w:del w:id="82"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4227A5" w:rsidRDefault="009A6CBB" w:rsidP="001E77D9">
            <w:pPr>
              <w:keepNext/>
              <w:keepLines/>
              <w:spacing w:after="0"/>
              <w:jc w:val="center"/>
              <w:rPr>
                <w:del w:id="83" w:author="Rose, Ian" w:date="2019-03-14T20:30:00Z"/>
                <w:rFonts w:ascii="Arial" w:hAnsi="Arial"/>
                <w:sz w:val="18"/>
              </w:rPr>
            </w:pPr>
            <w:del w:id="84" w:author="Rose, Ian" w:date="2019-03-14T20:30:00Z">
              <w:r w:rsidRPr="007E514B" w:rsidDel="004227A5">
                <w:rPr>
                  <w:rFonts w:ascii="Arial" w:hAnsi="Arial"/>
                  <w:sz w:val="18"/>
                </w:rPr>
                <w:delText>-70</w:delText>
              </w:r>
            </w:del>
          </w:p>
        </w:tc>
      </w:tr>
      <w:tr w:rsidR="009A6CBB" w:rsidRPr="007E514B" w:rsidDel="004227A5" w:rsidTr="001E77D9">
        <w:trPr>
          <w:jc w:val="center"/>
          <w:del w:id="85" w:author="Rose, Ian" w:date="2019-03-14T20:30:00Z"/>
        </w:trPr>
        <w:tc>
          <w:tcPr>
            <w:tcW w:w="1017" w:type="dxa"/>
            <w:vMerge/>
            <w:tcBorders>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86"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87"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88"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89" w:author="Rose, Ian" w:date="2019-03-14T20:30:00Z"/>
                <w:rFonts w:ascii="Arial" w:hAnsi="Arial"/>
                <w:sz w:val="18"/>
              </w:rPr>
            </w:pPr>
            <w:del w:id="90" w:author="Rose, Ian" w:date="2019-03-14T20:30:00Z">
              <w:r w:rsidRPr="007E514B" w:rsidDel="004227A5">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91" w:author="Rose, Ian" w:date="2019-03-14T20:30:00Z"/>
                <w:rFonts w:ascii="Arial" w:hAnsi="Arial"/>
                <w:sz w:val="18"/>
              </w:rPr>
            </w:pPr>
            <w:del w:id="92" w:author="Rose, Ian" w:date="2019-03-14T20:30:00Z">
              <w:r w:rsidRPr="007E514B"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93" w:author="Rose, Ian" w:date="2019-03-14T20:30:00Z"/>
                <w:rFonts w:ascii="Arial" w:hAnsi="Arial"/>
                <w:sz w:val="18"/>
              </w:rPr>
            </w:pPr>
            <w:del w:id="94" w:author="Rose, Ian" w:date="2019-03-14T20:30:00Z">
              <w:r w:rsidRPr="007E514B"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95" w:author="Rose, Ian" w:date="2019-03-14T20:30:00Z"/>
                <w:rFonts w:ascii="Arial" w:hAnsi="Arial"/>
                <w:sz w:val="18"/>
              </w:rPr>
            </w:pPr>
            <w:del w:id="96"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97" w:author="Rose, Ian" w:date="2019-03-14T20:30:00Z"/>
                <w:rFonts w:ascii="Arial" w:hAnsi="Arial"/>
                <w:sz w:val="18"/>
              </w:rPr>
            </w:pPr>
            <w:del w:id="98" w:author="Rose, Ian" w:date="2019-03-14T20:30:00Z">
              <w:r w:rsidRPr="007E514B" w:rsidDel="004227A5">
                <w:rPr>
                  <w:rFonts w:ascii="Arial" w:hAnsi="Arial"/>
                  <w:sz w:val="18"/>
                </w:rPr>
                <w:delText>-70</w:delText>
              </w:r>
            </w:del>
          </w:p>
        </w:tc>
      </w:tr>
      <w:tr w:rsidR="009A6CBB" w:rsidRPr="007E514B" w:rsidDel="004227A5" w:rsidTr="001E77D9">
        <w:trPr>
          <w:jc w:val="center"/>
          <w:del w:id="99" w:author="Rose, Ian" w:date="2019-03-14T20:30:00Z"/>
        </w:trPr>
        <w:tc>
          <w:tcPr>
            <w:tcW w:w="1017" w:type="dxa"/>
            <w:vMerge/>
            <w:tcBorders>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00"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01"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02"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03" w:author="Rose, Ian" w:date="2019-03-14T20:30:00Z"/>
                <w:rFonts w:ascii="Arial" w:hAnsi="Arial"/>
                <w:sz w:val="18"/>
              </w:rPr>
            </w:pPr>
            <w:del w:id="104" w:author="Rose, Ian" w:date="2019-03-14T20:30:00Z">
              <w:r w:rsidRPr="007E514B" w:rsidDel="004227A5">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105" w:author="Rose, Ian" w:date="2019-03-14T20:30:00Z"/>
                <w:rFonts w:ascii="Arial" w:hAnsi="Arial"/>
                <w:sz w:val="18"/>
              </w:rPr>
            </w:pPr>
            <w:del w:id="106" w:author="Rose, Ian" w:date="2019-03-14T20:30:00Z">
              <w:r w:rsidRPr="007E514B"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107" w:author="Rose, Ian" w:date="2019-03-14T20:30:00Z"/>
                <w:rFonts w:ascii="Arial" w:hAnsi="Arial"/>
                <w:sz w:val="18"/>
              </w:rPr>
            </w:pPr>
            <w:del w:id="108" w:author="Rose, Ian" w:date="2019-03-14T20:30:00Z">
              <w:r w:rsidRPr="007E514B"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109" w:author="Rose, Ian" w:date="2019-03-14T20:30:00Z"/>
                <w:rFonts w:ascii="Arial" w:hAnsi="Arial"/>
                <w:sz w:val="18"/>
              </w:rPr>
            </w:pPr>
            <w:del w:id="110"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4227A5" w:rsidRDefault="009A6CBB" w:rsidP="001E77D9">
            <w:pPr>
              <w:keepNext/>
              <w:keepLines/>
              <w:spacing w:after="0"/>
              <w:jc w:val="center"/>
              <w:rPr>
                <w:del w:id="111" w:author="Rose, Ian" w:date="2019-03-14T20:30:00Z"/>
                <w:rFonts w:ascii="Arial" w:hAnsi="Arial"/>
                <w:sz w:val="18"/>
              </w:rPr>
            </w:pPr>
            <w:del w:id="112" w:author="Rose, Ian" w:date="2019-03-14T20:30:00Z">
              <w:r w:rsidRPr="007E514B" w:rsidDel="004227A5">
                <w:rPr>
                  <w:rFonts w:ascii="Arial" w:hAnsi="Arial"/>
                  <w:sz w:val="18"/>
                </w:rPr>
                <w:delText>-70</w:delText>
              </w:r>
            </w:del>
          </w:p>
        </w:tc>
      </w:tr>
      <w:tr w:rsidR="009A6CBB" w:rsidRPr="007E514B" w:rsidDel="004227A5" w:rsidTr="001E77D9">
        <w:trPr>
          <w:jc w:val="center"/>
          <w:del w:id="113" w:author="Rose, Ian" w:date="2019-03-14T20:30:00Z"/>
        </w:trPr>
        <w:tc>
          <w:tcPr>
            <w:tcW w:w="1017" w:type="dxa"/>
            <w:vMerge/>
            <w:tcBorders>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14"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15"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16"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17" w:author="Rose, Ian" w:date="2019-03-14T20:30:00Z"/>
                <w:rFonts w:ascii="Arial" w:hAnsi="Arial"/>
                <w:sz w:val="18"/>
              </w:rPr>
            </w:pPr>
            <w:del w:id="118" w:author="Rose, Ian" w:date="2019-03-14T20:30:00Z">
              <w:r w:rsidRPr="007E514B" w:rsidDel="004227A5">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19" w:author="Rose, Ian" w:date="2019-03-14T20:30:00Z"/>
                <w:rFonts w:ascii="Arial" w:hAnsi="Arial"/>
                <w:sz w:val="18"/>
              </w:rPr>
            </w:pPr>
            <w:del w:id="120" w:author="Rose, Ian" w:date="2019-03-14T20:30:00Z">
              <w:r w:rsidRPr="007E514B"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21" w:author="Rose, Ian" w:date="2019-03-14T20:30:00Z"/>
                <w:rFonts w:ascii="Arial" w:hAnsi="Arial"/>
                <w:sz w:val="18"/>
              </w:rPr>
            </w:pPr>
            <w:del w:id="122" w:author="Rose, Ian" w:date="2019-03-14T20:30:00Z">
              <w:r w:rsidRPr="007E514B"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123" w:author="Rose, Ian" w:date="2019-03-14T20:30:00Z"/>
                <w:rFonts w:ascii="Arial" w:hAnsi="Arial"/>
                <w:sz w:val="18"/>
              </w:rPr>
            </w:pPr>
            <w:del w:id="124"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25" w:author="Rose, Ian" w:date="2019-03-14T20:30:00Z"/>
                <w:rFonts w:ascii="Arial" w:hAnsi="Arial"/>
                <w:sz w:val="18"/>
              </w:rPr>
            </w:pPr>
            <w:del w:id="126" w:author="Rose, Ian" w:date="2019-03-14T20:30:00Z">
              <w:r w:rsidRPr="007E514B" w:rsidDel="004227A5">
                <w:rPr>
                  <w:rFonts w:ascii="Arial" w:hAnsi="Arial"/>
                  <w:sz w:val="18"/>
                </w:rPr>
                <w:delText>-70</w:delText>
              </w:r>
            </w:del>
          </w:p>
        </w:tc>
      </w:tr>
      <w:tr w:rsidR="009A6CBB" w:rsidRPr="007E514B" w:rsidDel="004227A5" w:rsidTr="001E77D9">
        <w:trPr>
          <w:jc w:val="center"/>
          <w:del w:id="127" w:author="Rose, Ian" w:date="2019-03-14T20:30:00Z"/>
        </w:trPr>
        <w:tc>
          <w:tcPr>
            <w:tcW w:w="1017" w:type="dxa"/>
            <w:vMerge/>
            <w:tcBorders>
              <w:left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28"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29"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30"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31" w:author="Rose, Ian" w:date="2019-03-14T20:30:00Z"/>
                <w:rFonts w:ascii="Arial" w:hAnsi="Arial"/>
                <w:sz w:val="18"/>
              </w:rPr>
            </w:pPr>
            <w:del w:id="132" w:author="Rose, Ian" w:date="2019-03-14T20:30:00Z">
              <w:r w:rsidRPr="007E514B" w:rsidDel="004227A5">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33" w:author="Rose, Ian" w:date="2019-03-14T20:30:00Z"/>
                <w:rFonts w:ascii="Arial" w:hAnsi="Arial"/>
                <w:sz w:val="18"/>
              </w:rPr>
            </w:pPr>
            <w:del w:id="134" w:author="Rose, Ian" w:date="2019-03-14T20:30:00Z">
              <w:r w:rsidRPr="007E514B"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35" w:author="Rose, Ian" w:date="2019-03-14T20:30:00Z"/>
                <w:rFonts w:ascii="Arial" w:hAnsi="Arial"/>
                <w:sz w:val="18"/>
              </w:rPr>
            </w:pPr>
            <w:del w:id="136" w:author="Rose, Ian" w:date="2019-03-14T20:30:00Z">
              <w:r w:rsidRPr="007E514B"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4227A5" w:rsidRDefault="009A6CBB" w:rsidP="001E77D9">
            <w:pPr>
              <w:keepNext/>
              <w:keepLines/>
              <w:spacing w:after="0"/>
              <w:jc w:val="center"/>
              <w:rPr>
                <w:del w:id="137" w:author="Rose, Ian" w:date="2019-03-14T20:30:00Z"/>
                <w:rFonts w:ascii="Arial" w:hAnsi="Arial"/>
                <w:sz w:val="18"/>
              </w:rPr>
            </w:pPr>
            <w:del w:id="138"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39" w:author="Rose, Ian" w:date="2019-03-14T20:30:00Z"/>
                <w:rFonts w:ascii="Arial" w:hAnsi="Arial"/>
                <w:sz w:val="18"/>
              </w:rPr>
            </w:pPr>
            <w:del w:id="140" w:author="Rose, Ian" w:date="2019-03-14T20:30:00Z">
              <w:r w:rsidRPr="007E514B" w:rsidDel="004227A5">
                <w:rPr>
                  <w:rFonts w:ascii="Arial" w:hAnsi="Arial"/>
                  <w:sz w:val="18"/>
                </w:rPr>
                <w:delText>-70</w:delText>
              </w:r>
            </w:del>
          </w:p>
        </w:tc>
      </w:tr>
      <w:tr w:rsidR="009A6CBB" w:rsidRPr="007E514B" w:rsidDel="004227A5" w:rsidTr="001E77D9">
        <w:trPr>
          <w:jc w:val="center"/>
          <w:del w:id="141" w:author="Rose, Ian" w:date="2019-03-14T2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42" w:author="Rose, Ian" w:date="2019-03-14T20:30:00Z"/>
                <w:rFonts w:ascii="Arial" w:hAnsi="Arial"/>
                <w:sz w:val="18"/>
              </w:rPr>
            </w:pPr>
            <w:del w:id="143" w:author="Rose, Ian" w:date="2019-03-14T20:30:00Z">
              <w:r w:rsidRPr="007E514B" w:rsidDel="004227A5">
                <w:rPr>
                  <w:rFonts w:ascii="Arial" w:hAnsi="Arial"/>
                  <w:sz w:val="18"/>
                </w:rPr>
                <w:sym w:font="Symbol" w:char="F0B1"/>
              </w:r>
              <w:r w:rsidRPr="007E514B" w:rsidDel="004227A5">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44" w:author="Rose, Ian" w:date="2019-03-14T20:30:00Z"/>
                <w:rFonts w:ascii="Arial" w:hAnsi="Arial"/>
                <w:sz w:val="18"/>
              </w:rPr>
            </w:pPr>
            <w:del w:id="145" w:author="Rose, Ian" w:date="2019-03-14T20:30:00Z">
              <w:r w:rsidRPr="007E514B" w:rsidDel="004227A5">
                <w:rPr>
                  <w:rFonts w:ascii="Arial" w:hAnsi="Arial"/>
                  <w:sz w:val="18"/>
                </w:rPr>
                <w:sym w:font="Symbol" w:char="F0B1"/>
              </w:r>
              <w:r w:rsidRPr="007E514B" w:rsidDel="004227A5">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46" w:author="Rose, Ian" w:date="2019-03-14T20:30:00Z"/>
                <w:rFonts w:ascii="Arial" w:hAnsi="Arial"/>
                <w:sz w:val="18"/>
              </w:rPr>
            </w:pPr>
            <w:del w:id="147" w:author="Rose, Ian" w:date="2019-03-14T20:30:00Z">
              <w:r w:rsidRPr="007E514B"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48" w:author="Rose, Ian" w:date="2019-03-14T20:30:00Z"/>
                <w:rFonts w:ascii="Arial" w:hAnsi="Arial"/>
                <w:sz w:val="18"/>
              </w:rPr>
            </w:pPr>
            <w:del w:id="149" w:author="Rose, Ian" w:date="2019-03-14T20:30:00Z">
              <w:r w:rsidRPr="007E514B" w:rsidDel="004227A5">
                <w:rPr>
                  <w:rFonts w:ascii="Arial" w:hAnsi="Arial"/>
                  <w:sz w:val="18"/>
                </w:rPr>
                <w:delText>T</w:delText>
              </w:r>
              <w:r w:rsidRPr="007E514B" w:rsidDel="004227A5">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50" w:author="Rose, Ian" w:date="2019-03-14T20:30:00Z"/>
                <w:rFonts w:ascii="Arial" w:hAnsi="Arial"/>
                <w:sz w:val="18"/>
              </w:rPr>
            </w:pPr>
            <w:del w:id="151" w:author="Rose, Ian" w:date="2019-03-14T20:30:00Z">
              <w:r w:rsidRPr="007E514B" w:rsidDel="004227A5">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52" w:author="Rose, Ian" w:date="2019-03-14T20:30:00Z"/>
                <w:rFonts w:ascii="Arial" w:hAnsi="Arial"/>
                <w:sz w:val="18"/>
              </w:rPr>
            </w:pPr>
            <w:del w:id="153" w:author="Rose, Ian" w:date="2019-03-14T20:30:00Z">
              <w:r w:rsidRPr="007E514B" w:rsidDel="004227A5">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9A6CBB" w:rsidRPr="007E514B" w:rsidDel="004227A5" w:rsidRDefault="009A6CBB" w:rsidP="001E77D9">
            <w:pPr>
              <w:keepNext/>
              <w:keepLines/>
              <w:spacing w:after="0"/>
              <w:jc w:val="center"/>
              <w:rPr>
                <w:del w:id="154" w:author="Rose, Ian" w:date="2019-03-14T20:30:00Z"/>
                <w:rFonts w:ascii="Arial" w:hAnsi="Arial"/>
                <w:sz w:val="18"/>
              </w:rPr>
            </w:pPr>
            <w:del w:id="155" w:author="Rose, Ian" w:date="2019-03-14T20:30:00Z">
              <w:r w:rsidRPr="007E514B" w:rsidDel="004227A5">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9A6CBB" w:rsidRPr="007E514B" w:rsidDel="004227A5" w:rsidRDefault="009A6CBB" w:rsidP="001E77D9">
            <w:pPr>
              <w:keepNext/>
              <w:keepLines/>
              <w:spacing w:after="0"/>
              <w:jc w:val="center"/>
              <w:rPr>
                <w:del w:id="156" w:author="Rose, Ian" w:date="2019-03-14T20:30:00Z"/>
                <w:rFonts w:ascii="Arial" w:hAnsi="Arial"/>
                <w:sz w:val="18"/>
              </w:rPr>
            </w:pPr>
            <w:del w:id="157" w:author="Rose, Ian" w:date="2019-03-14T20:30:00Z">
              <w:r w:rsidRPr="007E514B" w:rsidDel="004227A5">
                <w:rPr>
                  <w:rFonts w:ascii="Arial" w:hAnsi="Arial"/>
                  <w:sz w:val="18"/>
                </w:rPr>
                <w:delText>-50</w:delText>
              </w:r>
            </w:del>
          </w:p>
        </w:tc>
      </w:tr>
      <w:tr w:rsidR="009A6CBB" w:rsidRPr="007E514B" w:rsidDel="004227A5" w:rsidTr="001E77D9">
        <w:trPr>
          <w:jc w:val="center"/>
          <w:del w:id="158" w:author="Rose, Ian" w:date="2019-03-14T20:30: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7E514B" w:rsidDel="004227A5" w:rsidRDefault="009A6CBB" w:rsidP="001E77D9">
            <w:pPr>
              <w:keepNext/>
              <w:keepLines/>
              <w:spacing w:after="0"/>
              <w:ind w:left="851" w:hanging="851"/>
              <w:rPr>
                <w:del w:id="159" w:author="Rose, Ian" w:date="2019-03-14T20:30:00Z"/>
                <w:rFonts w:ascii="Arial" w:hAnsi="Arial"/>
                <w:sz w:val="18"/>
              </w:rPr>
            </w:pPr>
            <w:del w:id="160" w:author="Rose, Ian" w:date="2019-03-14T20:30:00Z">
              <w:r w:rsidRPr="007E514B" w:rsidDel="004227A5">
                <w:rPr>
                  <w:rFonts w:ascii="Arial" w:hAnsi="Arial"/>
                  <w:sz w:val="18"/>
                </w:rPr>
                <w:delText>NOTE 1:</w:delText>
              </w:r>
              <w:r w:rsidRPr="007E514B" w:rsidDel="004227A5">
                <w:rPr>
                  <w:rFonts w:ascii="Arial" w:hAnsi="Arial"/>
                  <w:sz w:val="18"/>
                </w:rPr>
                <w:tab/>
                <w:delText>Io is assumed to have constant EPRE across the bandwidth.</w:delText>
              </w:r>
            </w:del>
          </w:p>
          <w:p w:rsidR="009A6CBB" w:rsidRPr="007E514B" w:rsidDel="004227A5" w:rsidRDefault="009A6CBB" w:rsidP="001E77D9">
            <w:pPr>
              <w:keepNext/>
              <w:keepLines/>
              <w:spacing w:after="0"/>
              <w:ind w:left="851" w:hanging="851"/>
              <w:rPr>
                <w:del w:id="161" w:author="Rose, Ian" w:date="2019-03-14T20:30:00Z"/>
                <w:rFonts w:ascii="Arial" w:hAnsi="Arial"/>
                <w:sz w:val="18"/>
              </w:rPr>
            </w:pPr>
            <w:del w:id="162" w:author="Rose, Ian" w:date="2019-03-14T20:30:00Z">
              <w:r w:rsidRPr="007E514B" w:rsidDel="004227A5">
                <w:rPr>
                  <w:rFonts w:ascii="Arial" w:hAnsi="Arial"/>
                  <w:sz w:val="18"/>
                </w:rPr>
                <w:delText>NOTE 2:</w:delText>
              </w:r>
              <w:r w:rsidRPr="007E514B" w:rsidDel="004227A5">
                <w:rPr>
                  <w:rFonts w:ascii="Arial" w:hAnsi="Arial"/>
                  <w:sz w:val="18"/>
                </w:rPr>
                <w:tab/>
                <w:delText>NR operating band groups in FR2 are as defined in Section 3.5.3.</w:delText>
              </w:r>
            </w:del>
          </w:p>
        </w:tc>
      </w:tr>
    </w:tbl>
    <w:p w:rsidR="009A6CBB" w:rsidRPr="007E514B" w:rsidDel="004227A5" w:rsidRDefault="009A6CBB" w:rsidP="009A6CBB">
      <w:pPr>
        <w:rPr>
          <w:del w:id="163" w:author="Rose, Ian" w:date="2019-03-14T20:30:00Z"/>
          <w:lang w:eastAsia="zh-CN"/>
        </w:rPr>
      </w:pPr>
    </w:p>
    <w:p w:rsidR="004227A5" w:rsidRPr="004227A5" w:rsidRDefault="004227A5" w:rsidP="004227A5">
      <w:pPr>
        <w:keepNext/>
        <w:keepLines/>
        <w:spacing w:before="60"/>
        <w:jc w:val="center"/>
        <w:rPr>
          <w:ins w:id="164" w:author="Rose, Ian" w:date="2019-03-14T20:30:00Z"/>
          <w:rFonts w:eastAsia="SimSun"/>
        </w:rPr>
      </w:pPr>
      <w:ins w:id="165" w:author="Rose, Ian" w:date="2019-03-14T20:30:00Z">
        <w:r w:rsidRPr="004227A5">
          <w:rPr>
            <w:rFonts w:ascii="Arial" w:eastAsia="SimSun" w:hAnsi="Arial"/>
            <w:b/>
          </w:rPr>
          <w:t>Table 10.1.</w:t>
        </w:r>
        <w:r w:rsidRPr="004227A5">
          <w:rPr>
            <w:rFonts w:ascii="Arial" w:eastAsia="SimSun" w:hAnsi="Arial"/>
            <w:b/>
            <w:lang w:eastAsia="zh-CN"/>
          </w:rPr>
          <w:t>3</w:t>
        </w:r>
        <w:r w:rsidRPr="004227A5">
          <w:rPr>
            <w:rFonts w:ascii="Arial" w:eastAsia="SimSun" w:hAnsi="Arial"/>
            <w:b/>
          </w:rPr>
          <w:t>.1.1-1: SS-RSRP Intra frequency absolute accuracy in FR2</w:t>
        </w:r>
      </w:ins>
    </w:p>
    <w:tbl>
      <w:tblPr>
        <w:tblW w:w="7454" w:type="dxa"/>
        <w:jc w:val="center"/>
        <w:tblLook w:val="01E0" w:firstRow="1" w:lastRow="1" w:firstColumn="1" w:lastColumn="1" w:noHBand="0" w:noVBand="0"/>
      </w:tblPr>
      <w:tblGrid>
        <w:gridCol w:w="1027"/>
        <w:gridCol w:w="1026"/>
        <w:gridCol w:w="1224"/>
        <w:gridCol w:w="1224"/>
        <w:gridCol w:w="1475"/>
        <w:gridCol w:w="1478"/>
      </w:tblGrid>
      <w:tr w:rsidR="004227A5" w:rsidRPr="004227A5" w:rsidTr="005E10BD">
        <w:trPr>
          <w:jc w:val="center"/>
          <w:ins w:id="166" w:author="Rose, Ian" w:date="2019-03-14T20:30:00Z"/>
        </w:trPr>
        <w:tc>
          <w:tcPr>
            <w:tcW w:w="205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67" w:author="Rose, Ian" w:date="2019-03-14T20:30:00Z"/>
                <w:rFonts w:ascii="Arial" w:eastAsia="SimSun" w:hAnsi="Arial"/>
                <w:b/>
                <w:sz w:val="18"/>
              </w:rPr>
            </w:pPr>
            <w:ins w:id="168" w:author="Rose, Ian" w:date="2019-03-14T20:30:00Z">
              <w:r w:rsidRPr="004227A5">
                <w:rPr>
                  <w:rFonts w:ascii="Arial" w:eastAsia="SimSun" w:hAnsi="Arial"/>
                  <w:b/>
                  <w:sz w:val="18"/>
                </w:rPr>
                <w:t>Accuracy</w:t>
              </w:r>
            </w:ins>
          </w:p>
        </w:tc>
        <w:tc>
          <w:tcPr>
            <w:tcW w:w="5401"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169" w:author="Rose, Ian" w:date="2019-03-14T20:30:00Z"/>
                <w:rFonts w:ascii="Arial" w:eastAsia="SimSun" w:hAnsi="Arial"/>
                <w:b/>
                <w:sz w:val="18"/>
              </w:rPr>
            </w:pPr>
            <w:ins w:id="170" w:author="Rose, Ian" w:date="2019-03-14T20:30:00Z">
              <w:r w:rsidRPr="004227A5">
                <w:rPr>
                  <w:rFonts w:ascii="Arial" w:eastAsia="SimSun" w:hAnsi="Arial"/>
                  <w:b/>
                  <w:sz w:val="18"/>
                </w:rPr>
                <w:t>Conditions</w:t>
              </w:r>
            </w:ins>
          </w:p>
        </w:tc>
      </w:tr>
      <w:tr w:rsidR="004227A5" w:rsidRPr="004227A5" w:rsidTr="005E10BD">
        <w:trPr>
          <w:jc w:val="center"/>
          <w:ins w:id="171" w:author="Rose, Ian" w:date="2019-03-14T20:30:00Z"/>
        </w:trPr>
        <w:tc>
          <w:tcPr>
            <w:tcW w:w="1027" w:type="dxa"/>
            <w:vMerge w:val="restart"/>
            <w:tcBorders>
              <w:top w:val="single" w:sz="6" w:space="0" w:color="auto"/>
              <w:left w:val="single" w:sz="4" w:space="0" w:color="auto"/>
              <w:right w:val="single" w:sz="6" w:space="0" w:color="auto"/>
            </w:tcBorders>
            <w:shd w:val="clear" w:color="auto" w:fill="auto"/>
            <w:vAlign w:val="center"/>
          </w:tcPr>
          <w:p w:rsidR="004227A5" w:rsidRPr="004227A5" w:rsidRDefault="004227A5" w:rsidP="004227A5">
            <w:pPr>
              <w:keepNext/>
              <w:keepLines/>
              <w:spacing w:after="0"/>
              <w:jc w:val="center"/>
              <w:rPr>
                <w:ins w:id="172" w:author="Rose, Ian" w:date="2019-03-14T20:30:00Z"/>
                <w:rFonts w:ascii="Arial" w:eastAsia="SimSun" w:hAnsi="Arial"/>
                <w:b/>
                <w:sz w:val="18"/>
              </w:rPr>
            </w:pPr>
            <w:ins w:id="173" w:author="Rose, Ian" w:date="2019-03-14T20:30:00Z">
              <w:r w:rsidRPr="004227A5">
                <w:rPr>
                  <w:rFonts w:ascii="Arial" w:eastAsia="SimSun" w:hAnsi="Arial"/>
                  <w:b/>
                  <w:sz w:val="18"/>
                </w:rPr>
                <w:t>Normal condition</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74" w:author="Rose, Ian" w:date="2019-03-14T20:30:00Z"/>
                <w:rFonts w:ascii="Arial" w:eastAsia="SimSun" w:hAnsi="Arial"/>
                <w:b/>
                <w:sz w:val="18"/>
              </w:rPr>
            </w:pPr>
            <w:ins w:id="175" w:author="Rose, Ian" w:date="2019-03-14T20:30:00Z">
              <w:r w:rsidRPr="004227A5">
                <w:rPr>
                  <w:rFonts w:ascii="Arial" w:eastAsia="SimSun" w:hAnsi="Arial"/>
                  <w:b/>
                  <w:sz w:val="18"/>
                </w:rPr>
                <w:t>Extreme condition</w:t>
              </w:r>
            </w:ins>
          </w:p>
        </w:tc>
        <w:tc>
          <w:tcPr>
            <w:tcW w:w="5401"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176" w:author="Rose, Ian" w:date="2019-03-14T20:30:00Z"/>
                <w:rFonts w:ascii="Arial" w:eastAsia="SimSun" w:hAnsi="Arial"/>
                <w:b/>
                <w:sz w:val="18"/>
              </w:rPr>
            </w:pPr>
            <w:ins w:id="177" w:author="Rose, Ian" w:date="2019-03-14T20:30:00Z">
              <w:r w:rsidRPr="004227A5">
                <w:rPr>
                  <w:rFonts w:ascii="Arial" w:eastAsia="SimSun" w:hAnsi="Arial"/>
                  <w:b/>
                  <w:sz w:val="18"/>
                </w:rPr>
                <w:t>Io</w:t>
              </w:r>
              <w:r w:rsidRPr="004227A5">
                <w:rPr>
                  <w:rFonts w:ascii="Arial" w:eastAsia="SimSun" w:hAnsi="Arial"/>
                  <w:b/>
                  <w:sz w:val="18"/>
                  <w:vertAlign w:val="superscript"/>
                </w:rPr>
                <w:t xml:space="preserve"> Note 2</w:t>
              </w:r>
              <w:r w:rsidRPr="004227A5">
                <w:rPr>
                  <w:rFonts w:ascii="Arial" w:eastAsia="SimSun" w:hAnsi="Arial"/>
                  <w:b/>
                  <w:sz w:val="18"/>
                </w:rPr>
                <w:t xml:space="preserve"> range</w:t>
              </w:r>
            </w:ins>
          </w:p>
        </w:tc>
      </w:tr>
      <w:tr w:rsidR="004227A5" w:rsidRPr="004227A5" w:rsidTr="005E10BD">
        <w:trPr>
          <w:jc w:val="center"/>
          <w:ins w:id="178" w:author="Rose, Ian" w:date="2019-03-14T20:30:00Z"/>
        </w:trPr>
        <w:tc>
          <w:tcPr>
            <w:tcW w:w="1027" w:type="dxa"/>
            <w:vMerge/>
            <w:tcBorders>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79" w:author="Rose, Ian" w:date="2019-03-14T20:30:00Z"/>
                <w:rFonts w:ascii="Arial" w:eastAsia="SimSun"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80" w:author="Rose, Ian" w:date="2019-03-14T20:30:00Z"/>
                <w:rFonts w:ascii="Arial" w:eastAsia="SimSun" w:hAnsi="Arial"/>
                <w:b/>
                <w:sz w:val="18"/>
              </w:rPr>
            </w:pPr>
          </w:p>
        </w:tc>
        <w:tc>
          <w:tcPr>
            <w:tcW w:w="392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81" w:author="Rose, Ian" w:date="2019-03-14T20:30:00Z"/>
                <w:rFonts w:ascii="Arial" w:eastAsia="SimSun" w:hAnsi="Arial"/>
                <w:b/>
                <w:sz w:val="18"/>
              </w:rPr>
            </w:pPr>
            <w:ins w:id="182" w:author="Rose, Ian" w:date="2019-03-14T20:30:00Z">
              <w:r w:rsidRPr="004227A5">
                <w:rPr>
                  <w:rFonts w:ascii="Arial" w:eastAsia="SimSun" w:hAnsi="Arial"/>
                  <w:b/>
                  <w:sz w:val="18"/>
                </w:rPr>
                <w:t>Minimum Io</w:t>
              </w:r>
            </w:ins>
          </w:p>
        </w:tc>
        <w:tc>
          <w:tcPr>
            <w:tcW w:w="1478" w:type="dxa"/>
            <w:tcBorders>
              <w:top w:val="single" w:sz="4" w:space="0" w:color="auto"/>
              <w:left w:val="single" w:sz="6"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183" w:author="Rose, Ian" w:date="2019-03-14T20:30:00Z"/>
                <w:rFonts w:ascii="Arial" w:eastAsia="SimSun" w:hAnsi="Arial"/>
                <w:b/>
                <w:sz w:val="18"/>
              </w:rPr>
            </w:pPr>
            <w:ins w:id="184" w:author="Rose, Ian" w:date="2019-03-14T20:30:00Z">
              <w:r w:rsidRPr="004227A5">
                <w:rPr>
                  <w:rFonts w:ascii="Arial" w:eastAsia="SimSun" w:hAnsi="Arial"/>
                  <w:b/>
                  <w:sz w:val="18"/>
                </w:rPr>
                <w:t>Maximum Io</w:t>
              </w:r>
            </w:ins>
          </w:p>
        </w:tc>
      </w:tr>
      <w:tr w:rsidR="004227A5" w:rsidRPr="004227A5" w:rsidTr="005E10BD">
        <w:trPr>
          <w:jc w:val="center"/>
          <w:ins w:id="185" w:author="Rose, Ian" w:date="2019-03-14T20:30:00Z"/>
        </w:trPr>
        <w:tc>
          <w:tcPr>
            <w:tcW w:w="1027" w:type="dxa"/>
            <w:vMerge w:val="restart"/>
            <w:tcBorders>
              <w:top w:val="single" w:sz="6" w:space="0" w:color="auto"/>
              <w:left w:val="single" w:sz="4" w:space="0" w:color="auto"/>
              <w:right w:val="single" w:sz="6" w:space="0" w:color="auto"/>
            </w:tcBorders>
            <w:shd w:val="clear" w:color="auto" w:fill="auto"/>
            <w:vAlign w:val="center"/>
          </w:tcPr>
          <w:p w:rsidR="004227A5" w:rsidRPr="004227A5" w:rsidRDefault="004227A5" w:rsidP="004227A5">
            <w:pPr>
              <w:keepNext/>
              <w:keepLines/>
              <w:spacing w:after="0"/>
              <w:jc w:val="center"/>
              <w:rPr>
                <w:ins w:id="186" w:author="Rose, Ian" w:date="2019-03-14T20:30:00Z"/>
                <w:rFonts w:ascii="Arial" w:eastAsia="SimSun" w:hAnsi="Arial"/>
                <w:b/>
                <w:sz w:val="18"/>
              </w:rPr>
            </w:pPr>
            <w:ins w:id="187" w:author="Rose, Ian" w:date="2019-03-14T20:30:00Z">
              <w:r w:rsidRPr="004227A5">
                <w:rPr>
                  <w:rFonts w:ascii="Arial" w:eastAsia="SimSun"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88" w:author="Rose, Ian" w:date="2019-03-14T20:30:00Z"/>
                <w:rFonts w:ascii="Arial" w:eastAsia="SimSun" w:hAnsi="Arial"/>
                <w:b/>
                <w:sz w:val="18"/>
              </w:rPr>
            </w:pPr>
            <w:ins w:id="189" w:author="Rose, Ian" w:date="2019-03-14T20:30:00Z">
              <w:r w:rsidRPr="004227A5">
                <w:rPr>
                  <w:rFonts w:ascii="Arial" w:eastAsia="SimSun"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90" w:author="Rose, Ian" w:date="2019-03-14T20:30:00Z"/>
                <w:rFonts w:ascii="Arial" w:eastAsia="SimSun" w:hAnsi="Arial"/>
                <w:b/>
                <w:sz w:val="18"/>
              </w:rPr>
            </w:pPr>
            <w:proofErr w:type="spellStart"/>
            <w:ins w:id="191" w:author="Rose, Ian" w:date="2019-03-14T20:30:00Z">
              <w:r w:rsidRPr="004227A5">
                <w:rPr>
                  <w:rFonts w:ascii="Arial" w:eastAsia="SimSun" w:hAnsi="Arial" w:cs="Arial"/>
                  <w:b/>
                  <w:sz w:val="18"/>
                </w:rPr>
                <w:t>dBm</w:t>
              </w:r>
              <w:proofErr w:type="spellEnd"/>
              <w:r w:rsidRPr="004227A5">
                <w:rPr>
                  <w:rFonts w:ascii="Arial" w:eastAsia="SimSun" w:hAnsi="Arial" w:cs="Arial"/>
                  <w:b/>
                  <w:sz w:val="18"/>
                </w:rPr>
                <w:t xml:space="preserve"> / </w:t>
              </w:r>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b/>
                  <w:sz w:val="18"/>
                  <w:vertAlign w:val="superscript"/>
                </w:rPr>
                <w:t xml:space="preserve"> Note 1</w:t>
              </w:r>
            </w:ins>
          </w:p>
        </w:tc>
        <w:tc>
          <w:tcPr>
            <w:tcW w:w="1475" w:type="dxa"/>
            <w:vMerge w:val="restart"/>
            <w:tcBorders>
              <w:top w:val="single" w:sz="6" w:space="0" w:color="auto"/>
              <w:left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92" w:author="Rose, Ian" w:date="2019-03-14T20:30:00Z"/>
                <w:rFonts w:ascii="Arial" w:eastAsia="SimSun" w:hAnsi="Arial"/>
                <w:b/>
                <w:sz w:val="18"/>
              </w:rPr>
            </w:pPr>
            <w:proofErr w:type="spellStart"/>
            <w:ins w:id="193" w:author="Rose, Ian" w:date="2019-03-14T20:30:00Z">
              <w:r w:rsidRPr="004227A5">
                <w:rPr>
                  <w:rFonts w:ascii="Arial" w:eastAsia="SimSun" w:hAnsi="Arial"/>
                  <w:b/>
                  <w:sz w:val="18"/>
                </w:rPr>
                <w:t>dBm</w:t>
              </w:r>
              <w:proofErr w:type="spellEnd"/>
              <w:r w:rsidRPr="004227A5">
                <w:rPr>
                  <w:rFonts w:ascii="Arial" w:eastAsia="SimSun" w:hAnsi="Arial"/>
                  <w:b/>
                  <w:sz w:val="18"/>
                </w:rPr>
                <w:t>/</w:t>
              </w:r>
              <w:proofErr w:type="spellStart"/>
              <w:r w:rsidRPr="004227A5">
                <w:rPr>
                  <w:rFonts w:ascii="Arial" w:eastAsia="SimSun" w:hAnsi="Arial"/>
                  <w:b/>
                  <w:sz w:val="18"/>
                </w:rPr>
                <w:t>BW</w:t>
              </w:r>
              <w:r w:rsidRPr="004227A5">
                <w:rPr>
                  <w:rFonts w:ascii="Arial" w:eastAsia="SimSun" w:hAnsi="Arial"/>
                  <w:b/>
                  <w:sz w:val="18"/>
                  <w:vertAlign w:val="subscript"/>
                </w:rPr>
                <w:t>Channel</w:t>
              </w:r>
              <w:proofErr w:type="spellEnd"/>
            </w:ins>
          </w:p>
        </w:tc>
        <w:tc>
          <w:tcPr>
            <w:tcW w:w="1478" w:type="dxa"/>
            <w:vMerge w:val="restart"/>
            <w:tcBorders>
              <w:top w:val="single" w:sz="6" w:space="0" w:color="auto"/>
              <w:left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194" w:author="Rose, Ian" w:date="2019-03-14T20:30:00Z"/>
                <w:rFonts w:ascii="Arial" w:eastAsia="SimSun" w:hAnsi="Arial"/>
                <w:b/>
                <w:sz w:val="18"/>
              </w:rPr>
            </w:pPr>
            <w:proofErr w:type="spellStart"/>
            <w:ins w:id="195" w:author="Rose, Ian" w:date="2019-03-14T20:30:00Z">
              <w:r w:rsidRPr="004227A5">
                <w:rPr>
                  <w:rFonts w:ascii="Arial" w:eastAsia="SimSun" w:hAnsi="Arial"/>
                  <w:b/>
                  <w:sz w:val="18"/>
                </w:rPr>
                <w:t>dBm</w:t>
              </w:r>
              <w:proofErr w:type="spellEnd"/>
              <w:r w:rsidRPr="004227A5">
                <w:rPr>
                  <w:rFonts w:ascii="Arial" w:eastAsia="SimSun" w:hAnsi="Arial"/>
                  <w:b/>
                  <w:sz w:val="18"/>
                </w:rPr>
                <w:t>/</w:t>
              </w:r>
              <w:proofErr w:type="spellStart"/>
              <w:r w:rsidRPr="004227A5">
                <w:rPr>
                  <w:rFonts w:ascii="Arial" w:eastAsia="SimSun" w:hAnsi="Arial"/>
                  <w:b/>
                  <w:sz w:val="18"/>
                </w:rPr>
                <w:t>BW</w:t>
              </w:r>
              <w:r w:rsidRPr="004227A5">
                <w:rPr>
                  <w:rFonts w:ascii="Arial" w:eastAsia="SimSun" w:hAnsi="Arial"/>
                  <w:b/>
                  <w:sz w:val="18"/>
                  <w:vertAlign w:val="subscript"/>
                </w:rPr>
                <w:t>Channel</w:t>
              </w:r>
              <w:proofErr w:type="spellEnd"/>
            </w:ins>
          </w:p>
        </w:tc>
      </w:tr>
      <w:tr w:rsidR="004227A5" w:rsidRPr="004227A5" w:rsidTr="005E10BD">
        <w:trPr>
          <w:jc w:val="center"/>
          <w:ins w:id="196" w:author="Rose, Ian" w:date="2019-03-14T20:30:00Z"/>
        </w:trPr>
        <w:tc>
          <w:tcPr>
            <w:tcW w:w="1027" w:type="dxa"/>
            <w:vMerge/>
            <w:tcBorders>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97" w:author="Rose, Ian" w:date="2019-03-14T20:30:00Z"/>
                <w:rFonts w:ascii="Arial" w:eastAsia="SimSun"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98" w:author="Rose, Ian" w:date="2019-03-14T20:30:00Z"/>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199" w:author="Rose, Ian" w:date="2019-03-14T20:30:00Z"/>
                <w:rFonts w:ascii="Arial" w:eastAsia="SimSun" w:hAnsi="Arial"/>
                <w:b/>
                <w:sz w:val="18"/>
              </w:rPr>
            </w:pPr>
            <w:ins w:id="200" w:author="Rose, Ian" w:date="2019-03-14T20:30: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01" w:author="Rose, Ian" w:date="2019-03-14T20:30:00Z"/>
                <w:rFonts w:ascii="Arial" w:eastAsia="SimSun" w:hAnsi="Arial"/>
                <w:b/>
                <w:sz w:val="18"/>
              </w:rPr>
            </w:pPr>
            <w:ins w:id="202" w:author="Rose, Ian" w:date="2019-03-14T20:30: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240kHz</w:t>
              </w:r>
            </w:ins>
          </w:p>
        </w:tc>
        <w:tc>
          <w:tcPr>
            <w:tcW w:w="1475" w:type="dxa"/>
            <w:vMerge/>
            <w:tcBorders>
              <w:left w:val="single" w:sz="6"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03" w:author="Rose, Ian" w:date="2019-03-14T20:30:00Z"/>
                <w:rFonts w:ascii="Arial" w:eastAsia="SimSun" w:hAnsi="Arial"/>
                <w:b/>
                <w:sz w:val="18"/>
              </w:rPr>
            </w:pPr>
          </w:p>
        </w:tc>
        <w:tc>
          <w:tcPr>
            <w:tcW w:w="1478" w:type="dxa"/>
            <w:vMerge/>
            <w:tcBorders>
              <w:left w:val="single" w:sz="6"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204" w:author="Rose, Ian" w:date="2019-03-14T20:30:00Z"/>
                <w:rFonts w:ascii="Arial" w:eastAsia="SimSun" w:hAnsi="Arial"/>
                <w:b/>
                <w:sz w:val="18"/>
              </w:rPr>
            </w:pPr>
          </w:p>
        </w:tc>
      </w:tr>
      <w:tr w:rsidR="004227A5" w:rsidRPr="004227A5" w:rsidTr="005E10BD">
        <w:trPr>
          <w:jc w:val="center"/>
          <w:ins w:id="205" w:author="Rose, Ian" w:date="2019-03-14T20:30:00Z"/>
        </w:trPr>
        <w:tc>
          <w:tcPr>
            <w:tcW w:w="1027" w:type="dxa"/>
            <w:tcBorders>
              <w:top w:val="single" w:sz="6" w:space="0" w:color="auto"/>
              <w:left w:val="single" w:sz="4" w:space="0" w:color="auto"/>
              <w:right w:val="single" w:sz="6" w:space="0" w:color="auto"/>
            </w:tcBorders>
            <w:shd w:val="clear" w:color="auto" w:fill="auto"/>
            <w:vAlign w:val="center"/>
          </w:tcPr>
          <w:p w:rsidR="004227A5" w:rsidRPr="004227A5" w:rsidRDefault="004227A5" w:rsidP="004227A5">
            <w:pPr>
              <w:keepNext/>
              <w:keepLines/>
              <w:spacing w:after="0"/>
              <w:jc w:val="center"/>
              <w:rPr>
                <w:ins w:id="206" w:author="Rose, Ian" w:date="2019-03-14T20:30:00Z"/>
                <w:rFonts w:ascii="Arial" w:eastAsia="SimSun" w:hAnsi="Arial"/>
                <w:sz w:val="18"/>
              </w:rPr>
            </w:pPr>
            <w:ins w:id="207" w:author="Rose, Ian" w:date="2019-03-14T20:30:00Z">
              <w:r w:rsidRPr="004227A5">
                <w:rPr>
                  <w:rFonts w:ascii="Arial" w:eastAsia="SimSun" w:hAnsi="Arial"/>
                  <w:sz w:val="18"/>
                </w:rPr>
                <w:sym w:font="Symbol" w:char="F0B1"/>
              </w:r>
              <w:r w:rsidRPr="004227A5">
                <w:rPr>
                  <w:rFonts w:ascii="Arial" w:eastAsia="SimSun" w:hAnsi="Arial"/>
                  <w:sz w:val="18"/>
                </w:rPr>
                <w:t>[6]</w:t>
              </w:r>
            </w:ins>
          </w:p>
        </w:tc>
        <w:tc>
          <w:tcPr>
            <w:tcW w:w="1026" w:type="dxa"/>
            <w:tcBorders>
              <w:top w:val="single" w:sz="6" w:space="0" w:color="auto"/>
              <w:left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08" w:author="Rose, Ian" w:date="2019-03-14T20:30:00Z"/>
                <w:rFonts w:ascii="Arial" w:eastAsia="SimSun" w:hAnsi="Arial"/>
                <w:sz w:val="18"/>
              </w:rPr>
            </w:pPr>
            <w:ins w:id="209" w:author="Rose, Ian" w:date="2019-03-14T20:30:00Z">
              <w:r w:rsidRPr="004227A5">
                <w:rPr>
                  <w:rFonts w:ascii="Arial" w:eastAsia="SimSun" w:hAnsi="Arial"/>
                  <w:sz w:val="18"/>
                </w:rPr>
                <w:sym w:font="Symbol" w:char="F0B1"/>
              </w:r>
              <w:r w:rsidRPr="004227A5">
                <w:rPr>
                  <w:rFonts w:ascii="Arial" w:eastAsia="SimSun" w:hAnsi="Arial"/>
                  <w:sz w:val="18"/>
                </w:rPr>
                <w:t>[9]</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10" w:author="Rose, Ian" w:date="2019-03-14T20:30:00Z"/>
                <w:rFonts w:ascii="Arial" w:eastAsia="Yu Mincho" w:hAnsi="Arial"/>
                <w:sz w:val="18"/>
                <w:lang w:eastAsia="ja-JP"/>
              </w:rPr>
            </w:pPr>
            <w:ins w:id="211" w:author="Rose, Ian" w:date="2019-03-14T20:30:00Z">
              <w:r w:rsidRPr="004227A5">
                <w:rPr>
                  <w:rFonts w:ascii="Arial" w:eastAsia="SimSun" w:hAnsi="Arial"/>
                  <w:sz w:val="18"/>
                </w:rPr>
                <w:t>Same value as SSB_RP in Table B.2.2-2, according to UE Power class, operating band and angle of arrival</w:t>
              </w:r>
            </w:ins>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12" w:author="Rose, Ian" w:date="2019-03-14T20:30:00Z"/>
                <w:rFonts w:ascii="Arial" w:eastAsia="SimSun" w:hAnsi="Arial"/>
                <w:sz w:val="18"/>
              </w:rPr>
            </w:pPr>
            <w:ins w:id="213" w:author="Rose, Ian" w:date="2019-03-14T20:30:00Z">
              <w:r w:rsidRPr="004227A5">
                <w:rPr>
                  <w:rFonts w:ascii="Arial" w:eastAsia="SimSun" w:hAnsi="Arial"/>
                  <w:sz w:val="18"/>
                  <w:lang w:eastAsia="zh-CN"/>
                </w:rPr>
                <w:t>N/A</w:t>
              </w:r>
            </w:ins>
          </w:p>
        </w:tc>
        <w:tc>
          <w:tcPr>
            <w:tcW w:w="1478" w:type="dxa"/>
            <w:tcBorders>
              <w:top w:val="single" w:sz="6" w:space="0" w:color="auto"/>
              <w:left w:val="single" w:sz="6"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214" w:author="Rose, Ian" w:date="2019-03-14T20:30:00Z"/>
                <w:rFonts w:ascii="Arial" w:eastAsia="SimSun" w:hAnsi="Arial"/>
                <w:sz w:val="18"/>
              </w:rPr>
            </w:pPr>
            <w:ins w:id="215" w:author="Rose, Ian" w:date="2019-03-14T20:30:00Z">
              <w:r w:rsidRPr="004227A5">
                <w:rPr>
                  <w:rFonts w:ascii="Arial" w:eastAsia="SimSun" w:hAnsi="Arial"/>
                  <w:sz w:val="18"/>
                </w:rPr>
                <w:t>-70</w:t>
              </w:r>
            </w:ins>
          </w:p>
        </w:tc>
      </w:tr>
      <w:tr w:rsidR="004227A5" w:rsidRPr="004227A5" w:rsidTr="005E10BD">
        <w:trPr>
          <w:jc w:val="center"/>
          <w:ins w:id="216" w:author="Rose, Ian" w:date="2019-03-14T20:30:00Z"/>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17" w:author="Rose, Ian" w:date="2019-03-14T20:30:00Z"/>
                <w:rFonts w:ascii="Arial" w:eastAsia="SimSun" w:hAnsi="Arial"/>
                <w:sz w:val="18"/>
              </w:rPr>
            </w:pPr>
            <w:ins w:id="218" w:author="Rose, Ian" w:date="2019-03-14T20:30:00Z">
              <w:r w:rsidRPr="004227A5">
                <w:rPr>
                  <w:rFonts w:ascii="Arial" w:eastAsia="SimSun" w:hAnsi="Arial"/>
                  <w:sz w:val="18"/>
                </w:rPr>
                <w:sym w:font="Symbol" w:char="F0B1"/>
              </w:r>
              <w:r w:rsidRPr="004227A5">
                <w:rPr>
                  <w:rFonts w:ascii="Arial" w:eastAsia="SimSun" w:hAnsi="Arial"/>
                  <w:sz w:val="18"/>
                </w:rPr>
                <w:t>[8]</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19" w:author="Rose, Ian" w:date="2019-03-14T20:30:00Z"/>
                <w:rFonts w:ascii="Arial" w:eastAsia="SimSun" w:hAnsi="Arial"/>
                <w:sz w:val="18"/>
              </w:rPr>
            </w:pPr>
            <w:ins w:id="220" w:author="Rose, Ian" w:date="2019-03-14T20:30:00Z">
              <w:r w:rsidRPr="004227A5">
                <w:rPr>
                  <w:rFonts w:ascii="Arial" w:eastAsia="SimSun" w:hAnsi="Arial"/>
                  <w:sz w:val="18"/>
                </w:rPr>
                <w:sym w:font="Symbol" w:char="F0B1"/>
              </w:r>
              <w:r w:rsidRPr="004227A5">
                <w:rPr>
                  <w:rFonts w:ascii="Arial" w:eastAsia="SimSun" w:hAnsi="Arial"/>
                  <w:sz w:val="18"/>
                </w:rPr>
                <w:t>[11]</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21" w:author="Rose, Ian" w:date="2019-03-14T20:30:00Z"/>
                <w:rFonts w:ascii="Arial" w:eastAsia="SimSun" w:hAnsi="Arial"/>
                <w:sz w:val="18"/>
              </w:rPr>
            </w:pPr>
            <w:ins w:id="222" w:author="Rose, Ian" w:date="2019-03-14T20:30:00Z">
              <w:r w:rsidRPr="004227A5">
                <w:rPr>
                  <w:rFonts w:ascii="Arial" w:eastAsia="SimSun" w:hAnsi="Arial"/>
                  <w:sz w:val="18"/>
                </w:rPr>
                <w:t>N/A</w:t>
              </w:r>
            </w:ins>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tcPr>
          <w:p w:rsidR="004227A5" w:rsidRPr="004227A5" w:rsidRDefault="004227A5" w:rsidP="004227A5">
            <w:pPr>
              <w:keepNext/>
              <w:keepLines/>
              <w:spacing w:after="0"/>
              <w:jc w:val="center"/>
              <w:rPr>
                <w:ins w:id="223" w:author="Rose, Ian" w:date="2019-03-14T20:30:00Z"/>
                <w:rFonts w:ascii="Arial" w:eastAsia="SimSun" w:hAnsi="Arial"/>
                <w:sz w:val="18"/>
              </w:rPr>
            </w:pPr>
            <w:ins w:id="224" w:author="Rose, Ian" w:date="2019-03-14T20:30:00Z">
              <w:r w:rsidRPr="004227A5">
                <w:rPr>
                  <w:rFonts w:ascii="Arial" w:eastAsia="SimSun" w:hAnsi="Arial"/>
                  <w:sz w:val="18"/>
                </w:rPr>
                <w:t>-70</w:t>
              </w:r>
            </w:ins>
          </w:p>
        </w:tc>
        <w:tc>
          <w:tcPr>
            <w:tcW w:w="1478" w:type="dxa"/>
            <w:tcBorders>
              <w:top w:val="single" w:sz="6" w:space="0" w:color="auto"/>
              <w:left w:val="single" w:sz="6"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jc w:val="center"/>
              <w:rPr>
                <w:ins w:id="225" w:author="Rose, Ian" w:date="2019-03-14T20:30:00Z"/>
                <w:rFonts w:ascii="Arial" w:eastAsia="SimSun" w:hAnsi="Arial"/>
                <w:sz w:val="18"/>
              </w:rPr>
            </w:pPr>
            <w:ins w:id="226" w:author="Rose, Ian" w:date="2019-03-14T20:30:00Z">
              <w:r w:rsidRPr="004227A5">
                <w:rPr>
                  <w:rFonts w:ascii="Arial" w:eastAsia="SimSun" w:hAnsi="Arial"/>
                  <w:sz w:val="18"/>
                </w:rPr>
                <w:t>-50</w:t>
              </w:r>
            </w:ins>
          </w:p>
        </w:tc>
      </w:tr>
      <w:tr w:rsidR="004227A5" w:rsidRPr="004227A5" w:rsidTr="005E10BD">
        <w:trPr>
          <w:jc w:val="center"/>
          <w:ins w:id="227" w:author="Rose, Ian" w:date="2019-03-14T20:30:00Z"/>
        </w:trPr>
        <w:tc>
          <w:tcPr>
            <w:tcW w:w="7454" w:type="dxa"/>
            <w:gridSpan w:val="6"/>
            <w:tcBorders>
              <w:top w:val="single" w:sz="6" w:space="0" w:color="auto"/>
              <w:left w:val="single" w:sz="4" w:space="0" w:color="auto"/>
              <w:bottom w:val="single" w:sz="6" w:space="0" w:color="auto"/>
              <w:right w:val="single" w:sz="4" w:space="0" w:color="auto"/>
            </w:tcBorders>
            <w:shd w:val="clear" w:color="auto" w:fill="auto"/>
            <w:vAlign w:val="center"/>
          </w:tcPr>
          <w:p w:rsidR="004227A5" w:rsidRPr="004227A5" w:rsidRDefault="004227A5" w:rsidP="004227A5">
            <w:pPr>
              <w:keepNext/>
              <w:keepLines/>
              <w:spacing w:after="0"/>
              <w:ind w:left="851" w:hanging="851"/>
              <w:rPr>
                <w:ins w:id="228" w:author="Rose, Ian" w:date="2019-03-14T20:30:00Z"/>
                <w:rFonts w:ascii="Arial" w:eastAsia="SimSun" w:hAnsi="Arial"/>
                <w:sz w:val="18"/>
              </w:rPr>
            </w:pPr>
            <w:ins w:id="229" w:author="Rose, Ian" w:date="2019-03-14T20:30:00Z">
              <w:r w:rsidRPr="004227A5">
                <w:rPr>
                  <w:rFonts w:ascii="Arial" w:eastAsia="SimSun" w:hAnsi="Arial"/>
                  <w:sz w:val="18"/>
                </w:rPr>
                <w:t>Note 1:</w:t>
              </w:r>
              <w:r w:rsidRPr="004227A5">
                <w:rPr>
                  <w:rFonts w:ascii="Arial" w:eastAsia="SimSun" w:hAnsi="Arial" w:hint="eastAsia"/>
                  <w:sz w:val="18"/>
                </w:rPr>
                <w:tab/>
              </w:r>
              <w:r w:rsidRPr="004227A5">
                <w:rPr>
                  <w:rFonts w:ascii="Arial" w:eastAsia="SimSun" w:hAnsi="Arial"/>
                  <w:sz w:val="18"/>
                </w:rPr>
                <w:t xml:space="preserve">Values based on </w:t>
              </w:r>
              <w:proofErr w:type="spellStart"/>
              <w:r w:rsidRPr="004227A5">
                <w:rPr>
                  <w:rFonts w:ascii="Arial" w:eastAsia="SimSun" w:hAnsi="Arial"/>
                  <w:sz w:val="18"/>
                </w:rPr>
                <w:t>Refsens</w:t>
              </w:r>
              <w:proofErr w:type="spellEnd"/>
              <w:r w:rsidRPr="004227A5">
                <w:rPr>
                  <w:rFonts w:ascii="Arial" w:eastAsia="SimSun" w:hAnsi="Arial"/>
                  <w:sz w:val="18"/>
                </w:rPr>
                <w:t xml:space="preserve"> and EIS spherical coverage as defined in TS 38.101-2 [</w:t>
              </w:r>
            </w:ins>
            <w:ins w:id="230" w:author="Rose, Ian" w:date="2019-03-14T20:31:00Z">
              <w:r w:rsidR="00746B47">
                <w:rPr>
                  <w:rFonts w:ascii="Arial" w:eastAsia="SimSun" w:hAnsi="Arial"/>
                  <w:sz w:val="18"/>
                </w:rPr>
                <w:t>19</w:t>
              </w:r>
            </w:ins>
            <w:ins w:id="231" w:author="Rose, Ian" w:date="2019-03-14T20:30:00Z">
              <w:r w:rsidRPr="004227A5">
                <w:rPr>
                  <w:rFonts w:ascii="Arial" w:eastAsia="SimSun" w:hAnsi="Arial"/>
                  <w:sz w:val="18"/>
                </w:rPr>
                <w:t>] clauses 7.3.2 and 7.3.4. Applicable side condition selected depending on angle of arrival.</w:t>
              </w:r>
            </w:ins>
          </w:p>
          <w:p w:rsidR="004227A5" w:rsidRPr="004227A5" w:rsidRDefault="004227A5" w:rsidP="004227A5">
            <w:pPr>
              <w:keepNext/>
              <w:keepLines/>
              <w:spacing w:after="0"/>
              <w:ind w:left="851" w:hanging="851"/>
              <w:rPr>
                <w:ins w:id="232" w:author="Rose, Ian" w:date="2019-03-14T20:30:00Z"/>
                <w:rFonts w:ascii="Arial" w:eastAsia="SimSun" w:hAnsi="Arial"/>
                <w:sz w:val="18"/>
              </w:rPr>
            </w:pPr>
            <w:ins w:id="233" w:author="Rose, Ian" w:date="2019-03-14T20:30:00Z">
              <w:r w:rsidRPr="004227A5">
                <w:rPr>
                  <w:rFonts w:ascii="Arial" w:eastAsia="SimSun" w:hAnsi="Arial"/>
                  <w:sz w:val="18"/>
                </w:rPr>
                <w:t>Note 2:</w:t>
              </w:r>
              <w:r w:rsidRPr="004227A5">
                <w:rPr>
                  <w:rFonts w:ascii="Arial" w:eastAsia="SimSun" w:hAnsi="Arial" w:hint="eastAsia"/>
                  <w:sz w:val="18"/>
                </w:rPr>
                <w:tab/>
              </w:r>
              <w:r w:rsidRPr="004227A5">
                <w:rPr>
                  <w:rFonts w:ascii="Arial" w:eastAsia="MS Mincho" w:hAnsi="Arial"/>
                  <w:sz w:val="18"/>
                </w:rPr>
                <w:t>Io is assumed to have constant EPRE across the bandwidth</w:t>
              </w:r>
              <w:r w:rsidRPr="004227A5">
                <w:rPr>
                  <w:rFonts w:ascii="Arial" w:eastAsia="SimSun" w:hAnsi="Arial"/>
                  <w:sz w:val="18"/>
                </w:rPr>
                <w:t>.</w:t>
              </w:r>
            </w:ins>
          </w:p>
        </w:tc>
      </w:tr>
    </w:tbl>
    <w:p w:rsidR="004227A5" w:rsidRPr="004227A5" w:rsidRDefault="004227A5" w:rsidP="004227A5">
      <w:pPr>
        <w:rPr>
          <w:ins w:id="234" w:author="Rose, Ian" w:date="2019-03-14T20:30:00Z"/>
          <w:rFonts w:eastAsia="SimSun"/>
          <w:lang w:eastAsia="zh-CN"/>
        </w:rPr>
      </w:pPr>
    </w:p>
    <w:p w:rsidR="009A6CBB" w:rsidRPr="007E514B" w:rsidRDefault="009A6CBB" w:rsidP="009A6CBB">
      <w:pPr>
        <w:keepNext/>
        <w:keepLines/>
        <w:spacing w:before="120"/>
        <w:ind w:left="1701" w:hanging="1701"/>
        <w:outlineLvl w:val="4"/>
        <w:rPr>
          <w:rFonts w:ascii="Arial" w:hAnsi="Arial"/>
          <w:sz w:val="22"/>
        </w:rPr>
      </w:pPr>
      <w:r w:rsidRPr="007E514B">
        <w:rPr>
          <w:rFonts w:ascii="Arial" w:hAnsi="Arial"/>
          <w:sz w:val="22"/>
        </w:rPr>
        <w:lastRenderedPageBreak/>
        <w:t>10.1.3.1.2</w:t>
      </w:r>
      <w:r w:rsidRPr="007E514B">
        <w:rPr>
          <w:rFonts w:ascii="Arial" w:hAnsi="Arial"/>
          <w:sz w:val="22"/>
        </w:rPr>
        <w:tab/>
        <w:t>Relative SS-RSRP Accuracy</w:t>
      </w:r>
    </w:p>
    <w:p w:rsidR="009A6CBB" w:rsidRPr="007E514B" w:rsidRDefault="009A6CBB" w:rsidP="009A6CBB">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rsidR="009A6CBB" w:rsidRPr="007E514B" w:rsidRDefault="009A6CBB" w:rsidP="009A6CBB">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rsidR="009A6CBB" w:rsidRPr="007E514B" w:rsidRDefault="009A6CBB" w:rsidP="009A6CBB">
      <w:pPr>
        <w:ind w:left="568" w:hanging="284"/>
        <w:rPr>
          <w:lang w:eastAsia="zh-CN"/>
        </w:rPr>
      </w:pPr>
      <w:r w:rsidRPr="007E514B">
        <w:t>-</w:t>
      </w:r>
      <w:r w:rsidRPr="007E514B">
        <w:tab/>
        <w:t>Conditions defined in 38.101-2 [19] Clause 7.3 for reference sensitivity are fulfilled.</w:t>
      </w:r>
    </w:p>
    <w:p w:rsidR="009A6CBB" w:rsidRPr="00CE45C5" w:rsidRDefault="009A6CBB" w:rsidP="009A6CBB">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rsidR="009A6CBB" w:rsidRPr="007E514B" w:rsidDel="00E63029" w:rsidRDefault="009A6CBB" w:rsidP="009A6CBB">
      <w:pPr>
        <w:keepNext/>
        <w:keepLines/>
        <w:spacing w:before="60"/>
        <w:jc w:val="center"/>
        <w:rPr>
          <w:del w:id="235" w:author="Rose, Ian" w:date="2019-03-14T20:52:00Z"/>
          <w:rFonts w:ascii="Arial" w:hAnsi="Arial"/>
          <w:b/>
        </w:rPr>
      </w:pPr>
      <w:del w:id="236" w:author="Rose, Ian" w:date="2019-03-14T20:52:00Z">
        <w:r w:rsidRPr="007E514B" w:rsidDel="00E63029">
          <w:rPr>
            <w:rFonts w:ascii="Arial" w:hAnsi="Arial"/>
            <w:b/>
          </w:rPr>
          <w:delText xml:space="preserve">Table </w:delText>
        </w:r>
        <w:r w:rsidRPr="007E514B" w:rsidDel="00E63029">
          <w:rPr>
            <w:rFonts w:ascii="Arial" w:hAnsi="Arial"/>
            <w:b/>
            <w:lang w:eastAsia="zh-CN"/>
          </w:rPr>
          <w:delText>10.1.3.1.2</w:delText>
        </w:r>
        <w:r w:rsidRPr="007E514B" w:rsidDel="00E63029">
          <w:rPr>
            <w:rFonts w:ascii="Arial" w:hAnsi="Arial"/>
            <w:b/>
          </w:rPr>
          <w:delText xml:space="preserve">-1: </w:delText>
        </w:r>
        <w:r w:rsidRPr="007E514B" w:rsidDel="00E63029">
          <w:rPr>
            <w:rFonts w:ascii="Arial" w:hAnsi="Arial"/>
            <w:b/>
            <w:lang w:eastAsia="zh-CN"/>
          </w:rPr>
          <w:delText>SS-RSRP</w:delText>
        </w:r>
        <w:r w:rsidRPr="007E514B" w:rsidDel="00E63029">
          <w:rPr>
            <w:rFonts w:ascii="Arial" w:hAnsi="Arial"/>
            <w:b/>
          </w:rPr>
          <w:delText xml:space="preserve"> Intra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9A6CBB" w:rsidRPr="007E514B" w:rsidDel="00E63029" w:rsidTr="001E77D9">
        <w:trPr>
          <w:jc w:val="center"/>
          <w:del w:id="237" w:author="Rose, Ian" w:date="2019-03-14T20:52: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38" w:author="Rose, Ian" w:date="2019-03-14T20:52:00Z"/>
                <w:rFonts w:ascii="Arial" w:hAnsi="Arial"/>
                <w:b/>
                <w:sz w:val="18"/>
              </w:rPr>
            </w:pPr>
            <w:del w:id="239" w:author="Rose, Ian" w:date="2019-03-14T20:52:00Z">
              <w:r w:rsidRPr="007E514B" w:rsidDel="00E63029">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40" w:author="Rose, Ian" w:date="2019-03-14T20:52:00Z"/>
                <w:rFonts w:ascii="Arial" w:hAnsi="Arial"/>
                <w:b/>
                <w:sz w:val="18"/>
              </w:rPr>
            </w:pPr>
            <w:del w:id="241" w:author="Rose, Ian" w:date="2019-03-14T20:52:00Z">
              <w:r w:rsidRPr="007E514B" w:rsidDel="00E63029">
                <w:rPr>
                  <w:rFonts w:ascii="Arial" w:hAnsi="Arial"/>
                  <w:b/>
                  <w:sz w:val="18"/>
                </w:rPr>
                <w:delText>Conditions</w:delText>
              </w:r>
            </w:del>
          </w:p>
        </w:tc>
      </w:tr>
      <w:tr w:rsidR="009A6CBB" w:rsidRPr="007E514B" w:rsidDel="00E63029" w:rsidTr="001E77D9">
        <w:trPr>
          <w:jc w:val="center"/>
          <w:del w:id="242" w:author="Rose, Ian" w:date="2019-03-14T20:52: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43" w:author="Rose, Ian" w:date="2019-03-14T20:52:00Z"/>
                <w:rFonts w:ascii="Arial" w:hAnsi="Arial"/>
                <w:b/>
                <w:sz w:val="18"/>
              </w:rPr>
            </w:pPr>
            <w:del w:id="244" w:author="Rose, Ian" w:date="2019-03-14T20:52:00Z">
              <w:r w:rsidRPr="007E514B" w:rsidDel="00E63029">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45" w:author="Rose, Ian" w:date="2019-03-14T20:52:00Z"/>
                <w:rFonts w:ascii="Arial" w:hAnsi="Arial"/>
                <w:b/>
                <w:sz w:val="18"/>
              </w:rPr>
            </w:pPr>
            <w:del w:id="246" w:author="Rose, Ian" w:date="2019-03-14T20:52:00Z">
              <w:r w:rsidRPr="007E514B" w:rsidDel="00E63029">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47" w:author="Rose, Ian" w:date="2019-03-14T20:52:00Z"/>
                <w:rFonts w:ascii="Arial" w:hAnsi="Arial"/>
                <w:b/>
                <w:sz w:val="18"/>
              </w:rPr>
            </w:pPr>
            <w:del w:id="248" w:author="Rose, Ian" w:date="2019-03-14T20:52:00Z">
              <w:r w:rsidRPr="007E514B" w:rsidDel="00E63029">
                <w:rPr>
                  <w:rFonts w:ascii="Arial" w:hAnsi="Arial"/>
                  <w:b/>
                  <w:sz w:val="18"/>
                </w:rPr>
                <w:delText>SSB Ês/Iot</w:delText>
              </w:r>
              <w:r w:rsidRPr="007E514B" w:rsidDel="00E63029">
                <w:rPr>
                  <w:rFonts w:ascii="Arial" w:hAnsi="Arial"/>
                  <w:b/>
                  <w:sz w:val="18"/>
                  <w:vertAlign w:val="superscript"/>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49" w:author="Rose, Ian" w:date="2019-03-14T20:52:00Z"/>
                <w:rFonts w:ascii="Arial" w:hAnsi="Arial"/>
                <w:b/>
                <w:sz w:val="18"/>
              </w:rPr>
            </w:pPr>
            <w:del w:id="250" w:author="Rose, Ian" w:date="2019-03-14T20:52:00Z">
              <w:r w:rsidRPr="007E514B" w:rsidDel="00E63029">
                <w:rPr>
                  <w:rFonts w:ascii="Arial" w:hAnsi="Arial"/>
                  <w:b/>
                  <w:sz w:val="18"/>
                </w:rPr>
                <w:delText>Io</w:delText>
              </w:r>
              <w:r w:rsidRPr="007E514B" w:rsidDel="00E63029">
                <w:rPr>
                  <w:rFonts w:ascii="Arial" w:hAnsi="Arial"/>
                  <w:b/>
                  <w:sz w:val="18"/>
                  <w:vertAlign w:val="superscript"/>
                  <w:lang w:eastAsia="zh-CN"/>
                </w:rPr>
                <w:delText xml:space="preserve"> Note 1</w:delText>
              </w:r>
              <w:r w:rsidRPr="007E514B" w:rsidDel="00E63029">
                <w:rPr>
                  <w:rFonts w:ascii="Arial" w:hAnsi="Arial"/>
                  <w:b/>
                  <w:sz w:val="18"/>
                </w:rPr>
                <w:delText xml:space="preserve"> range</w:delText>
              </w:r>
            </w:del>
          </w:p>
        </w:tc>
      </w:tr>
      <w:tr w:rsidR="009A6CBB" w:rsidRPr="007E514B" w:rsidDel="00E63029" w:rsidTr="001E77D9">
        <w:trPr>
          <w:jc w:val="center"/>
          <w:del w:id="251" w:author="Rose, Ian" w:date="2019-03-14T20:52: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52" w:author="Rose, Ian" w:date="2019-03-14T20:52: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53" w:author="Rose, Ian" w:date="2019-03-14T20:52: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254" w:author="Rose, Ian" w:date="2019-03-14T20:52: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55" w:author="Rose, Ian" w:date="2019-03-14T20:52:00Z"/>
                <w:rFonts w:ascii="Arial" w:hAnsi="Arial"/>
                <w:b/>
                <w:sz w:val="18"/>
              </w:rPr>
            </w:pPr>
            <w:del w:id="256" w:author="Rose, Ian" w:date="2019-03-14T20:52:00Z">
              <w:r w:rsidRPr="007E514B" w:rsidDel="00E63029">
                <w:rPr>
                  <w:rFonts w:ascii="Arial" w:hAnsi="Arial"/>
                  <w:b/>
                  <w:sz w:val="18"/>
                </w:rPr>
                <w:delText>NR operating band groups</w:delText>
              </w:r>
              <w:r w:rsidRPr="007E514B" w:rsidDel="00E63029">
                <w:rPr>
                  <w:rFonts w:ascii="Arial" w:hAnsi="Arial"/>
                  <w:b/>
                  <w:sz w:val="18"/>
                  <w:vertAlign w:val="superscript"/>
                </w:rPr>
                <w:delText xml:space="preserve"> 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57" w:author="Rose, Ian" w:date="2019-03-14T20:52:00Z"/>
                <w:rFonts w:ascii="Arial" w:hAnsi="Arial"/>
                <w:b/>
                <w:sz w:val="18"/>
              </w:rPr>
            </w:pPr>
            <w:del w:id="258" w:author="Rose, Ian" w:date="2019-03-14T20:52:00Z">
              <w:r w:rsidRPr="007E514B" w:rsidDel="00E63029">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59" w:author="Rose, Ian" w:date="2019-03-14T20:52:00Z"/>
                <w:rFonts w:ascii="Arial" w:hAnsi="Arial"/>
                <w:b/>
                <w:sz w:val="18"/>
              </w:rPr>
            </w:pPr>
            <w:del w:id="260" w:author="Rose, Ian" w:date="2019-03-14T20:52:00Z">
              <w:r w:rsidRPr="007E514B" w:rsidDel="00E63029">
                <w:rPr>
                  <w:rFonts w:ascii="Arial" w:hAnsi="Arial"/>
                  <w:b/>
                  <w:sz w:val="18"/>
                </w:rPr>
                <w:delText>Maximum Io</w:delText>
              </w:r>
            </w:del>
          </w:p>
        </w:tc>
      </w:tr>
      <w:tr w:rsidR="009A6CBB" w:rsidRPr="007E514B" w:rsidDel="00E63029" w:rsidTr="001E77D9">
        <w:trPr>
          <w:jc w:val="center"/>
          <w:del w:id="261"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62" w:author="Rose, Ian" w:date="2019-03-14T20:52:00Z"/>
                <w:rFonts w:ascii="Arial" w:hAnsi="Arial"/>
                <w:b/>
                <w:sz w:val="18"/>
              </w:rPr>
            </w:pPr>
            <w:del w:id="263" w:author="Rose, Ian" w:date="2019-03-14T20:52:00Z">
              <w:r w:rsidRPr="007E514B" w:rsidDel="00E63029">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64" w:author="Rose, Ian" w:date="2019-03-14T20:52:00Z"/>
                <w:rFonts w:ascii="Arial" w:hAnsi="Arial"/>
                <w:b/>
                <w:sz w:val="18"/>
              </w:rPr>
            </w:pPr>
            <w:del w:id="265" w:author="Rose, Ian" w:date="2019-03-14T20:52:00Z">
              <w:r w:rsidRPr="007E514B" w:rsidDel="00E63029">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66" w:author="Rose, Ian" w:date="2019-03-14T20:52:00Z"/>
                <w:rFonts w:ascii="Arial" w:hAnsi="Arial"/>
                <w:b/>
                <w:sz w:val="18"/>
              </w:rPr>
            </w:pPr>
            <w:del w:id="267" w:author="Rose, Ian" w:date="2019-03-14T20:52:00Z">
              <w:r w:rsidRPr="007E514B" w:rsidDel="00E63029">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68" w:author="Rose, Ian" w:date="2019-03-14T20:52: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69" w:author="Rose, Ian" w:date="2019-03-14T20:52:00Z"/>
                <w:rFonts w:ascii="Arial" w:hAnsi="Arial"/>
                <w:b/>
                <w:sz w:val="18"/>
              </w:rPr>
            </w:pPr>
            <w:del w:id="270" w:author="Rose, Ian" w:date="2019-03-14T20:52:00Z">
              <w:r w:rsidRPr="007E514B" w:rsidDel="00E63029">
                <w:rPr>
                  <w:rFonts w:ascii="Arial" w:hAnsi="Arial" w:cs="Arial"/>
                  <w:b/>
                  <w:sz w:val="18"/>
                </w:rPr>
                <w:delText xml:space="preserve">dBm / </w:delText>
              </w:r>
              <w:r w:rsidRPr="007E514B" w:rsidDel="00E63029">
                <w:rPr>
                  <w:rFonts w:ascii="Arial" w:hAnsi="Arial"/>
                  <w:b/>
                  <w:sz w:val="18"/>
                </w:rPr>
                <w:delText>SCS</w:delText>
              </w:r>
              <w:r w:rsidRPr="007E514B" w:rsidDel="00E63029">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71" w:author="Rose, Ian" w:date="2019-03-14T20:52:00Z"/>
                <w:rFonts w:ascii="Arial" w:hAnsi="Arial"/>
                <w:b/>
                <w:sz w:val="18"/>
              </w:rPr>
            </w:pPr>
            <w:del w:id="272" w:author="Rose, Ian" w:date="2019-03-14T20:52:00Z">
              <w:r w:rsidRPr="007E514B" w:rsidDel="00E63029">
                <w:rPr>
                  <w:rFonts w:ascii="Arial" w:hAnsi="Arial"/>
                  <w:b/>
                  <w:sz w:val="18"/>
                </w:rPr>
                <w:delText>dBm/BW</w:delText>
              </w:r>
              <w:r w:rsidRPr="007E514B" w:rsidDel="00E63029">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73" w:author="Rose, Ian" w:date="2019-03-14T20:52:00Z"/>
                <w:rFonts w:ascii="Arial" w:hAnsi="Arial"/>
                <w:b/>
                <w:sz w:val="18"/>
              </w:rPr>
            </w:pPr>
            <w:del w:id="274" w:author="Rose, Ian" w:date="2019-03-14T20:52:00Z">
              <w:r w:rsidRPr="007E514B" w:rsidDel="00E63029">
                <w:rPr>
                  <w:rFonts w:ascii="Arial" w:hAnsi="Arial"/>
                  <w:b/>
                  <w:sz w:val="18"/>
                </w:rPr>
                <w:delText>dBm/BW</w:delText>
              </w:r>
              <w:r w:rsidRPr="007E514B" w:rsidDel="00E63029">
                <w:rPr>
                  <w:rFonts w:ascii="Arial" w:hAnsi="Arial"/>
                  <w:b/>
                  <w:sz w:val="18"/>
                  <w:vertAlign w:val="subscript"/>
                </w:rPr>
                <w:delText>Channel</w:delText>
              </w:r>
            </w:del>
          </w:p>
        </w:tc>
      </w:tr>
      <w:tr w:rsidR="009A6CBB" w:rsidRPr="007E514B" w:rsidDel="00E63029" w:rsidTr="001E77D9">
        <w:trPr>
          <w:jc w:val="center"/>
          <w:del w:id="275" w:author="Rose, Ian" w:date="2019-03-14T20:52: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76" w:author="Rose, Ian" w:date="2019-03-14T20:52: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77" w:author="Rose, Ian" w:date="2019-03-14T20:52: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278" w:author="Rose, Ian" w:date="2019-03-14T20:52: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79" w:author="Rose, Ian" w:date="2019-03-14T20:52: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80" w:author="Rose, Ian" w:date="2019-03-14T20:52:00Z"/>
                <w:rFonts w:ascii="Arial" w:hAnsi="Arial"/>
                <w:b/>
                <w:sz w:val="18"/>
              </w:rPr>
            </w:pPr>
            <w:del w:id="281" w:author="Rose, Ian" w:date="2019-03-14T20:52:00Z">
              <w:r w:rsidRPr="007E514B" w:rsidDel="00E63029">
                <w:rPr>
                  <w:rFonts w:ascii="Arial" w:hAnsi="Arial"/>
                  <w:b/>
                  <w:sz w:val="18"/>
                </w:rPr>
                <w:delText>SCS</w:delText>
              </w:r>
              <w:r w:rsidRPr="007E514B" w:rsidDel="00E63029">
                <w:rPr>
                  <w:rFonts w:ascii="Arial" w:hAnsi="Arial"/>
                  <w:b/>
                  <w:sz w:val="18"/>
                  <w:vertAlign w:val="subscript"/>
                </w:rPr>
                <w:delText>SSB</w:delText>
              </w:r>
              <w:r w:rsidRPr="007E514B" w:rsidDel="00E63029">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82" w:author="Rose, Ian" w:date="2019-03-14T20:52:00Z"/>
                <w:rFonts w:ascii="Arial" w:hAnsi="Arial"/>
                <w:b/>
                <w:sz w:val="18"/>
              </w:rPr>
            </w:pPr>
            <w:del w:id="283" w:author="Rose, Ian" w:date="2019-03-14T20:52:00Z">
              <w:r w:rsidRPr="007E514B" w:rsidDel="00E63029">
                <w:rPr>
                  <w:rFonts w:ascii="Arial" w:hAnsi="Arial"/>
                  <w:b/>
                  <w:sz w:val="18"/>
                </w:rPr>
                <w:delText>SCS</w:delText>
              </w:r>
              <w:r w:rsidRPr="007E514B" w:rsidDel="00E63029">
                <w:rPr>
                  <w:rFonts w:ascii="Arial" w:hAnsi="Arial"/>
                  <w:b/>
                  <w:sz w:val="18"/>
                  <w:vertAlign w:val="subscript"/>
                </w:rPr>
                <w:delText>SSB</w:delText>
              </w:r>
              <w:r w:rsidRPr="007E514B" w:rsidDel="00E63029">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84" w:author="Rose, Ian" w:date="2019-03-14T20:52: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285" w:author="Rose, Ian" w:date="2019-03-14T20:52:00Z"/>
                <w:rFonts w:ascii="Arial" w:hAnsi="Arial"/>
                <w:b/>
                <w:sz w:val="18"/>
              </w:rPr>
            </w:pPr>
          </w:p>
        </w:tc>
      </w:tr>
      <w:tr w:rsidR="009A6CBB" w:rsidRPr="007E514B" w:rsidDel="00E63029" w:rsidTr="001E77D9">
        <w:trPr>
          <w:jc w:val="center"/>
          <w:del w:id="286"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87" w:author="Rose, Ian" w:date="2019-03-14T20:52:00Z"/>
                <w:rFonts w:ascii="Arial" w:hAnsi="Arial"/>
                <w:sz w:val="18"/>
              </w:rPr>
            </w:pPr>
            <w:del w:id="288" w:author="Rose, Ian" w:date="2019-03-14T20:52:00Z">
              <w:r w:rsidRPr="007E514B" w:rsidDel="00E63029">
                <w:rPr>
                  <w:rFonts w:ascii="Arial" w:hAnsi="Arial"/>
                  <w:sz w:val="18"/>
                </w:rPr>
                <w:sym w:font="Symbol" w:char="F0B1"/>
              </w:r>
              <w:r w:rsidRPr="007E514B" w:rsidDel="00E63029">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89" w:author="Rose, Ian" w:date="2019-03-14T20:52:00Z"/>
                <w:rFonts w:ascii="Arial" w:hAnsi="Arial"/>
                <w:sz w:val="18"/>
              </w:rPr>
            </w:pPr>
            <w:del w:id="290" w:author="Rose, Ian" w:date="2019-03-14T20:52:00Z">
              <w:r w:rsidRPr="007E514B" w:rsidDel="00E63029">
                <w:rPr>
                  <w:rFonts w:ascii="Arial" w:hAnsi="Arial"/>
                  <w:sz w:val="18"/>
                </w:rPr>
                <w:sym w:font="Symbol" w:char="F0B1"/>
              </w:r>
              <w:r w:rsidRPr="007E514B" w:rsidDel="00E63029">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91" w:author="Rose, Ian" w:date="2019-03-14T20:52:00Z"/>
                <w:rFonts w:ascii="Arial" w:hAnsi="Arial"/>
                <w:sz w:val="18"/>
              </w:rPr>
            </w:pPr>
            <w:del w:id="292" w:author="Rose, Ian" w:date="2019-03-14T20:52:00Z">
              <w:r w:rsidRPr="007E514B" w:rsidDel="00E63029">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E63029" w:rsidRDefault="009A6CBB" w:rsidP="001E77D9">
            <w:pPr>
              <w:keepNext/>
              <w:keepLines/>
              <w:spacing w:after="0"/>
              <w:jc w:val="center"/>
              <w:rPr>
                <w:del w:id="293" w:author="Rose, Ian" w:date="2019-03-14T20:52:00Z"/>
                <w:rFonts w:ascii="Arial" w:hAnsi="Arial"/>
                <w:sz w:val="18"/>
              </w:rPr>
            </w:pPr>
            <w:del w:id="294" w:author="Rose, Ian" w:date="2019-03-14T20:52:00Z">
              <w:r w:rsidRPr="007E514B" w:rsidDel="00E63029">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95" w:author="Rose, Ian" w:date="2019-03-14T20:52:00Z"/>
                <w:rFonts w:ascii="Arial" w:eastAsia="Yu Mincho" w:hAnsi="Arial"/>
                <w:sz w:val="18"/>
                <w:lang w:eastAsia="ja-JP"/>
              </w:rPr>
            </w:pPr>
            <w:del w:id="296" w:author="Rose, Ian" w:date="2019-03-14T20:52:00Z">
              <w:r w:rsidRPr="007E514B"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297" w:author="Rose, Ian" w:date="2019-03-14T20:52:00Z"/>
                <w:rFonts w:ascii="Arial" w:eastAsia="Yu Mincho" w:hAnsi="Arial"/>
                <w:sz w:val="18"/>
                <w:lang w:eastAsia="ja-JP"/>
              </w:rPr>
            </w:pPr>
            <w:del w:id="298" w:author="Rose, Ian" w:date="2019-03-14T20:52:00Z">
              <w:r w:rsidRPr="007E514B"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299" w:author="Rose, Ian" w:date="2019-03-14T20:52:00Z"/>
                <w:rFonts w:ascii="Arial" w:hAnsi="Arial"/>
                <w:sz w:val="18"/>
              </w:rPr>
            </w:pPr>
            <w:del w:id="300" w:author="Rose, Ian" w:date="2019-03-14T20:52:00Z">
              <w:r w:rsidRPr="007E514B"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01" w:author="Rose, Ian" w:date="2019-03-14T20:52:00Z"/>
                <w:rFonts w:ascii="Arial" w:hAnsi="Arial"/>
                <w:sz w:val="18"/>
              </w:rPr>
            </w:pPr>
            <w:del w:id="302" w:author="Rose, Ian" w:date="2019-03-14T20:52:00Z">
              <w:r w:rsidRPr="007E514B" w:rsidDel="00E63029">
                <w:rPr>
                  <w:rFonts w:ascii="Arial" w:hAnsi="Arial"/>
                  <w:sz w:val="18"/>
                </w:rPr>
                <w:delText>TBD</w:delText>
              </w:r>
            </w:del>
          </w:p>
        </w:tc>
      </w:tr>
      <w:tr w:rsidR="009A6CBB" w:rsidRPr="007E514B" w:rsidDel="00E63029" w:rsidTr="001E77D9">
        <w:trPr>
          <w:jc w:val="center"/>
          <w:del w:id="303" w:author="Rose, Ian" w:date="2019-03-14T20:52:00Z"/>
        </w:trPr>
        <w:tc>
          <w:tcPr>
            <w:tcW w:w="1017" w:type="dxa"/>
            <w:vMerge/>
            <w:tcBorders>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04"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05"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06"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07" w:author="Rose, Ian" w:date="2019-03-14T20:52:00Z"/>
                <w:rFonts w:ascii="Arial" w:hAnsi="Arial"/>
                <w:sz w:val="18"/>
              </w:rPr>
            </w:pPr>
            <w:del w:id="308" w:author="Rose, Ian" w:date="2019-03-14T20:52:00Z">
              <w:r w:rsidRPr="007E514B" w:rsidDel="00E63029">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09" w:author="Rose, Ian" w:date="2019-03-14T20:52:00Z"/>
                <w:rFonts w:ascii="Arial" w:hAnsi="Arial"/>
                <w:sz w:val="18"/>
              </w:rPr>
            </w:pPr>
            <w:del w:id="310" w:author="Rose, Ian" w:date="2019-03-14T20:52:00Z">
              <w:r w:rsidRPr="007E514B"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11" w:author="Rose, Ian" w:date="2019-03-14T20:52:00Z"/>
                <w:rFonts w:ascii="Arial" w:hAnsi="Arial"/>
                <w:sz w:val="18"/>
              </w:rPr>
            </w:pPr>
            <w:del w:id="312" w:author="Rose, Ian" w:date="2019-03-14T20:52:00Z">
              <w:r w:rsidRPr="007E514B"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13" w:author="Rose, Ian" w:date="2019-03-14T20:52:00Z"/>
                <w:rFonts w:ascii="Arial" w:hAnsi="Arial"/>
                <w:sz w:val="18"/>
              </w:rPr>
            </w:pPr>
            <w:del w:id="314" w:author="Rose, Ian" w:date="2019-03-14T20:52:00Z">
              <w:r w:rsidRPr="007E514B"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E63029" w:rsidRDefault="009A6CBB" w:rsidP="001E77D9">
            <w:pPr>
              <w:keepNext/>
              <w:keepLines/>
              <w:spacing w:after="0"/>
              <w:jc w:val="center"/>
              <w:rPr>
                <w:del w:id="315" w:author="Rose, Ian" w:date="2019-03-14T20:52:00Z"/>
                <w:rFonts w:ascii="Arial" w:hAnsi="Arial"/>
                <w:sz w:val="18"/>
              </w:rPr>
            </w:pPr>
            <w:del w:id="316" w:author="Rose, Ian" w:date="2019-03-14T20:52:00Z">
              <w:r w:rsidRPr="007E514B" w:rsidDel="00E63029">
                <w:rPr>
                  <w:rFonts w:ascii="Arial" w:hAnsi="Arial"/>
                  <w:sz w:val="18"/>
                </w:rPr>
                <w:delText>TBD</w:delText>
              </w:r>
            </w:del>
          </w:p>
        </w:tc>
      </w:tr>
      <w:tr w:rsidR="009A6CBB" w:rsidRPr="007E514B" w:rsidDel="00E63029" w:rsidTr="001E77D9">
        <w:trPr>
          <w:jc w:val="center"/>
          <w:del w:id="317" w:author="Rose, Ian" w:date="2019-03-14T20:52:00Z"/>
        </w:trPr>
        <w:tc>
          <w:tcPr>
            <w:tcW w:w="1017" w:type="dxa"/>
            <w:vMerge/>
            <w:tcBorders>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18"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19"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20"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21" w:author="Rose, Ian" w:date="2019-03-14T20:52:00Z"/>
                <w:rFonts w:ascii="Arial" w:hAnsi="Arial"/>
                <w:sz w:val="18"/>
              </w:rPr>
            </w:pPr>
            <w:del w:id="322" w:author="Rose, Ian" w:date="2019-03-14T20:52:00Z">
              <w:r w:rsidRPr="007E514B" w:rsidDel="00E63029">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23" w:author="Rose, Ian" w:date="2019-03-14T20:52:00Z"/>
                <w:rFonts w:ascii="Arial" w:hAnsi="Arial"/>
                <w:sz w:val="18"/>
              </w:rPr>
            </w:pPr>
            <w:del w:id="324" w:author="Rose, Ian" w:date="2019-03-14T20:52:00Z">
              <w:r w:rsidRPr="007E514B"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25" w:author="Rose, Ian" w:date="2019-03-14T20:52:00Z"/>
                <w:rFonts w:ascii="Arial" w:hAnsi="Arial"/>
                <w:sz w:val="18"/>
              </w:rPr>
            </w:pPr>
            <w:del w:id="326" w:author="Rose, Ian" w:date="2019-03-14T20:52:00Z">
              <w:r w:rsidRPr="007E514B"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27" w:author="Rose, Ian" w:date="2019-03-14T20:52:00Z"/>
                <w:rFonts w:ascii="Arial" w:hAnsi="Arial"/>
                <w:sz w:val="18"/>
              </w:rPr>
            </w:pPr>
            <w:del w:id="328" w:author="Rose, Ian" w:date="2019-03-14T20:52:00Z">
              <w:r w:rsidRPr="007E514B"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29" w:author="Rose, Ian" w:date="2019-03-14T20:52:00Z"/>
                <w:rFonts w:ascii="Arial" w:hAnsi="Arial"/>
                <w:sz w:val="18"/>
              </w:rPr>
            </w:pPr>
            <w:del w:id="330" w:author="Rose, Ian" w:date="2019-03-14T20:52:00Z">
              <w:r w:rsidRPr="007E514B" w:rsidDel="00E63029">
                <w:rPr>
                  <w:rFonts w:ascii="Arial" w:hAnsi="Arial"/>
                  <w:sz w:val="18"/>
                </w:rPr>
                <w:delText>TBD</w:delText>
              </w:r>
            </w:del>
          </w:p>
        </w:tc>
      </w:tr>
      <w:tr w:rsidR="009A6CBB" w:rsidRPr="007E514B" w:rsidDel="00E63029" w:rsidTr="001E77D9">
        <w:trPr>
          <w:jc w:val="center"/>
          <w:del w:id="331" w:author="Rose, Ian" w:date="2019-03-14T20:52:00Z"/>
        </w:trPr>
        <w:tc>
          <w:tcPr>
            <w:tcW w:w="1017" w:type="dxa"/>
            <w:vMerge/>
            <w:tcBorders>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32"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33"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34"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35" w:author="Rose, Ian" w:date="2019-03-14T20:52:00Z"/>
                <w:rFonts w:ascii="Arial" w:hAnsi="Arial"/>
                <w:sz w:val="18"/>
              </w:rPr>
            </w:pPr>
            <w:del w:id="336" w:author="Rose, Ian" w:date="2019-03-14T20:52:00Z">
              <w:r w:rsidRPr="007E514B" w:rsidDel="00E63029">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37" w:author="Rose, Ian" w:date="2019-03-14T20:52:00Z"/>
                <w:rFonts w:ascii="Arial" w:hAnsi="Arial"/>
                <w:sz w:val="18"/>
              </w:rPr>
            </w:pPr>
            <w:del w:id="338" w:author="Rose, Ian" w:date="2019-03-14T20:52:00Z">
              <w:r w:rsidRPr="007E514B"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39" w:author="Rose, Ian" w:date="2019-03-14T20:52:00Z"/>
                <w:rFonts w:ascii="Arial" w:hAnsi="Arial"/>
                <w:sz w:val="18"/>
              </w:rPr>
            </w:pPr>
            <w:del w:id="340" w:author="Rose, Ian" w:date="2019-03-14T20:52:00Z">
              <w:r w:rsidRPr="007E514B"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41" w:author="Rose, Ian" w:date="2019-03-14T20:52:00Z"/>
                <w:rFonts w:ascii="Arial" w:hAnsi="Arial"/>
                <w:sz w:val="18"/>
              </w:rPr>
            </w:pPr>
            <w:del w:id="342" w:author="Rose, Ian" w:date="2019-03-14T20:52:00Z">
              <w:r w:rsidRPr="007E514B"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E63029" w:rsidRDefault="009A6CBB" w:rsidP="001E77D9">
            <w:pPr>
              <w:keepNext/>
              <w:keepLines/>
              <w:spacing w:after="0"/>
              <w:jc w:val="center"/>
              <w:rPr>
                <w:del w:id="343" w:author="Rose, Ian" w:date="2019-03-14T20:52:00Z"/>
                <w:rFonts w:ascii="Arial" w:hAnsi="Arial"/>
                <w:sz w:val="18"/>
              </w:rPr>
            </w:pPr>
            <w:del w:id="344" w:author="Rose, Ian" w:date="2019-03-14T20:52:00Z">
              <w:r w:rsidRPr="007E514B" w:rsidDel="00E63029">
                <w:rPr>
                  <w:rFonts w:ascii="Arial" w:hAnsi="Arial"/>
                  <w:sz w:val="18"/>
                </w:rPr>
                <w:delText>TBD</w:delText>
              </w:r>
            </w:del>
          </w:p>
        </w:tc>
      </w:tr>
      <w:tr w:rsidR="009A6CBB" w:rsidRPr="007E514B" w:rsidDel="00E63029" w:rsidTr="001E77D9">
        <w:trPr>
          <w:jc w:val="center"/>
          <w:del w:id="345" w:author="Rose, Ian" w:date="2019-03-14T20:52:00Z"/>
        </w:trPr>
        <w:tc>
          <w:tcPr>
            <w:tcW w:w="1017" w:type="dxa"/>
            <w:vMerge/>
            <w:tcBorders>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46"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47"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48"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49" w:author="Rose, Ian" w:date="2019-03-14T20:52:00Z"/>
                <w:rFonts w:ascii="Arial" w:hAnsi="Arial"/>
                <w:sz w:val="18"/>
              </w:rPr>
            </w:pPr>
            <w:del w:id="350" w:author="Rose, Ian" w:date="2019-03-14T20:52:00Z">
              <w:r w:rsidRPr="007E514B" w:rsidDel="00E63029">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51" w:author="Rose, Ian" w:date="2019-03-14T20:52:00Z"/>
                <w:rFonts w:ascii="Arial" w:hAnsi="Arial"/>
                <w:sz w:val="18"/>
              </w:rPr>
            </w:pPr>
            <w:del w:id="352" w:author="Rose, Ian" w:date="2019-03-14T20:52:00Z">
              <w:r w:rsidRPr="007E514B"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53" w:author="Rose, Ian" w:date="2019-03-14T20:52:00Z"/>
                <w:rFonts w:ascii="Arial" w:hAnsi="Arial"/>
                <w:sz w:val="18"/>
              </w:rPr>
            </w:pPr>
            <w:del w:id="354" w:author="Rose, Ian" w:date="2019-03-14T20:52:00Z">
              <w:r w:rsidRPr="007E514B"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55" w:author="Rose, Ian" w:date="2019-03-14T20:52:00Z"/>
                <w:rFonts w:ascii="Arial" w:hAnsi="Arial"/>
                <w:sz w:val="18"/>
              </w:rPr>
            </w:pPr>
            <w:del w:id="356" w:author="Rose, Ian" w:date="2019-03-14T20:52:00Z">
              <w:r w:rsidRPr="007E514B"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57" w:author="Rose, Ian" w:date="2019-03-14T20:52:00Z"/>
                <w:rFonts w:ascii="Arial" w:hAnsi="Arial"/>
                <w:sz w:val="18"/>
              </w:rPr>
            </w:pPr>
            <w:del w:id="358" w:author="Rose, Ian" w:date="2019-03-14T20:52:00Z">
              <w:r w:rsidRPr="007E514B" w:rsidDel="00E63029">
                <w:rPr>
                  <w:rFonts w:ascii="Arial" w:hAnsi="Arial"/>
                  <w:sz w:val="18"/>
                </w:rPr>
                <w:delText>TBD</w:delText>
              </w:r>
            </w:del>
          </w:p>
        </w:tc>
      </w:tr>
      <w:tr w:rsidR="009A6CBB" w:rsidRPr="007E514B" w:rsidDel="00E63029" w:rsidTr="001E77D9">
        <w:trPr>
          <w:jc w:val="center"/>
          <w:del w:id="359" w:author="Rose, Ian" w:date="2019-03-14T20:52:00Z"/>
        </w:trPr>
        <w:tc>
          <w:tcPr>
            <w:tcW w:w="1017" w:type="dxa"/>
            <w:vMerge/>
            <w:tcBorders>
              <w:left w:val="single" w:sz="4"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60"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61"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62"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63" w:author="Rose, Ian" w:date="2019-03-14T20:52:00Z"/>
                <w:rFonts w:ascii="Arial" w:hAnsi="Arial"/>
                <w:sz w:val="18"/>
              </w:rPr>
            </w:pPr>
            <w:del w:id="364" w:author="Rose, Ian" w:date="2019-03-14T20:52:00Z">
              <w:r w:rsidRPr="007E514B" w:rsidDel="00E63029">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65" w:author="Rose, Ian" w:date="2019-03-14T20:52:00Z"/>
                <w:rFonts w:ascii="Arial" w:hAnsi="Arial"/>
                <w:sz w:val="18"/>
              </w:rPr>
            </w:pPr>
            <w:del w:id="366" w:author="Rose, Ian" w:date="2019-03-14T20:52:00Z">
              <w:r w:rsidRPr="007E514B"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E63029" w:rsidRDefault="009A6CBB" w:rsidP="001E77D9">
            <w:pPr>
              <w:keepNext/>
              <w:keepLines/>
              <w:spacing w:after="0"/>
              <w:jc w:val="center"/>
              <w:rPr>
                <w:del w:id="367" w:author="Rose, Ian" w:date="2019-03-14T20:52:00Z"/>
                <w:rFonts w:ascii="Arial" w:hAnsi="Arial"/>
                <w:sz w:val="18"/>
              </w:rPr>
            </w:pPr>
            <w:del w:id="368" w:author="Rose, Ian" w:date="2019-03-14T20:52:00Z">
              <w:r w:rsidRPr="007E514B"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E63029" w:rsidRDefault="009A6CBB" w:rsidP="001E77D9">
            <w:pPr>
              <w:keepNext/>
              <w:keepLines/>
              <w:spacing w:after="0"/>
              <w:jc w:val="center"/>
              <w:rPr>
                <w:del w:id="369" w:author="Rose, Ian" w:date="2019-03-14T20:52:00Z"/>
                <w:rFonts w:ascii="Arial" w:hAnsi="Arial"/>
                <w:sz w:val="18"/>
              </w:rPr>
            </w:pPr>
            <w:del w:id="370" w:author="Rose, Ian" w:date="2019-03-14T20:52:00Z">
              <w:r w:rsidRPr="007E514B"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E63029" w:rsidRDefault="009A6CBB" w:rsidP="001E77D9">
            <w:pPr>
              <w:keepNext/>
              <w:keepLines/>
              <w:spacing w:after="0"/>
              <w:jc w:val="center"/>
              <w:rPr>
                <w:del w:id="371" w:author="Rose, Ian" w:date="2019-03-14T20:52:00Z"/>
                <w:rFonts w:ascii="Arial" w:hAnsi="Arial"/>
                <w:sz w:val="18"/>
              </w:rPr>
            </w:pPr>
            <w:del w:id="372" w:author="Rose, Ian" w:date="2019-03-14T20:52:00Z">
              <w:r w:rsidRPr="007E514B" w:rsidDel="00E63029">
                <w:rPr>
                  <w:rFonts w:ascii="Arial" w:hAnsi="Arial"/>
                  <w:sz w:val="18"/>
                </w:rPr>
                <w:delText>TBD</w:delText>
              </w:r>
            </w:del>
          </w:p>
        </w:tc>
      </w:tr>
      <w:tr w:rsidR="009A6CBB" w:rsidRPr="007E514B" w:rsidDel="00E63029" w:rsidTr="001E77D9">
        <w:trPr>
          <w:jc w:val="center"/>
          <w:del w:id="373" w:author="Rose, Ian" w:date="2019-03-14T20:52: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7E514B" w:rsidDel="00E63029" w:rsidRDefault="009A6CBB" w:rsidP="001E77D9">
            <w:pPr>
              <w:keepNext/>
              <w:keepLines/>
              <w:spacing w:after="0"/>
              <w:ind w:left="851" w:hanging="851"/>
              <w:rPr>
                <w:del w:id="374" w:author="Rose, Ian" w:date="2019-03-14T20:52:00Z"/>
                <w:rFonts w:ascii="Arial" w:hAnsi="Arial"/>
                <w:sz w:val="18"/>
              </w:rPr>
            </w:pPr>
            <w:del w:id="375" w:author="Rose, Ian" w:date="2019-03-14T20:52:00Z">
              <w:r w:rsidRPr="007E514B" w:rsidDel="00E63029">
                <w:rPr>
                  <w:rFonts w:ascii="Arial" w:hAnsi="Arial"/>
                  <w:sz w:val="18"/>
                </w:rPr>
                <w:delText>NOTE 1:</w:delText>
              </w:r>
              <w:r w:rsidRPr="007E514B" w:rsidDel="00E63029">
                <w:rPr>
                  <w:rFonts w:ascii="Arial" w:hAnsi="Arial"/>
                  <w:sz w:val="18"/>
                </w:rPr>
                <w:tab/>
                <w:delText>Io is assumed to have constant EPRE across the bandwidth.</w:delText>
              </w:r>
            </w:del>
          </w:p>
          <w:p w:rsidR="009A6CBB" w:rsidRPr="007E514B" w:rsidDel="00E63029" w:rsidRDefault="009A6CBB" w:rsidP="001E77D9">
            <w:pPr>
              <w:keepNext/>
              <w:keepLines/>
              <w:spacing w:after="0"/>
              <w:ind w:left="851" w:hanging="851"/>
              <w:rPr>
                <w:del w:id="376" w:author="Rose, Ian" w:date="2019-03-14T20:52:00Z"/>
                <w:rFonts w:ascii="Arial" w:hAnsi="Arial"/>
                <w:sz w:val="18"/>
                <w:lang w:eastAsia="zh-CN"/>
              </w:rPr>
            </w:pPr>
            <w:del w:id="377" w:author="Rose, Ian" w:date="2019-03-14T20:52:00Z">
              <w:r w:rsidRPr="007E514B" w:rsidDel="00E63029">
                <w:rPr>
                  <w:rFonts w:ascii="Arial" w:hAnsi="Arial"/>
                  <w:sz w:val="18"/>
                </w:rPr>
                <w:delText>N</w:delText>
              </w:r>
              <w:r w:rsidRPr="007E514B" w:rsidDel="00E63029">
                <w:rPr>
                  <w:rFonts w:ascii="Arial" w:hAnsi="Arial"/>
                  <w:sz w:val="18"/>
                  <w:lang w:eastAsia="zh-CN"/>
                </w:rPr>
                <w:delText>OTE</w:delText>
              </w:r>
              <w:r w:rsidRPr="007E514B" w:rsidDel="00E63029">
                <w:rPr>
                  <w:rFonts w:ascii="Arial" w:hAnsi="Arial"/>
                  <w:sz w:val="18"/>
                </w:rPr>
                <w:delText xml:space="preserve"> 2:</w:delText>
              </w:r>
              <w:r w:rsidRPr="007E514B" w:rsidDel="00E63029">
                <w:rPr>
                  <w:rFonts w:ascii="Arial" w:hAnsi="Arial"/>
                  <w:sz w:val="18"/>
                </w:rPr>
                <w:tab/>
              </w:r>
              <w:r w:rsidRPr="007E514B" w:rsidDel="00E63029">
                <w:rPr>
                  <w:rFonts w:ascii="Arial" w:hAnsi="Arial"/>
                  <w:sz w:val="18"/>
                  <w:lang w:eastAsia="zh-CN"/>
                </w:rPr>
                <w:delText xml:space="preserve">The parameter SSB </w:delText>
              </w:r>
              <w:r w:rsidRPr="007E514B" w:rsidDel="00E63029">
                <w:rPr>
                  <w:rFonts w:ascii="Arial" w:hAnsi="Arial"/>
                  <w:sz w:val="18"/>
                </w:rPr>
                <w:delText>Ês/Iot</w:delText>
              </w:r>
              <w:r w:rsidRPr="007E514B" w:rsidDel="00E63029">
                <w:rPr>
                  <w:rFonts w:ascii="Arial" w:hAnsi="Arial"/>
                  <w:sz w:val="18"/>
                  <w:lang w:eastAsia="zh-CN"/>
                </w:rPr>
                <w:delText xml:space="preserve"> is the minimum SSB </w:delText>
              </w:r>
              <w:r w:rsidRPr="007E514B" w:rsidDel="00E63029">
                <w:rPr>
                  <w:rFonts w:ascii="Arial" w:hAnsi="Arial"/>
                  <w:sz w:val="18"/>
                </w:rPr>
                <w:delText>Ês/Iot</w:delText>
              </w:r>
              <w:r w:rsidRPr="007E514B" w:rsidDel="00E63029">
                <w:rPr>
                  <w:rFonts w:ascii="Arial" w:hAnsi="Arial"/>
                  <w:sz w:val="18"/>
                  <w:lang w:eastAsia="zh-CN"/>
                </w:rPr>
                <w:delText xml:space="preserve"> of the pair of cells to which the requirement applies.</w:delText>
              </w:r>
            </w:del>
          </w:p>
          <w:p w:rsidR="009A6CBB" w:rsidRPr="007E514B" w:rsidDel="00E63029" w:rsidRDefault="009A6CBB" w:rsidP="001E77D9">
            <w:pPr>
              <w:keepNext/>
              <w:keepLines/>
              <w:spacing w:after="0"/>
              <w:ind w:left="851" w:hanging="851"/>
              <w:rPr>
                <w:del w:id="378" w:author="Rose, Ian" w:date="2019-03-14T20:52:00Z"/>
                <w:rFonts w:ascii="Arial" w:hAnsi="Arial"/>
                <w:sz w:val="18"/>
                <w:lang w:eastAsia="zh-CN"/>
              </w:rPr>
            </w:pPr>
            <w:del w:id="379" w:author="Rose, Ian" w:date="2019-03-14T20:52:00Z">
              <w:r w:rsidRPr="007E514B" w:rsidDel="00E63029">
                <w:rPr>
                  <w:rFonts w:ascii="Arial" w:hAnsi="Arial"/>
                  <w:sz w:val="18"/>
                </w:rPr>
                <w:delText>NOTE 3:</w:delText>
              </w:r>
              <w:r w:rsidRPr="007E514B" w:rsidDel="00E63029">
                <w:rPr>
                  <w:rFonts w:ascii="Arial" w:hAnsi="Arial"/>
                  <w:sz w:val="18"/>
                </w:rPr>
                <w:tab/>
                <w:delText>NR operating band groups in FR2 are as defined in Section 3.5.3.</w:delText>
              </w:r>
            </w:del>
          </w:p>
        </w:tc>
      </w:tr>
    </w:tbl>
    <w:p w:rsidR="009A6CBB" w:rsidRPr="007E514B" w:rsidRDefault="009A6CBB" w:rsidP="009A6CBB"/>
    <w:p w:rsidR="00C92E03" w:rsidRPr="004227A5" w:rsidRDefault="00C92E03" w:rsidP="00C92E03">
      <w:pPr>
        <w:keepNext/>
        <w:keepLines/>
        <w:spacing w:before="60"/>
        <w:jc w:val="center"/>
        <w:rPr>
          <w:ins w:id="380" w:author="Rose, Ian" w:date="2019-03-14T20:42:00Z"/>
          <w:rFonts w:eastAsia="SimSun"/>
        </w:rPr>
      </w:pPr>
      <w:ins w:id="381" w:author="Rose, Ian" w:date="2019-03-14T20:43:00Z">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ins>
    </w:p>
    <w:tbl>
      <w:tblPr>
        <w:tblW w:w="5979" w:type="dxa"/>
        <w:jc w:val="center"/>
        <w:tblLook w:val="01E0" w:firstRow="1" w:lastRow="1" w:firstColumn="1" w:lastColumn="1" w:noHBand="0" w:noVBand="0"/>
      </w:tblPr>
      <w:tblGrid>
        <w:gridCol w:w="1027"/>
        <w:gridCol w:w="1026"/>
        <w:gridCol w:w="1224"/>
        <w:gridCol w:w="1224"/>
        <w:gridCol w:w="1478"/>
        <w:tblGridChange w:id="382">
          <w:tblGrid>
            <w:gridCol w:w="1027"/>
            <w:gridCol w:w="1026"/>
            <w:gridCol w:w="1224"/>
            <w:gridCol w:w="1224"/>
            <w:gridCol w:w="1478"/>
          </w:tblGrid>
        </w:tblGridChange>
      </w:tblGrid>
      <w:tr w:rsidR="00E27E9A" w:rsidRPr="004227A5" w:rsidTr="005E10BD">
        <w:trPr>
          <w:jc w:val="center"/>
          <w:ins w:id="383" w:author="Rose, Ian" w:date="2019-03-14T20:46:00Z"/>
        </w:trPr>
        <w:tc>
          <w:tcPr>
            <w:tcW w:w="2053" w:type="dxa"/>
            <w:gridSpan w:val="2"/>
            <w:tcBorders>
              <w:top w:val="single" w:sz="6" w:space="0" w:color="auto"/>
              <w:left w:val="single" w:sz="4" w:space="0" w:color="auto"/>
              <w:right w:val="single" w:sz="6" w:space="0" w:color="auto"/>
            </w:tcBorders>
            <w:shd w:val="clear" w:color="auto" w:fill="auto"/>
            <w:vAlign w:val="center"/>
          </w:tcPr>
          <w:p w:rsidR="00E27E9A" w:rsidRPr="004227A5" w:rsidRDefault="00E27E9A" w:rsidP="005E10BD">
            <w:pPr>
              <w:keepNext/>
              <w:keepLines/>
              <w:spacing w:after="0"/>
              <w:jc w:val="center"/>
              <w:rPr>
                <w:ins w:id="384" w:author="Rose, Ian" w:date="2019-03-14T20:46:00Z"/>
                <w:rFonts w:ascii="Arial" w:eastAsia="SimSun" w:hAnsi="Arial"/>
                <w:b/>
                <w:sz w:val="18"/>
              </w:rPr>
            </w:pPr>
            <w:ins w:id="385" w:author="Rose, Ian" w:date="2019-03-14T20:50:00Z">
              <w:r w:rsidRPr="004227A5">
                <w:rPr>
                  <w:rFonts w:ascii="Arial" w:eastAsia="SimSun" w:hAnsi="Arial"/>
                  <w:b/>
                  <w:sz w:val="18"/>
                </w:rPr>
                <w:t>Accuracy</w:t>
              </w:r>
            </w:ins>
          </w:p>
        </w:tc>
        <w:tc>
          <w:tcPr>
            <w:tcW w:w="3926"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E27E9A" w:rsidRPr="004227A5" w:rsidRDefault="00E27E9A" w:rsidP="005E10BD">
            <w:pPr>
              <w:keepNext/>
              <w:keepLines/>
              <w:spacing w:after="0"/>
              <w:jc w:val="center"/>
              <w:rPr>
                <w:ins w:id="386" w:author="Rose, Ian" w:date="2019-03-14T20:46:00Z"/>
                <w:rFonts w:ascii="Arial" w:eastAsia="SimSun" w:hAnsi="Arial"/>
                <w:b/>
                <w:sz w:val="18"/>
              </w:rPr>
            </w:pPr>
            <w:ins w:id="387" w:author="Rose, Ian" w:date="2019-03-14T20:51:00Z">
              <w:r w:rsidRPr="004227A5">
                <w:rPr>
                  <w:rFonts w:ascii="Arial" w:eastAsia="SimSun" w:hAnsi="Arial"/>
                  <w:b/>
                  <w:sz w:val="18"/>
                </w:rPr>
                <w:t>Conditions</w:t>
              </w:r>
            </w:ins>
          </w:p>
        </w:tc>
      </w:tr>
      <w:tr w:rsidR="00E27E9A" w:rsidRPr="004227A5" w:rsidTr="005E10BD">
        <w:trPr>
          <w:jc w:val="center"/>
          <w:ins w:id="388" w:author="Rose, Ian" w:date="2019-03-14T20:47:00Z"/>
        </w:trPr>
        <w:tc>
          <w:tcPr>
            <w:tcW w:w="1027" w:type="dxa"/>
            <w:vMerge w:val="restart"/>
            <w:tcBorders>
              <w:top w:val="single" w:sz="6" w:space="0" w:color="auto"/>
              <w:left w:val="single" w:sz="4" w:space="0" w:color="auto"/>
              <w:right w:val="single" w:sz="6" w:space="0" w:color="auto"/>
            </w:tcBorders>
            <w:shd w:val="clear" w:color="auto" w:fill="auto"/>
            <w:vAlign w:val="center"/>
          </w:tcPr>
          <w:p w:rsidR="00E27E9A" w:rsidRPr="004227A5" w:rsidRDefault="00E27E9A" w:rsidP="005E10BD">
            <w:pPr>
              <w:keepNext/>
              <w:keepLines/>
              <w:spacing w:after="0"/>
              <w:jc w:val="center"/>
              <w:rPr>
                <w:ins w:id="389" w:author="Rose, Ian" w:date="2019-03-14T20:47:00Z"/>
                <w:rFonts w:ascii="Arial" w:eastAsia="SimSun" w:hAnsi="Arial"/>
                <w:b/>
                <w:sz w:val="18"/>
              </w:rPr>
            </w:pPr>
            <w:ins w:id="390" w:author="Rose, Ian" w:date="2019-03-14T20:50:00Z">
              <w:r w:rsidRPr="004227A5">
                <w:rPr>
                  <w:rFonts w:ascii="Arial" w:eastAsia="SimSun" w:hAnsi="Arial"/>
                  <w:b/>
                  <w:sz w:val="18"/>
                </w:rPr>
                <w:t>Normal condition</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E27E9A" w:rsidRPr="004227A5" w:rsidRDefault="00E27E9A" w:rsidP="005E10BD">
            <w:pPr>
              <w:keepNext/>
              <w:keepLines/>
              <w:spacing w:after="0"/>
              <w:jc w:val="center"/>
              <w:rPr>
                <w:ins w:id="391" w:author="Rose, Ian" w:date="2019-03-14T20:47:00Z"/>
                <w:rFonts w:ascii="Arial" w:eastAsia="SimSun" w:hAnsi="Arial"/>
                <w:b/>
                <w:sz w:val="18"/>
              </w:rPr>
            </w:pPr>
            <w:ins w:id="392" w:author="Rose, Ian" w:date="2019-03-14T20:51:00Z">
              <w:r w:rsidRPr="004227A5">
                <w:rPr>
                  <w:rFonts w:ascii="Arial" w:eastAsia="SimSun" w:hAnsi="Arial"/>
                  <w:b/>
                  <w:sz w:val="18"/>
                </w:rPr>
                <w:t>Extreme condition</w:t>
              </w:r>
            </w:ins>
          </w:p>
        </w:tc>
        <w:tc>
          <w:tcPr>
            <w:tcW w:w="3926"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E27E9A" w:rsidRPr="004227A5" w:rsidRDefault="00E27E9A" w:rsidP="005E10BD">
            <w:pPr>
              <w:keepNext/>
              <w:keepLines/>
              <w:spacing w:after="0"/>
              <w:jc w:val="center"/>
              <w:rPr>
                <w:ins w:id="393" w:author="Rose, Ian" w:date="2019-03-14T20:47:00Z"/>
                <w:rFonts w:ascii="Arial" w:eastAsia="SimSun" w:hAnsi="Arial"/>
                <w:b/>
                <w:sz w:val="18"/>
              </w:rPr>
            </w:pPr>
            <w:ins w:id="394" w:author="Rose, Ian" w:date="2019-03-14T20:51:00Z">
              <w:r w:rsidRPr="004227A5">
                <w:rPr>
                  <w:rFonts w:ascii="Arial" w:eastAsia="SimSun" w:hAnsi="Arial"/>
                  <w:b/>
                  <w:sz w:val="18"/>
                </w:rPr>
                <w:t>Io</w:t>
              </w:r>
              <w:r w:rsidRPr="004227A5">
                <w:rPr>
                  <w:rFonts w:ascii="Arial" w:eastAsia="SimSun" w:hAnsi="Arial"/>
                  <w:b/>
                  <w:sz w:val="18"/>
                  <w:vertAlign w:val="superscript"/>
                </w:rPr>
                <w:t xml:space="preserve"> Note 2</w:t>
              </w:r>
              <w:r w:rsidRPr="004227A5">
                <w:rPr>
                  <w:rFonts w:ascii="Arial" w:eastAsia="SimSun" w:hAnsi="Arial"/>
                  <w:b/>
                  <w:sz w:val="18"/>
                </w:rPr>
                <w:t xml:space="preserve"> range</w:t>
              </w:r>
            </w:ins>
          </w:p>
        </w:tc>
      </w:tr>
      <w:tr w:rsidR="00E27E9A" w:rsidRPr="004227A5" w:rsidTr="005E10BD">
        <w:trPr>
          <w:jc w:val="center"/>
          <w:ins w:id="395" w:author="Rose, Ian" w:date="2019-03-14T20:47:00Z"/>
        </w:trPr>
        <w:tc>
          <w:tcPr>
            <w:tcW w:w="1027" w:type="dxa"/>
            <w:vMerge/>
            <w:tcBorders>
              <w:left w:val="single" w:sz="4" w:space="0" w:color="auto"/>
              <w:right w:val="single" w:sz="6" w:space="0" w:color="auto"/>
            </w:tcBorders>
            <w:shd w:val="clear" w:color="auto" w:fill="auto"/>
            <w:vAlign w:val="center"/>
          </w:tcPr>
          <w:p w:rsidR="00E27E9A" w:rsidRPr="004227A5" w:rsidRDefault="00E27E9A" w:rsidP="005E10BD">
            <w:pPr>
              <w:keepNext/>
              <w:keepLines/>
              <w:spacing w:after="0"/>
              <w:jc w:val="center"/>
              <w:rPr>
                <w:ins w:id="396" w:author="Rose, Ian" w:date="2019-03-14T20:47:00Z"/>
                <w:rFonts w:ascii="Arial" w:eastAsia="SimSun" w:hAnsi="Arial"/>
                <w:b/>
                <w:sz w:val="18"/>
              </w:rPr>
            </w:pPr>
          </w:p>
        </w:tc>
        <w:tc>
          <w:tcPr>
            <w:tcW w:w="1026" w:type="dxa"/>
            <w:vMerge/>
            <w:tcBorders>
              <w:left w:val="single" w:sz="6" w:space="0" w:color="auto"/>
              <w:right w:val="single" w:sz="6" w:space="0" w:color="auto"/>
            </w:tcBorders>
            <w:shd w:val="clear" w:color="auto" w:fill="auto"/>
            <w:vAlign w:val="center"/>
          </w:tcPr>
          <w:p w:rsidR="00E27E9A" w:rsidRPr="004227A5" w:rsidRDefault="00E27E9A" w:rsidP="005E10BD">
            <w:pPr>
              <w:keepNext/>
              <w:keepLines/>
              <w:spacing w:after="0"/>
              <w:jc w:val="center"/>
              <w:rPr>
                <w:ins w:id="397" w:author="Rose, Ian" w:date="2019-03-14T20:47:00Z"/>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27E9A" w:rsidRPr="004227A5" w:rsidRDefault="00E27E9A" w:rsidP="005E10BD">
            <w:pPr>
              <w:keepNext/>
              <w:keepLines/>
              <w:spacing w:after="0"/>
              <w:jc w:val="center"/>
              <w:rPr>
                <w:ins w:id="398" w:author="Rose, Ian" w:date="2019-03-14T20:47:00Z"/>
                <w:rFonts w:ascii="Arial" w:eastAsia="SimSun" w:hAnsi="Arial" w:cs="Arial"/>
                <w:b/>
                <w:sz w:val="18"/>
              </w:rPr>
            </w:pPr>
            <w:ins w:id="399" w:author="Rose, Ian" w:date="2019-03-14T20:51:00Z">
              <w:r w:rsidRPr="004227A5">
                <w:rPr>
                  <w:rFonts w:ascii="Arial" w:eastAsia="SimSun" w:hAnsi="Arial"/>
                  <w:b/>
                  <w:sz w:val="18"/>
                </w:rPr>
                <w:t>Minimum Io</w:t>
              </w:r>
            </w:ins>
          </w:p>
        </w:tc>
        <w:tc>
          <w:tcPr>
            <w:tcW w:w="1478" w:type="dxa"/>
            <w:tcBorders>
              <w:top w:val="single" w:sz="6" w:space="0" w:color="auto"/>
              <w:left w:val="single" w:sz="6" w:space="0" w:color="auto"/>
              <w:right w:val="single" w:sz="4" w:space="0" w:color="auto"/>
            </w:tcBorders>
            <w:shd w:val="clear" w:color="auto" w:fill="auto"/>
            <w:vAlign w:val="center"/>
          </w:tcPr>
          <w:p w:rsidR="00E27E9A" w:rsidRPr="004227A5" w:rsidRDefault="00E27E9A" w:rsidP="005E10BD">
            <w:pPr>
              <w:keepNext/>
              <w:keepLines/>
              <w:spacing w:after="0"/>
              <w:jc w:val="center"/>
              <w:rPr>
                <w:ins w:id="400" w:author="Rose, Ian" w:date="2019-03-14T20:47:00Z"/>
                <w:rFonts w:ascii="Arial" w:eastAsia="SimSun" w:hAnsi="Arial"/>
                <w:b/>
                <w:sz w:val="18"/>
              </w:rPr>
            </w:pPr>
            <w:ins w:id="401" w:author="Rose, Ian" w:date="2019-03-14T20:51:00Z">
              <w:r w:rsidRPr="004227A5">
                <w:rPr>
                  <w:rFonts w:ascii="Arial" w:eastAsia="SimSun" w:hAnsi="Arial"/>
                  <w:b/>
                  <w:sz w:val="18"/>
                </w:rPr>
                <w:t>Maximum Io</w:t>
              </w:r>
            </w:ins>
          </w:p>
        </w:tc>
      </w:tr>
      <w:tr w:rsidR="00E27E9A" w:rsidRPr="004227A5" w:rsidTr="00E27E9A">
        <w:tblPrEx>
          <w:tblW w:w="5979" w:type="dxa"/>
          <w:jc w:val="center"/>
          <w:tblLook w:val="01E0" w:firstRow="1" w:lastRow="1" w:firstColumn="1" w:lastColumn="1" w:noHBand="0" w:noVBand="0"/>
          <w:tblPrExChange w:id="402" w:author="Rose, Ian" w:date="2019-03-14T20:46:00Z">
            <w:tblPrEx>
              <w:tblW w:w="7454" w:type="dxa"/>
              <w:jc w:val="center"/>
              <w:tblLook w:val="01E0" w:firstRow="1" w:lastRow="1" w:firstColumn="1" w:lastColumn="1" w:noHBand="0" w:noVBand="0"/>
            </w:tblPrEx>
          </w:tblPrExChange>
        </w:tblPrEx>
        <w:trPr>
          <w:jc w:val="center"/>
          <w:ins w:id="403" w:author="Rose, Ian" w:date="2019-03-14T20:42:00Z"/>
          <w:trPrChange w:id="404" w:author="Rose, Ian" w:date="2019-03-14T20:46:00Z">
            <w:trPr>
              <w:jc w:val="center"/>
            </w:trPr>
          </w:trPrChange>
        </w:trPr>
        <w:tc>
          <w:tcPr>
            <w:tcW w:w="1027" w:type="dxa"/>
            <w:vMerge w:val="restart"/>
            <w:tcBorders>
              <w:top w:val="single" w:sz="6" w:space="0" w:color="auto"/>
              <w:left w:val="single" w:sz="4" w:space="0" w:color="auto"/>
              <w:right w:val="single" w:sz="6" w:space="0" w:color="auto"/>
            </w:tcBorders>
            <w:shd w:val="clear" w:color="auto" w:fill="auto"/>
            <w:vAlign w:val="center"/>
            <w:tcPrChange w:id="405" w:author="Rose, Ian" w:date="2019-03-14T20:46:00Z">
              <w:tcPr>
                <w:tcW w:w="1027" w:type="dxa"/>
                <w:vMerge w:val="restart"/>
                <w:tcBorders>
                  <w:top w:val="single" w:sz="6" w:space="0" w:color="auto"/>
                  <w:left w:val="single" w:sz="4"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06" w:author="Rose, Ian" w:date="2019-03-14T20:42:00Z"/>
                <w:rFonts w:ascii="Arial" w:eastAsia="SimSun" w:hAnsi="Arial"/>
                <w:b/>
                <w:sz w:val="18"/>
              </w:rPr>
            </w:pPr>
            <w:ins w:id="407" w:author="Rose, Ian" w:date="2019-03-14T20:42:00Z">
              <w:r w:rsidRPr="004227A5">
                <w:rPr>
                  <w:rFonts w:ascii="Arial" w:eastAsia="SimSun"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Change w:id="408" w:author="Rose, Ian" w:date="2019-03-14T20:46:00Z">
              <w:tcPr>
                <w:tcW w:w="1026" w:type="dxa"/>
                <w:vMerge w:val="restart"/>
                <w:tcBorders>
                  <w:top w:val="single" w:sz="6" w:space="0" w:color="auto"/>
                  <w:left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09" w:author="Rose, Ian" w:date="2019-03-14T20:42:00Z"/>
                <w:rFonts w:ascii="Arial" w:eastAsia="SimSun" w:hAnsi="Arial"/>
                <w:b/>
                <w:sz w:val="18"/>
              </w:rPr>
            </w:pPr>
            <w:ins w:id="410" w:author="Rose, Ian" w:date="2019-03-14T20:42:00Z">
              <w:r w:rsidRPr="004227A5">
                <w:rPr>
                  <w:rFonts w:ascii="Arial" w:eastAsia="SimSun"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411" w:author="Rose, Ian" w:date="2019-03-14T20:46: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12" w:author="Rose, Ian" w:date="2019-03-14T20:42:00Z"/>
                <w:rFonts w:ascii="Arial" w:eastAsia="SimSun" w:hAnsi="Arial"/>
                <w:b/>
                <w:sz w:val="18"/>
              </w:rPr>
            </w:pPr>
            <w:proofErr w:type="spellStart"/>
            <w:ins w:id="413" w:author="Rose, Ian" w:date="2019-03-14T20:42:00Z">
              <w:r w:rsidRPr="004227A5">
                <w:rPr>
                  <w:rFonts w:ascii="Arial" w:eastAsia="SimSun" w:hAnsi="Arial" w:cs="Arial"/>
                  <w:b/>
                  <w:sz w:val="18"/>
                </w:rPr>
                <w:t>dBm</w:t>
              </w:r>
              <w:proofErr w:type="spellEnd"/>
              <w:r w:rsidRPr="004227A5">
                <w:rPr>
                  <w:rFonts w:ascii="Arial" w:eastAsia="SimSun" w:hAnsi="Arial" w:cs="Arial"/>
                  <w:b/>
                  <w:sz w:val="18"/>
                </w:rPr>
                <w:t xml:space="preserve"> / </w:t>
              </w:r>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b/>
                  <w:sz w:val="18"/>
                  <w:vertAlign w:val="superscript"/>
                </w:rPr>
                <w:t xml:space="preserve"> Note 1</w:t>
              </w:r>
            </w:ins>
          </w:p>
        </w:tc>
        <w:tc>
          <w:tcPr>
            <w:tcW w:w="1478" w:type="dxa"/>
            <w:vMerge w:val="restart"/>
            <w:tcBorders>
              <w:top w:val="single" w:sz="6" w:space="0" w:color="auto"/>
              <w:left w:val="single" w:sz="6" w:space="0" w:color="auto"/>
              <w:right w:val="single" w:sz="4" w:space="0" w:color="auto"/>
            </w:tcBorders>
            <w:shd w:val="clear" w:color="auto" w:fill="auto"/>
            <w:vAlign w:val="center"/>
            <w:tcPrChange w:id="414" w:author="Rose, Ian" w:date="2019-03-14T20:46:00Z">
              <w:tcPr>
                <w:tcW w:w="1478" w:type="dxa"/>
                <w:vMerge w:val="restart"/>
                <w:tcBorders>
                  <w:top w:val="single" w:sz="6" w:space="0" w:color="auto"/>
                  <w:left w:val="single" w:sz="6" w:space="0" w:color="auto"/>
                  <w:right w:val="single" w:sz="4" w:space="0" w:color="auto"/>
                </w:tcBorders>
                <w:shd w:val="clear" w:color="auto" w:fill="auto"/>
                <w:vAlign w:val="center"/>
              </w:tcPr>
            </w:tcPrChange>
          </w:tcPr>
          <w:p w:rsidR="00E27E9A" w:rsidRPr="004227A5" w:rsidRDefault="00E27E9A" w:rsidP="005E10BD">
            <w:pPr>
              <w:keepNext/>
              <w:keepLines/>
              <w:spacing w:after="0"/>
              <w:jc w:val="center"/>
              <w:rPr>
                <w:ins w:id="415" w:author="Rose, Ian" w:date="2019-03-14T20:42:00Z"/>
                <w:rFonts w:ascii="Arial" w:eastAsia="SimSun" w:hAnsi="Arial"/>
                <w:b/>
                <w:sz w:val="18"/>
              </w:rPr>
            </w:pPr>
            <w:proofErr w:type="spellStart"/>
            <w:ins w:id="416" w:author="Rose, Ian" w:date="2019-03-14T20:42:00Z">
              <w:r w:rsidRPr="004227A5">
                <w:rPr>
                  <w:rFonts w:ascii="Arial" w:eastAsia="SimSun" w:hAnsi="Arial"/>
                  <w:b/>
                  <w:sz w:val="18"/>
                </w:rPr>
                <w:t>dBm</w:t>
              </w:r>
              <w:proofErr w:type="spellEnd"/>
              <w:r w:rsidRPr="004227A5">
                <w:rPr>
                  <w:rFonts w:ascii="Arial" w:eastAsia="SimSun" w:hAnsi="Arial"/>
                  <w:b/>
                  <w:sz w:val="18"/>
                </w:rPr>
                <w:t>/</w:t>
              </w:r>
              <w:proofErr w:type="spellStart"/>
              <w:r w:rsidRPr="004227A5">
                <w:rPr>
                  <w:rFonts w:ascii="Arial" w:eastAsia="SimSun" w:hAnsi="Arial"/>
                  <w:b/>
                  <w:sz w:val="18"/>
                </w:rPr>
                <w:t>BW</w:t>
              </w:r>
              <w:r w:rsidRPr="004227A5">
                <w:rPr>
                  <w:rFonts w:ascii="Arial" w:eastAsia="SimSun" w:hAnsi="Arial"/>
                  <w:b/>
                  <w:sz w:val="18"/>
                  <w:vertAlign w:val="subscript"/>
                </w:rPr>
                <w:t>Channel</w:t>
              </w:r>
              <w:proofErr w:type="spellEnd"/>
            </w:ins>
          </w:p>
        </w:tc>
      </w:tr>
      <w:tr w:rsidR="00E27E9A" w:rsidRPr="004227A5" w:rsidTr="00E27E9A">
        <w:tblPrEx>
          <w:tblW w:w="5979" w:type="dxa"/>
          <w:jc w:val="center"/>
          <w:tblLook w:val="01E0" w:firstRow="1" w:lastRow="1" w:firstColumn="1" w:lastColumn="1" w:noHBand="0" w:noVBand="0"/>
          <w:tblPrExChange w:id="417" w:author="Rose, Ian" w:date="2019-03-14T20:46:00Z">
            <w:tblPrEx>
              <w:tblW w:w="7454" w:type="dxa"/>
              <w:jc w:val="center"/>
              <w:tblLook w:val="01E0" w:firstRow="1" w:lastRow="1" w:firstColumn="1" w:lastColumn="1" w:noHBand="0" w:noVBand="0"/>
            </w:tblPrEx>
          </w:tblPrExChange>
        </w:tblPrEx>
        <w:trPr>
          <w:jc w:val="center"/>
          <w:ins w:id="418" w:author="Rose, Ian" w:date="2019-03-14T20:42:00Z"/>
          <w:trPrChange w:id="419" w:author="Rose, Ian" w:date="2019-03-14T20:46:00Z">
            <w:trPr>
              <w:jc w:val="center"/>
            </w:trPr>
          </w:trPrChange>
        </w:trPr>
        <w:tc>
          <w:tcPr>
            <w:tcW w:w="1027" w:type="dxa"/>
            <w:vMerge/>
            <w:tcBorders>
              <w:left w:val="single" w:sz="4" w:space="0" w:color="auto"/>
              <w:bottom w:val="single" w:sz="6" w:space="0" w:color="auto"/>
              <w:right w:val="single" w:sz="6" w:space="0" w:color="auto"/>
            </w:tcBorders>
            <w:shd w:val="clear" w:color="auto" w:fill="auto"/>
            <w:vAlign w:val="center"/>
            <w:tcPrChange w:id="420" w:author="Rose, Ian" w:date="2019-03-14T20:46:00Z">
              <w:tcPr>
                <w:tcW w:w="1027" w:type="dxa"/>
                <w:vMerge/>
                <w:tcBorders>
                  <w:left w:val="single" w:sz="4" w:space="0" w:color="auto"/>
                  <w:bottom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21" w:author="Rose, Ian" w:date="2019-03-14T20:42:00Z"/>
                <w:rFonts w:ascii="Arial" w:eastAsia="SimSun"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Change w:id="422" w:author="Rose, Ian" w:date="2019-03-14T20:46:00Z">
              <w:tcPr>
                <w:tcW w:w="1026" w:type="dxa"/>
                <w:vMerge/>
                <w:tcBorders>
                  <w:left w:val="single" w:sz="6" w:space="0" w:color="auto"/>
                  <w:bottom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23" w:author="Rose, Ian" w:date="2019-03-14T20:42:00Z"/>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Change w:id="424" w:author="Rose, Ian" w:date="2019-03-14T20:46:00Z">
              <w:tcPr>
                <w:tcW w:w="1224"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25" w:author="Rose, Ian" w:date="2019-03-14T20:42:00Z"/>
                <w:rFonts w:ascii="Arial" w:eastAsia="SimSun" w:hAnsi="Arial"/>
                <w:b/>
                <w:sz w:val="18"/>
              </w:rPr>
            </w:pPr>
            <w:ins w:id="426" w:author="Rose, Ian" w:date="2019-03-14T20:42: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Change w:id="427" w:author="Rose, Ian" w:date="2019-03-14T20:46:00Z">
              <w:tcPr>
                <w:tcW w:w="1224"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28" w:author="Rose, Ian" w:date="2019-03-14T20:42:00Z"/>
                <w:rFonts w:ascii="Arial" w:eastAsia="SimSun" w:hAnsi="Arial"/>
                <w:b/>
                <w:sz w:val="18"/>
              </w:rPr>
            </w:pPr>
            <w:ins w:id="429" w:author="Rose, Ian" w:date="2019-03-14T20:42: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240kHz</w:t>
              </w:r>
            </w:ins>
          </w:p>
        </w:tc>
        <w:tc>
          <w:tcPr>
            <w:tcW w:w="1478" w:type="dxa"/>
            <w:vMerge/>
            <w:tcBorders>
              <w:left w:val="single" w:sz="6" w:space="0" w:color="auto"/>
              <w:bottom w:val="single" w:sz="6" w:space="0" w:color="auto"/>
              <w:right w:val="single" w:sz="4" w:space="0" w:color="auto"/>
            </w:tcBorders>
            <w:shd w:val="clear" w:color="auto" w:fill="auto"/>
            <w:vAlign w:val="center"/>
            <w:tcPrChange w:id="430" w:author="Rose, Ian" w:date="2019-03-14T20:46:00Z">
              <w:tcPr>
                <w:tcW w:w="1478" w:type="dxa"/>
                <w:vMerge/>
                <w:tcBorders>
                  <w:left w:val="single" w:sz="6" w:space="0" w:color="auto"/>
                  <w:bottom w:val="single" w:sz="6" w:space="0" w:color="auto"/>
                  <w:right w:val="single" w:sz="4" w:space="0" w:color="auto"/>
                </w:tcBorders>
                <w:shd w:val="clear" w:color="auto" w:fill="auto"/>
                <w:vAlign w:val="center"/>
              </w:tcPr>
            </w:tcPrChange>
          </w:tcPr>
          <w:p w:rsidR="00E27E9A" w:rsidRPr="004227A5" w:rsidRDefault="00E27E9A" w:rsidP="005E10BD">
            <w:pPr>
              <w:keepNext/>
              <w:keepLines/>
              <w:spacing w:after="0"/>
              <w:jc w:val="center"/>
              <w:rPr>
                <w:ins w:id="431" w:author="Rose, Ian" w:date="2019-03-14T20:42:00Z"/>
                <w:rFonts w:ascii="Arial" w:eastAsia="SimSun" w:hAnsi="Arial"/>
                <w:b/>
                <w:sz w:val="18"/>
              </w:rPr>
            </w:pPr>
          </w:p>
        </w:tc>
      </w:tr>
      <w:tr w:rsidR="00E27E9A" w:rsidRPr="004227A5" w:rsidTr="00E27E9A">
        <w:tblPrEx>
          <w:tblW w:w="5979" w:type="dxa"/>
          <w:jc w:val="center"/>
          <w:tblLook w:val="01E0" w:firstRow="1" w:lastRow="1" w:firstColumn="1" w:lastColumn="1" w:noHBand="0" w:noVBand="0"/>
          <w:tblPrExChange w:id="432" w:author="Rose, Ian" w:date="2019-03-14T20:49:00Z">
            <w:tblPrEx>
              <w:tblW w:w="7454" w:type="dxa"/>
              <w:jc w:val="center"/>
              <w:tblLook w:val="01E0" w:firstRow="1" w:lastRow="1" w:firstColumn="1" w:lastColumn="1" w:noHBand="0" w:noVBand="0"/>
            </w:tblPrEx>
          </w:tblPrExChange>
        </w:tblPrEx>
        <w:trPr>
          <w:jc w:val="center"/>
          <w:ins w:id="433" w:author="Rose, Ian" w:date="2019-03-14T20:42:00Z"/>
          <w:trPrChange w:id="434" w:author="Rose, Ian" w:date="2019-03-14T20:49:00Z">
            <w:trPr>
              <w:jc w:val="center"/>
            </w:trPr>
          </w:trPrChange>
        </w:trPr>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Change w:id="435" w:author="Rose, Ian" w:date="2019-03-14T20:49:00Z">
              <w:tcPr>
                <w:tcW w:w="1027" w:type="dxa"/>
                <w:tcBorders>
                  <w:top w:val="single" w:sz="6" w:space="0" w:color="auto"/>
                  <w:left w:val="single" w:sz="4"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36" w:author="Rose, Ian" w:date="2019-03-14T20:42:00Z"/>
                <w:rFonts w:ascii="Arial" w:eastAsia="SimSun" w:hAnsi="Arial"/>
                <w:sz w:val="18"/>
              </w:rPr>
            </w:pPr>
            <w:ins w:id="437" w:author="Rose, Ian" w:date="2019-03-14T20:42:00Z">
              <w:r w:rsidRPr="004227A5">
                <w:rPr>
                  <w:rFonts w:ascii="Arial" w:eastAsia="SimSun" w:hAnsi="Arial"/>
                  <w:sz w:val="18"/>
                </w:rPr>
                <w:sym w:font="Symbol" w:char="F0B1"/>
              </w:r>
              <w:r w:rsidRPr="004227A5">
                <w:rPr>
                  <w:rFonts w:ascii="Arial" w:eastAsia="SimSun" w:hAnsi="Arial"/>
                  <w:sz w:val="18"/>
                </w:rPr>
                <w:t>[6]</w:t>
              </w:r>
            </w:ins>
          </w:p>
        </w:tc>
        <w:tc>
          <w:tcPr>
            <w:tcW w:w="1026" w:type="dxa"/>
            <w:tcBorders>
              <w:top w:val="single" w:sz="6" w:space="0" w:color="auto"/>
              <w:left w:val="single" w:sz="6" w:space="0" w:color="auto"/>
              <w:bottom w:val="single" w:sz="4" w:space="0" w:color="auto"/>
              <w:right w:val="single" w:sz="6" w:space="0" w:color="auto"/>
            </w:tcBorders>
            <w:shd w:val="clear" w:color="auto" w:fill="auto"/>
            <w:vAlign w:val="center"/>
            <w:tcPrChange w:id="438" w:author="Rose, Ian" w:date="2019-03-14T20:49:00Z">
              <w:tcPr>
                <w:tcW w:w="1026" w:type="dxa"/>
                <w:tcBorders>
                  <w:top w:val="single" w:sz="6" w:space="0" w:color="auto"/>
                  <w:left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39" w:author="Rose, Ian" w:date="2019-03-14T20:42:00Z"/>
                <w:rFonts w:ascii="Arial" w:eastAsia="SimSun" w:hAnsi="Arial"/>
                <w:sz w:val="18"/>
              </w:rPr>
            </w:pPr>
            <w:ins w:id="440" w:author="Rose, Ian" w:date="2019-03-14T20:42:00Z">
              <w:r w:rsidRPr="004227A5">
                <w:rPr>
                  <w:rFonts w:ascii="Arial" w:eastAsia="SimSun" w:hAnsi="Arial"/>
                  <w:sz w:val="18"/>
                </w:rPr>
                <w:sym w:font="Symbol" w:char="F0B1"/>
              </w:r>
              <w:r w:rsidRPr="004227A5">
                <w:rPr>
                  <w:rFonts w:ascii="Arial" w:eastAsia="SimSun" w:hAnsi="Arial"/>
                  <w:sz w:val="18"/>
                </w:rPr>
                <w:t>[9]</w:t>
              </w:r>
            </w:ins>
          </w:p>
        </w:tc>
        <w:tc>
          <w:tcPr>
            <w:tcW w:w="2448" w:type="dxa"/>
            <w:gridSpan w:val="2"/>
            <w:tcBorders>
              <w:top w:val="single" w:sz="6" w:space="0" w:color="auto"/>
              <w:left w:val="single" w:sz="4" w:space="0" w:color="auto"/>
              <w:bottom w:val="single" w:sz="4" w:space="0" w:color="auto"/>
              <w:right w:val="single" w:sz="6" w:space="0" w:color="auto"/>
            </w:tcBorders>
            <w:shd w:val="clear" w:color="auto" w:fill="auto"/>
            <w:vAlign w:val="center"/>
            <w:tcPrChange w:id="441" w:author="Rose, Ian" w:date="2019-03-14T20:49: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E27E9A" w:rsidRPr="004227A5" w:rsidRDefault="00E27E9A" w:rsidP="005E10BD">
            <w:pPr>
              <w:keepNext/>
              <w:keepLines/>
              <w:spacing w:after="0"/>
              <w:jc w:val="center"/>
              <w:rPr>
                <w:ins w:id="442" w:author="Rose, Ian" w:date="2019-03-14T20:42:00Z"/>
                <w:rFonts w:ascii="Arial" w:eastAsia="Yu Mincho" w:hAnsi="Arial"/>
                <w:sz w:val="18"/>
                <w:lang w:eastAsia="ja-JP"/>
              </w:rPr>
            </w:pPr>
            <w:ins w:id="443" w:author="Rose, Ian" w:date="2019-03-14T20:42:00Z">
              <w:r w:rsidRPr="004227A5">
                <w:rPr>
                  <w:rFonts w:ascii="Arial" w:eastAsia="SimSun" w:hAnsi="Arial"/>
                  <w:sz w:val="18"/>
                </w:rPr>
                <w:t>Same value as SSB_RP in Table B.2.2-2, according to UE Power class, operating band and angle of arrival</w:t>
              </w:r>
            </w:ins>
          </w:p>
        </w:tc>
        <w:tc>
          <w:tcPr>
            <w:tcW w:w="1478" w:type="dxa"/>
            <w:tcBorders>
              <w:top w:val="single" w:sz="6" w:space="0" w:color="auto"/>
              <w:left w:val="single" w:sz="6" w:space="0" w:color="auto"/>
              <w:bottom w:val="single" w:sz="4" w:space="0" w:color="auto"/>
              <w:right w:val="single" w:sz="4" w:space="0" w:color="auto"/>
            </w:tcBorders>
            <w:shd w:val="clear" w:color="auto" w:fill="auto"/>
            <w:vAlign w:val="center"/>
            <w:tcPrChange w:id="444" w:author="Rose, Ian" w:date="2019-03-14T20:49:00Z">
              <w:tcPr>
                <w:tcW w:w="147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E27E9A" w:rsidRPr="004227A5" w:rsidRDefault="00E27E9A" w:rsidP="005E10BD">
            <w:pPr>
              <w:keepNext/>
              <w:keepLines/>
              <w:spacing w:after="0"/>
              <w:jc w:val="center"/>
              <w:rPr>
                <w:ins w:id="445" w:author="Rose, Ian" w:date="2019-03-14T20:42:00Z"/>
                <w:rFonts w:ascii="Arial" w:eastAsia="SimSun" w:hAnsi="Arial"/>
                <w:sz w:val="18"/>
              </w:rPr>
            </w:pPr>
            <w:ins w:id="446" w:author="Rose, Ian" w:date="2019-03-14T20:42:00Z">
              <w:r>
                <w:rPr>
                  <w:rFonts w:ascii="Arial" w:eastAsia="SimSun" w:hAnsi="Arial"/>
                  <w:sz w:val="18"/>
                </w:rPr>
                <w:t>-5</w:t>
              </w:r>
              <w:r w:rsidRPr="004227A5">
                <w:rPr>
                  <w:rFonts w:ascii="Arial" w:eastAsia="SimSun" w:hAnsi="Arial"/>
                  <w:sz w:val="18"/>
                </w:rPr>
                <w:t>0</w:t>
              </w:r>
            </w:ins>
          </w:p>
        </w:tc>
      </w:tr>
      <w:tr w:rsidR="00E27E9A" w:rsidRPr="004227A5" w:rsidTr="00E27E9A">
        <w:tblPrEx>
          <w:tblW w:w="5979" w:type="dxa"/>
          <w:jc w:val="center"/>
          <w:tblLook w:val="01E0" w:firstRow="1" w:lastRow="1" w:firstColumn="1" w:lastColumn="1" w:noHBand="0" w:noVBand="0"/>
          <w:tblPrExChange w:id="447" w:author="Rose, Ian" w:date="2019-03-14T20:49:00Z">
            <w:tblPrEx>
              <w:tblW w:w="5979" w:type="dxa"/>
              <w:jc w:val="center"/>
              <w:tblLook w:val="01E0" w:firstRow="1" w:lastRow="1" w:firstColumn="1" w:lastColumn="1" w:noHBand="0" w:noVBand="0"/>
            </w:tblPrEx>
          </w:tblPrExChange>
        </w:tblPrEx>
        <w:trPr>
          <w:jc w:val="center"/>
          <w:ins w:id="448" w:author="Rose, Ian" w:date="2019-03-14T20:46:00Z"/>
          <w:trPrChange w:id="449" w:author="Rose, Ian" w:date="2019-03-14T20:49:00Z">
            <w:trPr>
              <w:jc w:val="center"/>
            </w:trPr>
          </w:trPrChange>
        </w:trPr>
        <w:tc>
          <w:tcPr>
            <w:tcW w:w="5979"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450" w:author="Rose, Ian" w:date="2019-03-14T20:49:00Z">
              <w:tcPr>
                <w:tcW w:w="5979" w:type="dxa"/>
                <w:gridSpan w:val="5"/>
                <w:tcBorders>
                  <w:top w:val="single" w:sz="6" w:space="0" w:color="auto"/>
                  <w:left w:val="single" w:sz="4" w:space="0" w:color="auto"/>
                  <w:right w:val="single" w:sz="4" w:space="0" w:color="auto"/>
                </w:tcBorders>
                <w:shd w:val="clear" w:color="auto" w:fill="auto"/>
                <w:vAlign w:val="center"/>
              </w:tcPr>
            </w:tcPrChange>
          </w:tcPr>
          <w:p w:rsidR="00E27E9A" w:rsidRPr="004227A5" w:rsidRDefault="00E27E9A" w:rsidP="00E27E9A">
            <w:pPr>
              <w:keepNext/>
              <w:keepLines/>
              <w:spacing w:after="0"/>
              <w:ind w:left="851" w:hanging="851"/>
              <w:rPr>
                <w:ins w:id="451" w:author="Rose, Ian" w:date="2019-03-14T20:52:00Z"/>
                <w:rFonts w:ascii="Arial" w:eastAsia="SimSun" w:hAnsi="Arial"/>
                <w:sz w:val="18"/>
              </w:rPr>
            </w:pPr>
            <w:ins w:id="452" w:author="Rose, Ian" w:date="2019-03-14T20:52:00Z">
              <w:r w:rsidRPr="004227A5">
                <w:rPr>
                  <w:rFonts w:ascii="Arial" w:eastAsia="SimSun" w:hAnsi="Arial"/>
                  <w:sz w:val="18"/>
                </w:rPr>
                <w:t>Note 1:</w:t>
              </w:r>
              <w:r w:rsidRPr="004227A5">
                <w:rPr>
                  <w:rFonts w:ascii="Arial" w:eastAsia="SimSun" w:hAnsi="Arial" w:hint="eastAsia"/>
                  <w:sz w:val="18"/>
                </w:rPr>
                <w:tab/>
              </w:r>
              <w:r w:rsidRPr="004227A5">
                <w:rPr>
                  <w:rFonts w:ascii="Arial" w:eastAsia="SimSun" w:hAnsi="Arial"/>
                  <w:sz w:val="18"/>
                </w:rPr>
                <w:t xml:space="preserve">Values based on </w:t>
              </w:r>
              <w:proofErr w:type="spellStart"/>
              <w:r w:rsidRPr="004227A5">
                <w:rPr>
                  <w:rFonts w:ascii="Arial" w:eastAsia="SimSun" w:hAnsi="Arial"/>
                  <w:sz w:val="18"/>
                </w:rPr>
                <w:t>Refsens</w:t>
              </w:r>
              <w:proofErr w:type="spellEnd"/>
              <w:r w:rsidRPr="004227A5">
                <w:rPr>
                  <w:rFonts w:ascii="Arial" w:eastAsia="SimSun" w:hAnsi="Arial"/>
                  <w:sz w:val="18"/>
                </w:rPr>
                <w:t xml:space="preserve"> and EIS spherical coverage as defined in TS 38.101-2 [</w:t>
              </w:r>
              <w:r>
                <w:rPr>
                  <w:rFonts w:ascii="Arial" w:eastAsia="SimSun" w:hAnsi="Arial"/>
                  <w:sz w:val="18"/>
                </w:rPr>
                <w:t>19</w:t>
              </w:r>
              <w:r w:rsidRPr="004227A5">
                <w:rPr>
                  <w:rFonts w:ascii="Arial" w:eastAsia="SimSun" w:hAnsi="Arial"/>
                  <w:sz w:val="18"/>
                </w:rPr>
                <w:t>] clauses 7.3.2 and 7.3.4. Applicable side condition selected depending on angle of arrival.</w:t>
              </w:r>
            </w:ins>
          </w:p>
          <w:p w:rsidR="00E27E9A" w:rsidRDefault="00E27E9A">
            <w:pPr>
              <w:keepNext/>
              <w:keepLines/>
              <w:spacing w:after="0"/>
              <w:rPr>
                <w:ins w:id="453" w:author="Rose, Ian" w:date="2019-03-14T20:46:00Z"/>
                <w:rFonts w:ascii="Arial" w:eastAsia="SimSun" w:hAnsi="Arial"/>
                <w:sz w:val="18"/>
              </w:rPr>
              <w:pPrChange w:id="454" w:author="Rose, Ian" w:date="2019-03-14T20:52:00Z">
                <w:pPr>
                  <w:keepNext/>
                  <w:keepLines/>
                  <w:spacing w:after="0"/>
                  <w:jc w:val="center"/>
                </w:pPr>
              </w:pPrChange>
            </w:pPr>
            <w:ins w:id="455" w:author="Rose, Ian" w:date="2019-03-14T20:52:00Z">
              <w:r w:rsidRPr="004227A5">
                <w:rPr>
                  <w:rFonts w:ascii="Arial" w:eastAsia="SimSun" w:hAnsi="Arial"/>
                  <w:sz w:val="18"/>
                </w:rPr>
                <w:t>Note 2:</w:t>
              </w:r>
              <w:r w:rsidRPr="004227A5">
                <w:rPr>
                  <w:rFonts w:ascii="Arial" w:eastAsia="SimSun" w:hAnsi="Arial" w:hint="eastAsia"/>
                  <w:sz w:val="18"/>
                </w:rPr>
                <w:tab/>
              </w:r>
              <w:r w:rsidRPr="004227A5">
                <w:rPr>
                  <w:rFonts w:ascii="Arial" w:eastAsia="MS Mincho" w:hAnsi="Arial"/>
                  <w:sz w:val="18"/>
                </w:rPr>
                <w:t>Io is assumed to have constant EPRE across the bandwidth</w:t>
              </w:r>
              <w:r w:rsidRPr="004227A5">
                <w:rPr>
                  <w:rFonts w:ascii="Arial" w:eastAsia="SimSun" w:hAnsi="Arial"/>
                  <w:sz w:val="18"/>
                </w:rPr>
                <w:t>.</w:t>
              </w:r>
            </w:ins>
          </w:p>
        </w:tc>
      </w:tr>
    </w:tbl>
    <w:p w:rsidR="00C92E03" w:rsidRPr="004227A5" w:rsidRDefault="00C92E03" w:rsidP="00C92E03">
      <w:pPr>
        <w:rPr>
          <w:ins w:id="456" w:author="Rose, Ian" w:date="2019-03-14T20:42:00Z"/>
          <w:rFonts w:eastAsia="SimSun"/>
          <w:lang w:eastAsia="zh-CN"/>
        </w:rPr>
      </w:pPr>
    </w:p>
    <w:p w:rsidR="009A6CBB" w:rsidRPr="007E514B"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lastRenderedPageBreak/>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rsidR="00826727" w:rsidRDefault="00826727" w:rsidP="00826727">
      <w:pPr>
        <w:pStyle w:val="Heading2"/>
        <w:rPr>
          <w:rFonts w:eastAsia="??"/>
          <w:color w:val="FF0000"/>
        </w:rPr>
      </w:pPr>
    </w:p>
    <w:p w:rsidR="00826727" w:rsidRDefault="00826727" w:rsidP="00826727">
      <w:pPr>
        <w:pStyle w:val="Heading2"/>
        <w:rPr>
          <w:noProof/>
          <w:lang w:eastAsia="ja-JP"/>
        </w:rPr>
      </w:pPr>
      <w:r>
        <w:rPr>
          <w:rFonts w:eastAsia="??"/>
          <w:color w:val="FF0000"/>
        </w:rPr>
        <w:t>&lt;&lt; Unchanged sections omitted &gt;&gt;</w:t>
      </w:r>
    </w:p>
    <w:p w:rsidR="009A6CBB" w:rsidRPr="007E514B" w:rsidRDefault="009A6CBB" w:rsidP="009A6CBB">
      <w:pPr>
        <w:keepNext/>
        <w:keepLines/>
        <w:overflowPunct w:val="0"/>
        <w:autoSpaceDE w:val="0"/>
        <w:autoSpaceDN w:val="0"/>
        <w:adjustRightInd w:val="0"/>
        <w:spacing w:before="120"/>
        <w:ind w:left="1418" w:hanging="1418"/>
        <w:textAlignment w:val="baseline"/>
        <w:outlineLvl w:val="3"/>
        <w:rPr>
          <w:lang w:val="en-US"/>
        </w:rPr>
      </w:pPr>
    </w:p>
    <w:p w:rsidR="009A6CBB" w:rsidRPr="007E514B" w:rsidRDefault="009A6CBB" w:rsidP="009A6CBB">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w:t>
      </w:r>
      <w:ins w:id="457" w:author="Rose, Ian" w:date="2019-03-14T20:53:00Z">
        <w:r w:rsidR="00336B13">
          <w:rPr>
            <w:rFonts w:ascii="Arial" w:hAnsi="Arial"/>
            <w:sz w:val="28"/>
            <w:lang w:val="en-US"/>
          </w:rPr>
          <w:t xml:space="preserve"> </w:t>
        </w:r>
      </w:ins>
      <w:r w:rsidRPr="007E514B">
        <w:rPr>
          <w:rFonts w:ascii="Arial" w:hAnsi="Arial"/>
          <w:sz w:val="28"/>
          <w:lang w:val="en-US"/>
        </w:rPr>
        <w:t>for FR2</w:t>
      </w:r>
    </w:p>
    <w:p w:rsidR="009A6CBB" w:rsidRPr="007E514B"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rsidR="009A6CBB" w:rsidRPr="007E514B" w:rsidRDefault="009A6CBB" w:rsidP="009A6CBB">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rsidR="009A6CBB" w:rsidRPr="007E514B" w:rsidRDefault="009A6CBB" w:rsidP="009A6CBB">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rsidR="009A6CBB" w:rsidRPr="007E514B" w:rsidRDefault="009A6CBB" w:rsidP="009A6CBB">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rsidR="009A6CBB" w:rsidRPr="007E514B" w:rsidRDefault="009A6CBB" w:rsidP="009A6CBB">
      <w:pPr>
        <w:ind w:left="568" w:hanging="284"/>
        <w:rPr>
          <w:lang w:eastAsia="zh-CN"/>
        </w:rPr>
      </w:pPr>
      <w:r w:rsidRPr="007E514B">
        <w:t>-</w:t>
      </w:r>
      <w:r w:rsidRPr="007E514B">
        <w:tab/>
        <w:t>Conditions defined in 38.101-2 [19] Clause 7.3 for reference sensitivity are fulfilled.</w:t>
      </w:r>
    </w:p>
    <w:p w:rsidR="009A6CBB" w:rsidRPr="007E514B" w:rsidRDefault="009A6CBB" w:rsidP="009A6CBB">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p>
    <w:p w:rsidR="009A6CBB" w:rsidRPr="007E514B" w:rsidDel="002B5B06" w:rsidRDefault="009A6CBB" w:rsidP="009A6CBB">
      <w:pPr>
        <w:keepNext/>
        <w:keepLines/>
        <w:spacing w:before="60"/>
        <w:jc w:val="center"/>
        <w:rPr>
          <w:del w:id="458" w:author="Rose, Ian" w:date="2019-03-14T20:58:00Z"/>
          <w:rFonts w:ascii="Arial" w:hAnsi="Arial"/>
          <w:b/>
          <w:lang w:eastAsia="zh-CN"/>
        </w:rPr>
      </w:pPr>
      <w:del w:id="459" w:author="Rose, Ian" w:date="2019-03-14T20:58:00Z">
        <w:r w:rsidRPr="007E514B" w:rsidDel="002B5B06">
          <w:rPr>
            <w:rFonts w:ascii="Arial" w:hAnsi="Arial"/>
            <w:b/>
          </w:rPr>
          <w:delText xml:space="preserve">Table </w:delText>
        </w:r>
        <w:r w:rsidRPr="007E514B" w:rsidDel="002B5B06">
          <w:rPr>
            <w:rFonts w:ascii="Arial" w:hAnsi="Arial"/>
            <w:b/>
            <w:lang w:eastAsia="zh-CN"/>
          </w:rPr>
          <w:delText>10.1.5.1.1-1</w:delText>
        </w:r>
        <w:r w:rsidRPr="007E514B" w:rsidDel="002B5B06">
          <w:rPr>
            <w:rFonts w:ascii="Arial" w:hAnsi="Arial"/>
            <w:b/>
          </w:rPr>
          <w:delText xml:space="preserve">: </w:delText>
        </w:r>
        <w:r w:rsidRPr="007E514B" w:rsidDel="002B5B06">
          <w:rPr>
            <w:rFonts w:ascii="Arial" w:hAnsi="Arial"/>
            <w:b/>
            <w:lang w:eastAsia="zh-CN"/>
          </w:rPr>
          <w:delText>SS-RSRP</w:delText>
        </w:r>
        <w:r w:rsidRPr="007E514B" w:rsidDel="002B5B06">
          <w:rPr>
            <w:rFonts w:ascii="Arial" w:hAnsi="Arial"/>
            <w:b/>
          </w:rPr>
          <w:delText xml:space="preserve"> Inter frequency absolute accuracy</w:delText>
        </w:r>
        <w:r w:rsidRPr="007E514B" w:rsidDel="002B5B06">
          <w:rPr>
            <w:rFonts w:ascii="Arial" w:hAnsi="Arial"/>
            <w:b/>
            <w:lang w:eastAsia="zh-CN"/>
          </w:rPr>
          <w:delText xml:space="preserve"> in FR2</w:delText>
        </w:r>
      </w:del>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9A6CBB" w:rsidRPr="007E514B" w:rsidDel="002B5B06" w:rsidTr="001E77D9">
        <w:trPr>
          <w:jc w:val="center"/>
          <w:del w:id="460" w:author="Rose, Ian" w:date="2019-03-14T20:58: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61" w:author="Rose, Ian" w:date="2019-03-14T20:58:00Z"/>
                <w:rFonts w:ascii="Arial" w:hAnsi="Arial"/>
                <w:b/>
                <w:sz w:val="18"/>
              </w:rPr>
            </w:pPr>
            <w:del w:id="462" w:author="Rose, Ian" w:date="2019-03-14T20:58:00Z">
              <w:r w:rsidRPr="007E514B" w:rsidDel="002B5B06">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463" w:author="Rose, Ian" w:date="2019-03-14T20:58:00Z"/>
                <w:rFonts w:ascii="Arial" w:hAnsi="Arial"/>
                <w:b/>
                <w:sz w:val="18"/>
              </w:rPr>
            </w:pPr>
            <w:del w:id="464" w:author="Rose, Ian" w:date="2019-03-14T20:58:00Z">
              <w:r w:rsidRPr="007E514B" w:rsidDel="002B5B06">
                <w:rPr>
                  <w:rFonts w:ascii="Arial" w:hAnsi="Arial"/>
                  <w:b/>
                  <w:sz w:val="18"/>
                </w:rPr>
                <w:delText>Conditions</w:delText>
              </w:r>
            </w:del>
          </w:p>
        </w:tc>
      </w:tr>
      <w:tr w:rsidR="009A6CBB" w:rsidRPr="007E514B" w:rsidDel="002B5B06" w:rsidTr="001E77D9">
        <w:trPr>
          <w:jc w:val="center"/>
          <w:del w:id="465" w:author="Rose, Ian" w:date="2019-03-14T20:5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66" w:author="Rose, Ian" w:date="2019-03-14T20:58:00Z"/>
                <w:rFonts w:ascii="Arial" w:hAnsi="Arial"/>
                <w:b/>
                <w:sz w:val="18"/>
              </w:rPr>
            </w:pPr>
            <w:del w:id="467" w:author="Rose, Ian" w:date="2019-03-14T20:58:00Z">
              <w:r w:rsidRPr="007E514B" w:rsidDel="002B5B06">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68" w:author="Rose, Ian" w:date="2019-03-14T20:58:00Z"/>
                <w:rFonts w:ascii="Arial" w:hAnsi="Arial"/>
                <w:b/>
                <w:sz w:val="18"/>
              </w:rPr>
            </w:pPr>
            <w:del w:id="469" w:author="Rose, Ian" w:date="2019-03-14T20:58:00Z">
              <w:r w:rsidRPr="007E514B" w:rsidDel="002B5B06">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70" w:author="Rose, Ian" w:date="2019-03-14T20:58:00Z"/>
                <w:rFonts w:ascii="Arial" w:hAnsi="Arial"/>
                <w:b/>
                <w:sz w:val="18"/>
              </w:rPr>
            </w:pPr>
            <w:del w:id="471" w:author="Rose, Ian" w:date="2019-03-14T20:58:00Z">
              <w:r w:rsidRPr="007E514B" w:rsidDel="002B5B06">
                <w:rPr>
                  <w:rFonts w:ascii="Arial" w:hAnsi="Arial"/>
                  <w:b/>
                  <w:sz w:val="18"/>
                </w:rPr>
                <w:delText>SSB 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472" w:author="Rose, Ian" w:date="2019-03-14T20:58:00Z"/>
                <w:rFonts w:ascii="Arial" w:hAnsi="Arial"/>
                <w:b/>
                <w:sz w:val="18"/>
              </w:rPr>
            </w:pPr>
            <w:del w:id="473" w:author="Rose, Ian" w:date="2019-03-14T20:58:00Z">
              <w:r w:rsidRPr="007E514B" w:rsidDel="002B5B06">
                <w:rPr>
                  <w:rFonts w:ascii="Arial" w:hAnsi="Arial"/>
                  <w:b/>
                  <w:sz w:val="18"/>
                </w:rPr>
                <w:delText>Io</w:delText>
              </w:r>
              <w:r w:rsidRPr="007E514B" w:rsidDel="002B5B06">
                <w:rPr>
                  <w:rFonts w:ascii="Arial" w:hAnsi="Arial"/>
                  <w:b/>
                  <w:sz w:val="18"/>
                  <w:vertAlign w:val="superscript"/>
                  <w:lang w:eastAsia="zh-CN"/>
                </w:rPr>
                <w:delText xml:space="preserve"> Note 1</w:delText>
              </w:r>
              <w:r w:rsidRPr="007E514B" w:rsidDel="002B5B06">
                <w:rPr>
                  <w:rFonts w:ascii="Arial" w:hAnsi="Arial"/>
                  <w:b/>
                  <w:sz w:val="18"/>
                </w:rPr>
                <w:delText xml:space="preserve"> range</w:delText>
              </w:r>
            </w:del>
          </w:p>
        </w:tc>
      </w:tr>
      <w:tr w:rsidR="009A6CBB" w:rsidRPr="007E514B" w:rsidDel="002B5B06" w:rsidTr="001E77D9">
        <w:trPr>
          <w:jc w:val="center"/>
          <w:del w:id="474" w:author="Rose, Ian" w:date="2019-03-14T20:5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75" w:author="Rose, Ian" w:date="2019-03-14T20:58: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76" w:author="Rose, Ian" w:date="2019-03-14T20:58: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477" w:author="Rose, Ian" w:date="2019-03-14T20:58: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478" w:author="Rose, Ian" w:date="2019-03-14T20:58:00Z"/>
                <w:rFonts w:ascii="Arial" w:hAnsi="Arial"/>
                <w:b/>
                <w:sz w:val="18"/>
              </w:rPr>
            </w:pPr>
            <w:del w:id="479" w:author="Rose, Ian" w:date="2019-03-14T20:58:00Z">
              <w:r w:rsidRPr="007E514B" w:rsidDel="002B5B06">
                <w:rPr>
                  <w:rFonts w:ascii="Arial" w:hAnsi="Arial"/>
                  <w:b/>
                  <w:sz w:val="18"/>
                </w:rPr>
                <w:delText>NR operating band groups</w:delText>
              </w:r>
              <w:r w:rsidRPr="007E514B" w:rsidDel="002B5B06">
                <w:rPr>
                  <w:rFonts w:ascii="Arial" w:hAnsi="Arial"/>
                  <w:b/>
                  <w:sz w:val="18"/>
                  <w:vertAlign w:val="superscript"/>
                </w:rPr>
                <w:delText xml:space="preserve"> </w:delText>
              </w:r>
              <w:r w:rsidRPr="007E514B" w:rsidDel="002B5B06">
                <w:rPr>
                  <w:rFonts w:ascii="Arial" w:hAnsi="Arial"/>
                  <w:b/>
                  <w:sz w:val="18"/>
                  <w:vertAlign w:val="superscript"/>
                  <w:lang w:eastAsia="zh-CN"/>
                </w:rPr>
                <w:delText>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80" w:author="Rose, Ian" w:date="2019-03-14T20:58:00Z"/>
                <w:rFonts w:ascii="Arial" w:hAnsi="Arial"/>
                <w:b/>
                <w:sz w:val="18"/>
              </w:rPr>
            </w:pPr>
            <w:del w:id="481" w:author="Rose, Ian" w:date="2019-03-14T20:58:00Z">
              <w:r w:rsidRPr="007E514B" w:rsidDel="002B5B06">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482" w:author="Rose, Ian" w:date="2019-03-14T20:58:00Z"/>
                <w:rFonts w:ascii="Arial" w:hAnsi="Arial"/>
                <w:b/>
                <w:sz w:val="18"/>
              </w:rPr>
            </w:pPr>
            <w:del w:id="483" w:author="Rose, Ian" w:date="2019-03-14T20:58:00Z">
              <w:r w:rsidRPr="007E514B" w:rsidDel="002B5B06">
                <w:rPr>
                  <w:rFonts w:ascii="Arial" w:hAnsi="Arial"/>
                  <w:b/>
                  <w:sz w:val="18"/>
                </w:rPr>
                <w:delText>Maximum Io</w:delText>
              </w:r>
            </w:del>
          </w:p>
        </w:tc>
      </w:tr>
      <w:tr w:rsidR="009A6CBB" w:rsidRPr="007E514B" w:rsidDel="002B5B06" w:rsidTr="001E77D9">
        <w:trPr>
          <w:jc w:val="center"/>
          <w:del w:id="484"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85" w:author="Rose, Ian" w:date="2019-03-14T20:58:00Z"/>
                <w:rFonts w:ascii="Arial" w:hAnsi="Arial"/>
                <w:b/>
                <w:sz w:val="18"/>
              </w:rPr>
            </w:pPr>
            <w:del w:id="486" w:author="Rose, Ian" w:date="2019-03-14T20:58:00Z">
              <w:r w:rsidRPr="007E514B" w:rsidDel="002B5B06">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87" w:author="Rose, Ian" w:date="2019-03-14T20:58:00Z"/>
                <w:rFonts w:ascii="Arial" w:hAnsi="Arial"/>
                <w:b/>
                <w:sz w:val="18"/>
              </w:rPr>
            </w:pPr>
            <w:del w:id="488" w:author="Rose, Ian" w:date="2019-03-14T20:58:00Z">
              <w:r w:rsidRPr="007E514B" w:rsidDel="002B5B06">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89" w:author="Rose, Ian" w:date="2019-03-14T20:58:00Z"/>
                <w:rFonts w:ascii="Arial" w:hAnsi="Arial"/>
                <w:b/>
                <w:sz w:val="18"/>
              </w:rPr>
            </w:pPr>
            <w:del w:id="490" w:author="Rose, Ian" w:date="2019-03-14T20:58:00Z">
              <w:r w:rsidRPr="007E514B" w:rsidDel="002B5B06">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491" w:author="Rose, Ian" w:date="2019-03-14T20:58: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92" w:author="Rose, Ian" w:date="2019-03-14T20:58:00Z"/>
                <w:rFonts w:ascii="Arial" w:hAnsi="Arial"/>
                <w:b/>
                <w:sz w:val="18"/>
              </w:rPr>
            </w:pPr>
            <w:del w:id="493" w:author="Rose, Ian" w:date="2019-03-14T20:58:00Z">
              <w:r w:rsidRPr="007E514B" w:rsidDel="002B5B06">
                <w:rPr>
                  <w:rFonts w:ascii="Arial" w:hAnsi="Arial" w:cs="Arial"/>
                  <w:b/>
                  <w:sz w:val="18"/>
                </w:rPr>
                <w:delText xml:space="preserve">dBm / </w:delText>
              </w:r>
              <w:r w:rsidRPr="007E514B" w:rsidDel="002B5B06">
                <w:rPr>
                  <w:rFonts w:ascii="Arial" w:hAnsi="Arial"/>
                  <w:b/>
                  <w:sz w:val="18"/>
                </w:rPr>
                <w:delText>SCS</w:delText>
              </w:r>
              <w:r w:rsidRPr="007E514B" w:rsidDel="002B5B06">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94" w:author="Rose, Ian" w:date="2019-03-14T20:58:00Z"/>
                <w:rFonts w:ascii="Arial" w:hAnsi="Arial"/>
                <w:b/>
                <w:sz w:val="18"/>
              </w:rPr>
            </w:pPr>
            <w:del w:id="495" w:author="Rose, Ian" w:date="2019-03-14T20:58:00Z">
              <w:r w:rsidRPr="007E514B" w:rsidDel="002B5B06">
                <w:rPr>
                  <w:rFonts w:ascii="Arial" w:hAnsi="Arial"/>
                  <w:b/>
                  <w:sz w:val="18"/>
                </w:rPr>
                <w:delText>dBm/BW</w:delText>
              </w:r>
              <w:r w:rsidRPr="007E514B" w:rsidDel="002B5B06">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496" w:author="Rose, Ian" w:date="2019-03-14T20:58:00Z"/>
                <w:rFonts w:ascii="Arial" w:hAnsi="Arial"/>
                <w:b/>
                <w:sz w:val="18"/>
              </w:rPr>
            </w:pPr>
            <w:del w:id="497" w:author="Rose, Ian" w:date="2019-03-14T20:58:00Z">
              <w:r w:rsidRPr="007E514B" w:rsidDel="002B5B06">
                <w:rPr>
                  <w:rFonts w:ascii="Arial" w:hAnsi="Arial"/>
                  <w:b/>
                  <w:sz w:val="18"/>
                </w:rPr>
                <w:delText>dBm/BW</w:delText>
              </w:r>
              <w:r w:rsidRPr="007E514B" w:rsidDel="002B5B06">
                <w:rPr>
                  <w:rFonts w:ascii="Arial" w:hAnsi="Arial"/>
                  <w:b/>
                  <w:sz w:val="18"/>
                  <w:vertAlign w:val="subscript"/>
                </w:rPr>
                <w:delText>Channel</w:delText>
              </w:r>
            </w:del>
          </w:p>
        </w:tc>
      </w:tr>
      <w:tr w:rsidR="009A6CBB" w:rsidRPr="007E514B" w:rsidDel="002B5B06" w:rsidTr="001E77D9">
        <w:trPr>
          <w:jc w:val="center"/>
          <w:del w:id="498" w:author="Rose, Ian" w:date="2019-03-14T20:58: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499" w:author="Rose, Ian" w:date="2019-03-14T20:58: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00" w:author="Rose, Ian" w:date="2019-03-14T20:58: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01" w:author="Rose, Ian" w:date="2019-03-14T20:58: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02" w:author="Rose, Ian" w:date="2019-03-14T20:58: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03" w:author="Rose, Ian" w:date="2019-03-14T20:58:00Z"/>
                <w:rFonts w:ascii="Arial" w:hAnsi="Arial"/>
                <w:b/>
                <w:sz w:val="18"/>
              </w:rPr>
            </w:pPr>
            <w:del w:id="504" w:author="Rose, Ian" w:date="2019-03-14T20:58:00Z">
              <w:r w:rsidRPr="007E514B" w:rsidDel="002B5B06">
                <w:rPr>
                  <w:rFonts w:ascii="Arial" w:hAnsi="Arial"/>
                  <w:b/>
                  <w:sz w:val="18"/>
                </w:rPr>
                <w:delText>SCS</w:delText>
              </w:r>
              <w:r w:rsidRPr="007E514B" w:rsidDel="002B5B06">
                <w:rPr>
                  <w:rFonts w:ascii="Arial" w:hAnsi="Arial"/>
                  <w:b/>
                  <w:sz w:val="18"/>
                  <w:vertAlign w:val="subscript"/>
                </w:rPr>
                <w:delText>SSB</w:delText>
              </w:r>
              <w:r w:rsidRPr="007E514B" w:rsidDel="002B5B06">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05" w:author="Rose, Ian" w:date="2019-03-14T20:58:00Z"/>
                <w:rFonts w:ascii="Arial" w:hAnsi="Arial"/>
                <w:b/>
                <w:sz w:val="18"/>
              </w:rPr>
            </w:pPr>
            <w:del w:id="506" w:author="Rose, Ian" w:date="2019-03-14T20:58:00Z">
              <w:r w:rsidRPr="007E514B" w:rsidDel="002B5B06">
                <w:rPr>
                  <w:rFonts w:ascii="Arial" w:hAnsi="Arial"/>
                  <w:b/>
                  <w:sz w:val="18"/>
                </w:rPr>
                <w:delText>SCS</w:delText>
              </w:r>
              <w:r w:rsidRPr="007E514B" w:rsidDel="002B5B06">
                <w:rPr>
                  <w:rFonts w:ascii="Arial" w:hAnsi="Arial"/>
                  <w:b/>
                  <w:sz w:val="18"/>
                  <w:vertAlign w:val="subscript"/>
                </w:rPr>
                <w:delText>SSB</w:delText>
              </w:r>
              <w:r w:rsidRPr="007E514B" w:rsidDel="002B5B06">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07" w:author="Rose, Ian" w:date="2019-03-14T20:58: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08" w:author="Rose, Ian" w:date="2019-03-14T20:58:00Z"/>
                <w:rFonts w:ascii="Arial" w:hAnsi="Arial"/>
                <w:b/>
                <w:sz w:val="18"/>
              </w:rPr>
            </w:pPr>
          </w:p>
        </w:tc>
      </w:tr>
      <w:tr w:rsidR="009A6CBB" w:rsidRPr="007E514B" w:rsidDel="002B5B06" w:rsidTr="001E77D9">
        <w:trPr>
          <w:jc w:val="center"/>
          <w:del w:id="509"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10" w:author="Rose, Ian" w:date="2019-03-14T20:58:00Z"/>
                <w:rFonts w:ascii="Arial" w:hAnsi="Arial"/>
                <w:sz w:val="18"/>
              </w:rPr>
            </w:pPr>
            <w:del w:id="511" w:author="Rose, Ian" w:date="2019-03-14T20:58:00Z">
              <w:r w:rsidRPr="007E514B" w:rsidDel="002B5B06">
                <w:rPr>
                  <w:rFonts w:ascii="Arial" w:hAnsi="Arial"/>
                  <w:sz w:val="18"/>
                </w:rPr>
                <w:sym w:font="Symbol" w:char="F0B1"/>
              </w:r>
              <w:r w:rsidRPr="007E514B" w:rsidDel="002B5B06">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12" w:author="Rose, Ian" w:date="2019-03-14T20:58:00Z"/>
                <w:rFonts w:ascii="Arial" w:hAnsi="Arial"/>
                <w:sz w:val="18"/>
              </w:rPr>
            </w:pPr>
            <w:del w:id="513" w:author="Rose, Ian" w:date="2019-03-14T20:58:00Z">
              <w:r w:rsidRPr="007E514B" w:rsidDel="002B5B06">
                <w:rPr>
                  <w:rFonts w:ascii="Arial" w:hAnsi="Arial"/>
                  <w:sz w:val="18"/>
                </w:rPr>
                <w:sym w:font="Symbol" w:char="F0B1"/>
              </w:r>
              <w:r w:rsidRPr="007E514B" w:rsidDel="002B5B06">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14" w:author="Rose, Ian" w:date="2019-03-14T20:58:00Z"/>
                <w:rFonts w:ascii="Arial" w:hAnsi="Arial"/>
                <w:sz w:val="18"/>
              </w:rPr>
            </w:pPr>
            <w:del w:id="515" w:author="Rose, Ian" w:date="2019-03-14T20:58:00Z">
              <w:r w:rsidRPr="007E514B"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2B5B06" w:rsidRDefault="009A6CBB" w:rsidP="001E77D9">
            <w:pPr>
              <w:keepNext/>
              <w:keepLines/>
              <w:spacing w:after="0"/>
              <w:jc w:val="center"/>
              <w:rPr>
                <w:del w:id="516" w:author="Rose, Ian" w:date="2019-03-14T20:58:00Z"/>
                <w:rFonts w:ascii="Arial" w:hAnsi="Arial"/>
                <w:sz w:val="18"/>
              </w:rPr>
            </w:pPr>
            <w:del w:id="517" w:author="Rose, Ian" w:date="2019-03-14T20:58:00Z">
              <w:r w:rsidRPr="007E514B" w:rsidDel="002B5B06">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18" w:author="Rose, Ian" w:date="2019-03-14T20:58:00Z"/>
                <w:rFonts w:ascii="Arial" w:eastAsia="Yu Mincho" w:hAnsi="Arial"/>
                <w:sz w:val="18"/>
                <w:lang w:eastAsia="ja-JP"/>
              </w:rPr>
            </w:pPr>
            <w:del w:id="519" w:author="Rose, Ian" w:date="2019-03-14T20:58:00Z">
              <w:r w:rsidRPr="007E514B"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20" w:author="Rose, Ian" w:date="2019-03-14T20:58:00Z"/>
                <w:rFonts w:ascii="Arial" w:eastAsia="Yu Mincho" w:hAnsi="Arial"/>
                <w:sz w:val="18"/>
                <w:lang w:eastAsia="ja-JP"/>
              </w:rPr>
            </w:pPr>
            <w:del w:id="521" w:author="Rose, Ian" w:date="2019-03-14T20:58:00Z">
              <w:r w:rsidRPr="007E514B"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22" w:author="Rose, Ian" w:date="2019-03-14T20:58:00Z"/>
                <w:rFonts w:ascii="Arial" w:hAnsi="Arial"/>
                <w:sz w:val="18"/>
              </w:rPr>
            </w:pPr>
            <w:del w:id="523"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24" w:author="Rose, Ian" w:date="2019-03-14T20:58:00Z"/>
                <w:rFonts w:ascii="Arial" w:hAnsi="Arial"/>
                <w:sz w:val="18"/>
              </w:rPr>
            </w:pPr>
            <w:del w:id="525" w:author="Rose, Ian" w:date="2019-03-14T20:58:00Z">
              <w:r w:rsidRPr="007E514B" w:rsidDel="002B5B06">
                <w:rPr>
                  <w:rFonts w:ascii="Arial" w:hAnsi="Arial"/>
                  <w:sz w:val="18"/>
                </w:rPr>
                <w:delText>-70</w:delText>
              </w:r>
            </w:del>
          </w:p>
        </w:tc>
      </w:tr>
      <w:tr w:rsidR="009A6CBB" w:rsidRPr="007E514B" w:rsidDel="002B5B06" w:rsidTr="001E77D9">
        <w:trPr>
          <w:jc w:val="center"/>
          <w:del w:id="526" w:author="Rose, Ian" w:date="2019-03-14T20:58:00Z"/>
        </w:trPr>
        <w:tc>
          <w:tcPr>
            <w:tcW w:w="1017" w:type="dxa"/>
            <w:vMerge/>
            <w:tcBorders>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27"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28"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29"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30" w:author="Rose, Ian" w:date="2019-03-14T20:58:00Z"/>
                <w:rFonts w:ascii="Arial" w:hAnsi="Arial"/>
                <w:sz w:val="18"/>
              </w:rPr>
            </w:pPr>
            <w:del w:id="531" w:author="Rose, Ian" w:date="2019-03-14T20:58:00Z">
              <w:r w:rsidRPr="007E514B" w:rsidDel="002B5B06">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32" w:author="Rose, Ian" w:date="2019-03-14T20:58:00Z"/>
                <w:rFonts w:ascii="Arial" w:hAnsi="Arial"/>
                <w:sz w:val="18"/>
              </w:rPr>
            </w:pPr>
            <w:del w:id="533" w:author="Rose, Ian" w:date="2019-03-14T20:58:00Z">
              <w:r w:rsidRPr="007E514B"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34" w:author="Rose, Ian" w:date="2019-03-14T20:58:00Z"/>
                <w:rFonts w:ascii="Arial" w:hAnsi="Arial"/>
                <w:sz w:val="18"/>
              </w:rPr>
            </w:pPr>
            <w:del w:id="535" w:author="Rose, Ian" w:date="2019-03-14T20:58:00Z">
              <w:r w:rsidRPr="007E514B"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36" w:author="Rose, Ian" w:date="2019-03-14T20:58:00Z"/>
                <w:rFonts w:ascii="Arial" w:hAnsi="Arial"/>
                <w:sz w:val="18"/>
              </w:rPr>
            </w:pPr>
            <w:del w:id="537"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2B5B06" w:rsidRDefault="009A6CBB" w:rsidP="001E77D9">
            <w:pPr>
              <w:keepNext/>
              <w:keepLines/>
              <w:spacing w:after="0"/>
              <w:jc w:val="center"/>
              <w:rPr>
                <w:del w:id="538" w:author="Rose, Ian" w:date="2019-03-14T20:58:00Z"/>
                <w:rFonts w:ascii="Arial" w:hAnsi="Arial"/>
                <w:sz w:val="18"/>
              </w:rPr>
            </w:pPr>
            <w:del w:id="539" w:author="Rose, Ian" w:date="2019-03-14T20:58:00Z">
              <w:r w:rsidRPr="007E514B" w:rsidDel="002B5B06">
                <w:rPr>
                  <w:rFonts w:ascii="Arial" w:hAnsi="Arial"/>
                  <w:sz w:val="18"/>
                </w:rPr>
                <w:delText>-70</w:delText>
              </w:r>
            </w:del>
          </w:p>
        </w:tc>
      </w:tr>
      <w:tr w:rsidR="009A6CBB" w:rsidRPr="007E514B" w:rsidDel="002B5B06" w:rsidTr="001E77D9">
        <w:trPr>
          <w:jc w:val="center"/>
          <w:del w:id="540" w:author="Rose, Ian" w:date="2019-03-14T20:58:00Z"/>
        </w:trPr>
        <w:tc>
          <w:tcPr>
            <w:tcW w:w="1017" w:type="dxa"/>
            <w:vMerge/>
            <w:tcBorders>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41"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42"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43"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44" w:author="Rose, Ian" w:date="2019-03-14T20:58:00Z"/>
                <w:rFonts w:ascii="Arial" w:hAnsi="Arial"/>
                <w:sz w:val="18"/>
              </w:rPr>
            </w:pPr>
            <w:del w:id="545" w:author="Rose, Ian" w:date="2019-03-14T20:58:00Z">
              <w:r w:rsidRPr="007E514B" w:rsidDel="002B5B06">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46" w:author="Rose, Ian" w:date="2019-03-14T20:58:00Z"/>
                <w:rFonts w:ascii="Arial" w:hAnsi="Arial"/>
                <w:sz w:val="18"/>
              </w:rPr>
            </w:pPr>
            <w:del w:id="547" w:author="Rose, Ian" w:date="2019-03-14T20:58:00Z">
              <w:r w:rsidRPr="007E514B"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48" w:author="Rose, Ian" w:date="2019-03-14T20:58:00Z"/>
                <w:rFonts w:ascii="Arial" w:hAnsi="Arial"/>
                <w:sz w:val="18"/>
              </w:rPr>
            </w:pPr>
            <w:del w:id="549" w:author="Rose, Ian" w:date="2019-03-14T20:58:00Z">
              <w:r w:rsidRPr="007E514B"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50" w:author="Rose, Ian" w:date="2019-03-14T20:58:00Z"/>
                <w:rFonts w:ascii="Arial" w:hAnsi="Arial"/>
                <w:sz w:val="18"/>
              </w:rPr>
            </w:pPr>
            <w:del w:id="551"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52" w:author="Rose, Ian" w:date="2019-03-14T20:58:00Z"/>
                <w:rFonts w:ascii="Arial" w:hAnsi="Arial"/>
                <w:sz w:val="18"/>
              </w:rPr>
            </w:pPr>
            <w:del w:id="553" w:author="Rose, Ian" w:date="2019-03-14T20:58:00Z">
              <w:r w:rsidRPr="007E514B" w:rsidDel="002B5B06">
                <w:rPr>
                  <w:rFonts w:ascii="Arial" w:hAnsi="Arial"/>
                  <w:sz w:val="18"/>
                </w:rPr>
                <w:delText>-70</w:delText>
              </w:r>
            </w:del>
          </w:p>
        </w:tc>
      </w:tr>
      <w:tr w:rsidR="009A6CBB" w:rsidRPr="007E514B" w:rsidDel="002B5B06" w:rsidTr="001E77D9">
        <w:trPr>
          <w:jc w:val="center"/>
          <w:del w:id="554" w:author="Rose, Ian" w:date="2019-03-14T20:58:00Z"/>
        </w:trPr>
        <w:tc>
          <w:tcPr>
            <w:tcW w:w="1017" w:type="dxa"/>
            <w:vMerge/>
            <w:tcBorders>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55"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56"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57"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58" w:author="Rose, Ian" w:date="2019-03-14T20:58:00Z"/>
                <w:rFonts w:ascii="Arial" w:hAnsi="Arial"/>
                <w:sz w:val="18"/>
              </w:rPr>
            </w:pPr>
            <w:del w:id="559" w:author="Rose, Ian" w:date="2019-03-14T20:58:00Z">
              <w:r w:rsidRPr="007E514B" w:rsidDel="002B5B06">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60" w:author="Rose, Ian" w:date="2019-03-14T20:58:00Z"/>
                <w:rFonts w:ascii="Arial" w:hAnsi="Arial"/>
                <w:sz w:val="18"/>
              </w:rPr>
            </w:pPr>
            <w:del w:id="561" w:author="Rose, Ian" w:date="2019-03-14T20:58:00Z">
              <w:r w:rsidRPr="007E514B"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62" w:author="Rose, Ian" w:date="2019-03-14T20:58:00Z"/>
                <w:rFonts w:ascii="Arial" w:hAnsi="Arial"/>
                <w:sz w:val="18"/>
              </w:rPr>
            </w:pPr>
            <w:del w:id="563" w:author="Rose, Ian" w:date="2019-03-14T20:58:00Z">
              <w:r w:rsidRPr="007E514B"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64" w:author="Rose, Ian" w:date="2019-03-14T20:58:00Z"/>
                <w:rFonts w:ascii="Arial" w:hAnsi="Arial"/>
                <w:sz w:val="18"/>
              </w:rPr>
            </w:pPr>
            <w:del w:id="565"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2B5B06" w:rsidRDefault="009A6CBB" w:rsidP="001E77D9">
            <w:pPr>
              <w:keepNext/>
              <w:keepLines/>
              <w:spacing w:after="0"/>
              <w:jc w:val="center"/>
              <w:rPr>
                <w:del w:id="566" w:author="Rose, Ian" w:date="2019-03-14T20:58:00Z"/>
                <w:rFonts w:ascii="Arial" w:hAnsi="Arial"/>
                <w:sz w:val="18"/>
              </w:rPr>
            </w:pPr>
            <w:del w:id="567" w:author="Rose, Ian" w:date="2019-03-14T20:58:00Z">
              <w:r w:rsidRPr="007E514B" w:rsidDel="002B5B06">
                <w:rPr>
                  <w:rFonts w:ascii="Arial" w:hAnsi="Arial"/>
                  <w:sz w:val="18"/>
                </w:rPr>
                <w:delText>-70</w:delText>
              </w:r>
            </w:del>
          </w:p>
        </w:tc>
      </w:tr>
      <w:tr w:rsidR="009A6CBB" w:rsidRPr="007E514B" w:rsidDel="002B5B06" w:rsidTr="001E77D9">
        <w:trPr>
          <w:jc w:val="center"/>
          <w:del w:id="568" w:author="Rose, Ian" w:date="2019-03-14T20:58:00Z"/>
        </w:trPr>
        <w:tc>
          <w:tcPr>
            <w:tcW w:w="1017" w:type="dxa"/>
            <w:vMerge/>
            <w:tcBorders>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69"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70"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71"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72" w:author="Rose, Ian" w:date="2019-03-14T20:58:00Z"/>
                <w:rFonts w:ascii="Arial" w:hAnsi="Arial"/>
                <w:sz w:val="18"/>
              </w:rPr>
            </w:pPr>
            <w:del w:id="573" w:author="Rose, Ian" w:date="2019-03-14T20:58:00Z">
              <w:r w:rsidRPr="007E514B" w:rsidDel="002B5B06">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74" w:author="Rose, Ian" w:date="2019-03-14T20:58:00Z"/>
                <w:rFonts w:ascii="Arial" w:hAnsi="Arial"/>
                <w:sz w:val="18"/>
              </w:rPr>
            </w:pPr>
            <w:del w:id="575" w:author="Rose, Ian" w:date="2019-03-14T20:58:00Z">
              <w:r w:rsidRPr="007E514B"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76" w:author="Rose, Ian" w:date="2019-03-14T20:58:00Z"/>
                <w:rFonts w:ascii="Arial" w:hAnsi="Arial"/>
                <w:sz w:val="18"/>
              </w:rPr>
            </w:pPr>
            <w:del w:id="577" w:author="Rose, Ian" w:date="2019-03-14T20:58:00Z">
              <w:r w:rsidRPr="007E514B"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78" w:author="Rose, Ian" w:date="2019-03-14T20:58:00Z"/>
                <w:rFonts w:ascii="Arial" w:hAnsi="Arial"/>
                <w:sz w:val="18"/>
              </w:rPr>
            </w:pPr>
            <w:del w:id="579"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80" w:author="Rose, Ian" w:date="2019-03-14T20:58:00Z"/>
                <w:rFonts w:ascii="Arial" w:hAnsi="Arial"/>
                <w:sz w:val="18"/>
              </w:rPr>
            </w:pPr>
            <w:del w:id="581" w:author="Rose, Ian" w:date="2019-03-14T20:58:00Z">
              <w:r w:rsidRPr="007E514B" w:rsidDel="002B5B06">
                <w:rPr>
                  <w:rFonts w:ascii="Arial" w:hAnsi="Arial"/>
                  <w:sz w:val="18"/>
                </w:rPr>
                <w:delText>-70</w:delText>
              </w:r>
            </w:del>
          </w:p>
        </w:tc>
      </w:tr>
      <w:tr w:rsidR="009A6CBB" w:rsidRPr="007E514B" w:rsidDel="002B5B06" w:rsidTr="001E77D9">
        <w:trPr>
          <w:jc w:val="center"/>
          <w:del w:id="582" w:author="Rose, Ian" w:date="2019-03-14T20:58:00Z"/>
        </w:trPr>
        <w:tc>
          <w:tcPr>
            <w:tcW w:w="1017" w:type="dxa"/>
            <w:vMerge/>
            <w:tcBorders>
              <w:left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83"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84"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85"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86" w:author="Rose, Ian" w:date="2019-03-14T20:58:00Z"/>
                <w:rFonts w:ascii="Arial" w:hAnsi="Arial"/>
                <w:sz w:val="18"/>
              </w:rPr>
            </w:pPr>
            <w:del w:id="587" w:author="Rose, Ian" w:date="2019-03-14T20:58:00Z">
              <w:r w:rsidRPr="007E514B" w:rsidDel="002B5B06">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88" w:author="Rose, Ian" w:date="2019-03-14T20:58:00Z"/>
                <w:rFonts w:ascii="Arial" w:hAnsi="Arial"/>
                <w:sz w:val="18"/>
              </w:rPr>
            </w:pPr>
            <w:del w:id="589" w:author="Rose, Ian" w:date="2019-03-14T20:58:00Z">
              <w:r w:rsidRPr="007E514B"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90" w:author="Rose, Ian" w:date="2019-03-14T20:58:00Z"/>
                <w:rFonts w:ascii="Arial" w:hAnsi="Arial"/>
                <w:sz w:val="18"/>
              </w:rPr>
            </w:pPr>
            <w:del w:id="591" w:author="Rose, Ian" w:date="2019-03-14T20:58:00Z">
              <w:r w:rsidRPr="007E514B"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2B5B06" w:rsidRDefault="009A6CBB" w:rsidP="001E77D9">
            <w:pPr>
              <w:keepNext/>
              <w:keepLines/>
              <w:spacing w:after="0"/>
              <w:jc w:val="center"/>
              <w:rPr>
                <w:del w:id="592" w:author="Rose, Ian" w:date="2019-03-14T20:58:00Z"/>
                <w:rFonts w:ascii="Arial" w:hAnsi="Arial"/>
                <w:sz w:val="18"/>
              </w:rPr>
            </w:pPr>
            <w:del w:id="593"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594" w:author="Rose, Ian" w:date="2019-03-14T20:58:00Z"/>
                <w:rFonts w:ascii="Arial" w:hAnsi="Arial"/>
                <w:sz w:val="18"/>
              </w:rPr>
            </w:pPr>
            <w:del w:id="595" w:author="Rose, Ian" w:date="2019-03-14T20:58:00Z">
              <w:r w:rsidRPr="007E514B" w:rsidDel="002B5B06">
                <w:rPr>
                  <w:rFonts w:ascii="Arial" w:hAnsi="Arial"/>
                  <w:sz w:val="18"/>
                </w:rPr>
                <w:delText>-70</w:delText>
              </w:r>
            </w:del>
          </w:p>
        </w:tc>
      </w:tr>
      <w:tr w:rsidR="009A6CBB" w:rsidRPr="007E514B" w:rsidDel="002B5B06" w:rsidTr="001E77D9">
        <w:trPr>
          <w:jc w:val="center"/>
          <w:del w:id="596" w:author="Rose, Ian" w:date="2019-03-14T20:5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97" w:author="Rose, Ian" w:date="2019-03-14T20:58:00Z"/>
                <w:rFonts w:ascii="Arial" w:hAnsi="Arial"/>
                <w:sz w:val="18"/>
              </w:rPr>
            </w:pPr>
            <w:del w:id="598" w:author="Rose, Ian" w:date="2019-03-14T20:58:00Z">
              <w:r w:rsidRPr="007E514B" w:rsidDel="002B5B06">
                <w:rPr>
                  <w:rFonts w:ascii="Arial" w:hAnsi="Arial"/>
                  <w:sz w:val="18"/>
                </w:rPr>
                <w:sym w:font="Symbol" w:char="F0B1"/>
              </w:r>
              <w:r w:rsidRPr="007E514B" w:rsidDel="002B5B06">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599" w:author="Rose, Ian" w:date="2019-03-14T20:58:00Z"/>
                <w:rFonts w:ascii="Arial" w:hAnsi="Arial"/>
                <w:sz w:val="18"/>
              </w:rPr>
            </w:pPr>
            <w:del w:id="600" w:author="Rose, Ian" w:date="2019-03-14T20:58:00Z">
              <w:r w:rsidRPr="007E514B" w:rsidDel="002B5B06">
                <w:rPr>
                  <w:rFonts w:ascii="Arial" w:hAnsi="Arial"/>
                  <w:sz w:val="18"/>
                </w:rPr>
                <w:sym w:font="Symbol" w:char="F0B1"/>
              </w:r>
              <w:r w:rsidRPr="007E514B" w:rsidDel="002B5B06">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601" w:author="Rose, Ian" w:date="2019-03-14T20:58:00Z"/>
                <w:rFonts w:ascii="Arial" w:hAnsi="Arial"/>
                <w:sz w:val="18"/>
              </w:rPr>
            </w:pPr>
            <w:del w:id="602" w:author="Rose, Ian" w:date="2019-03-14T20:58:00Z">
              <w:r w:rsidRPr="007E514B"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603" w:author="Rose, Ian" w:date="2019-03-14T20:58:00Z"/>
                <w:rFonts w:ascii="Arial" w:hAnsi="Arial"/>
                <w:sz w:val="18"/>
              </w:rPr>
            </w:pPr>
            <w:del w:id="604" w:author="Rose, Ian" w:date="2019-03-14T20:58:00Z">
              <w:r w:rsidRPr="007E514B" w:rsidDel="002B5B06">
                <w:rPr>
                  <w:rFonts w:ascii="Arial" w:hAnsi="Arial"/>
                  <w:sz w:val="18"/>
                </w:rPr>
                <w:delText>T</w:delText>
              </w:r>
              <w:r w:rsidRPr="007E514B" w:rsidDel="002B5B06">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605" w:author="Rose, Ian" w:date="2019-03-14T20:58:00Z"/>
                <w:rFonts w:ascii="Arial" w:hAnsi="Arial"/>
                <w:sz w:val="18"/>
              </w:rPr>
            </w:pPr>
            <w:del w:id="606" w:author="Rose, Ian" w:date="2019-03-14T20:58:00Z">
              <w:r w:rsidRPr="007E514B" w:rsidDel="002B5B06">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607" w:author="Rose, Ian" w:date="2019-03-14T20:58:00Z"/>
                <w:rFonts w:ascii="Arial" w:hAnsi="Arial"/>
                <w:sz w:val="18"/>
              </w:rPr>
            </w:pPr>
            <w:del w:id="608" w:author="Rose, Ian" w:date="2019-03-14T20:58:00Z">
              <w:r w:rsidRPr="007E514B" w:rsidDel="002B5B06">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9A6CBB" w:rsidRPr="007E514B" w:rsidDel="002B5B06" w:rsidRDefault="009A6CBB" w:rsidP="001E77D9">
            <w:pPr>
              <w:keepNext/>
              <w:keepLines/>
              <w:spacing w:after="0"/>
              <w:jc w:val="center"/>
              <w:rPr>
                <w:del w:id="609" w:author="Rose, Ian" w:date="2019-03-14T20:58:00Z"/>
                <w:rFonts w:ascii="Arial" w:hAnsi="Arial"/>
                <w:sz w:val="18"/>
              </w:rPr>
            </w:pPr>
            <w:del w:id="610" w:author="Rose, Ian" w:date="2019-03-14T20:58:00Z">
              <w:r w:rsidRPr="007E514B" w:rsidDel="002B5B06">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9A6CBB" w:rsidRPr="007E514B" w:rsidDel="002B5B06" w:rsidRDefault="009A6CBB" w:rsidP="001E77D9">
            <w:pPr>
              <w:keepNext/>
              <w:keepLines/>
              <w:spacing w:after="0"/>
              <w:jc w:val="center"/>
              <w:rPr>
                <w:del w:id="611" w:author="Rose, Ian" w:date="2019-03-14T20:58:00Z"/>
                <w:rFonts w:ascii="Arial" w:hAnsi="Arial"/>
                <w:sz w:val="18"/>
              </w:rPr>
            </w:pPr>
            <w:del w:id="612" w:author="Rose, Ian" w:date="2019-03-14T20:58:00Z">
              <w:r w:rsidRPr="007E514B" w:rsidDel="002B5B06">
                <w:rPr>
                  <w:rFonts w:ascii="Arial" w:hAnsi="Arial"/>
                  <w:sz w:val="18"/>
                </w:rPr>
                <w:delText>-50</w:delText>
              </w:r>
            </w:del>
          </w:p>
        </w:tc>
      </w:tr>
      <w:tr w:rsidR="009A6CBB" w:rsidRPr="007E514B" w:rsidDel="002B5B06" w:rsidTr="001E77D9">
        <w:trPr>
          <w:jc w:val="center"/>
          <w:del w:id="613" w:author="Rose, Ian" w:date="2019-03-14T20:58: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7E514B" w:rsidDel="002B5B06" w:rsidRDefault="009A6CBB" w:rsidP="001E77D9">
            <w:pPr>
              <w:keepNext/>
              <w:keepLines/>
              <w:spacing w:after="0"/>
              <w:ind w:left="851" w:hanging="851"/>
              <w:rPr>
                <w:del w:id="614" w:author="Rose, Ian" w:date="2019-03-14T20:58:00Z"/>
                <w:rFonts w:ascii="Arial" w:hAnsi="Arial"/>
                <w:sz w:val="18"/>
              </w:rPr>
            </w:pPr>
            <w:del w:id="615" w:author="Rose, Ian" w:date="2019-03-14T20:58:00Z">
              <w:r w:rsidRPr="007E514B" w:rsidDel="002B5B06">
                <w:rPr>
                  <w:rFonts w:ascii="Arial" w:hAnsi="Arial"/>
                  <w:sz w:val="18"/>
                </w:rPr>
                <w:delText>NOTE 1:</w:delText>
              </w:r>
              <w:r w:rsidRPr="007E514B" w:rsidDel="002B5B06">
                <w:rPr>
                  <w:rFonts w:ascii="Arial" w:hAnsi="Arial"/>
                  <w:sz w:val="18"/>
                </w:rPr>
                <w:tab/>
                <w:delText>Io is assumed to have constant EPRE across the bandwidth.</w:delText>
              </w:r>
            </w:del>
          </w:p>
          <w:p w:rsidR="009A6CBB" w:rsidRPr="007E514B" w:rsidDel="002B5B06" w:rsidRDefault="009A6CBB" w:rsidP="001E77D9">
            <w:pPr>
              <w:keepNext/>
              <w:keepLines/>
              <w:spacing w:after="0"/>
              <w:ind w:left="851" w:hanging="851"/>
              <w:rPr>
                <w:del w:id="616" w:author="Rose, Ian" w:date="2019-03-14T20:58:00Z"/>
                <w:rFonts w:ascii="Arial" w:hAnsi="Arial"/>
                <w:sz w:val="18"/>
              </w:rPr>
            </w:pPr>
            <w:del w:id="617" w:author="Rose, Ian" w:date="2019-03-14T20:58:00Z">
              <w:r w:rsidRPr="007E514B" w:rsidDel="002B5B06">
                <w:rPr>
                  <w:rFonts w:ascii="Arial" w:hAnsi="Arial"/>
                  <w:sz w:val="18"/>
                </w:rPr>
                <w:delText>NOTE 2:</w:delText>
              </w:r>
              <w:r w:rsidRPr="007E514B" w:rsidDel="002B5B06">
                <w:rPr>
                  <w:rFonts w:ascii="Arial" w:hAnsi="Arial"/>
                  <w:sz w:val="18"/>
                </w:rPr>
                <w:tab/>
                <w:delText>NR operating band groups in FR2 are as defined in Section 3.5.3.</w:delText>
              </w:r>
            </w:del>
          </w:p>
        </w:tc>
      </w:tr>
    </w:tbl>
    <w:p w:rsidR="009A6CBB" w:rsidRPr="007E514B" w:rsidDel="002B5B06" w:rsidRDefault="009A6CBB" w:rsidP="009A6CBB">
      <w:pPr>
        <w:rPr>
          <w:del w:id="618" w:author="Rose, Ian" w:date="2019-03-14T20:58:00Z"/>
          <w:lang w:eastAsia="zh-CN"/>
        </w:rPr>
      </w:pPr>
    </w:p>
    <w:p w:rsidR="00BE38EC" w:rsidRPr="004227A5" w:rsidRDefault="00BE38EC" w:rsidP="00BE38EC">
      <w:pPr>
        <w:keepNext/>
        <w:keepLines/>
        <w:spacing w:before="60"/>
        <w:jc w:val="center"/>
        <w:rPr>
          <w:ins w:id="619" w:author="Rose, Ian" w:date="2019-03-14T20:54:00Z"/>
          <w:rFonts w:eastAsia="SimSun"/>
        </w:rPr>
      </w:pPr>
      <w:ins w:id="620" w:author="Rose, Ian" w:date="2019-03-14T20:55:00Z">
        <w:r w:rsidRPr="007E514B">
          <w:rPr>
            <w:rFonts w:ascii="Arial" w:hAnsi="Arial"/>
            <w:b/>
          </w:rPr>
          <w:lastRenderedPageBreak/>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ins>
    </w:p>
    <w:tbl>
      <w:tblPr>
        <w:tblW w:w="7454" w:type="dxa"/>
        <w:jc w:val="center"/>
        <w:tblLook w:val="01E0" w:firstRow="1" w:lastRow="1" w:firstColumn="1" w:lastColumn="1" w:noHBand="0" w:noVBand="0"/>
      </w:tblPr>
      <w:tblGrid>
        <w:gridCol w:w="1027"/>
        <w:gridCol w:w="1026"/>
        <w:gridCol w:w="1224"/>
        <w:gridCol w:w="1224"/>
        <w:gridCol w:w="1475"/>
        <w:gridCol w:w="1478"/>
      </w:tblGrid>
      <w:tr w:rsidR="00BE38EC" w:rsidRPr="004227A5" w:rsidTr="005E10BD">
        <w:trPr>
          <w:jc w:val="center"/>
          <w:ins w:id="621" w:author="Rose, Ian" w:date="2019-03-14T20:54:00Z"/>
        </w:trPr>
        <w:tc>
          <w:tcPr>
            <w:tcW w:w="205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22" w:author="Rose, Ian" w:date="2019-03-14T20:54:00Z"/>
                <w:rFonts w:ascii="Arial" w:eastAsia="SimSun" w:hAnsi="Arial"/>
                <w:b/>
                <w:sz w:val="18"/>
              </w:rPr>
            </w:pPr>
            <w:ins w:id="623" w:author="Rose, Ian" w:date="2019-03-14T20:54:00Z">
              <w:r w:rsidRPr="004227A5">
                <w:rPr>
                  <w:rFonts w:ascii="Arial" w:eastAsia="SimSun" w:hAnsi="Arial"/>
                  <w:b/>
                  <w:sz w:val="18"/>
                </w:rPr>
                <w:t>Accuracy</w:t>
              </w:r>
            </w:ins>
          </w:p>
        </w:tc>
        <w:tc>
          <w:tcPr>
            <w:tcW w:w="5401"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24" w:author="Rose, Ian" w:date="2019-03-14T20:54:00Z"/>
                <w:rFonts w:ascii="Arial" w:eastAsia="SimSun" w:hAnsi="Arial"/>
                <w:b/>
                <w:sz w:val="18"/>
              </w:rPr>
            </w:pPr>
            <w:ins w:id="625" w:author="Rose, Ian" w:date="2019-03-14T20:54:00Z">
              <w:r w:rsidRPr="004227A5">
                <w:rPr>
                  <w:rFonts w:ascii="Arial" w:eastAsia="SimSun" w:hAnsi="Arial"/>
                  <w:b/>
                  <w:sz w:val="18"/>
                </w:rPr>
                <w:t>Conditions</w:t>
              </w:r>
            </w:ins>
          </w:p>
        </w:tc>
      </w:tr>
      <w:tr w:rsidR="00BE38EC" w:rsidRPr="004227A5" w:rsidTr="005E10BD">
        <w:trPr>
          <w:jc w:val="center"/>
          <w:ins w:id="626" w:author="Rose, Ian" w:date="2019-03-14T20:54:00Z"/>
        </w:trPr>
        <w:tc>
          <w:tcPr>
            <w:tcW w:w="1027" w:type="dxa"/>
            <w:vMerge w:val="restart"/>
            <w:tcBorders>
              <w:top w:val="single" w:sz="6" w:space="0" w:color="auto"/>
              <w:left w:val="single" w:sz="4" w:space="0" w:color="auto"/>
              <w:right w:val="single" w:sz="6" w:space="0" w:color="auto"/>
            </w:tcBorders>
            <w:shd w:val="clear" w:color="auto" w:fill="auto"/>
            <w:vAlign w:val="center"/>
          </w:tcPr>
          <w:p w:rsidR="00BE38EC" w:rsidRPr="004227A5" w:rsidRDefault="00BE38EC" w:rsidP="005E10BD">
            <w:pPr>
              <w:keepNext/>
              <w:keepLines/>
              <w:spacing w:after="0"/>
              <w:jc w:val="center"/>
              <w:rPr>
                <w:ins w:id="627" w:author="Rose, Ian" w:date="2019-03-14T20:54:00Z"/>
                <w:rFonts w:ascii="Arial" w:eastAsia="SimSun" w:hAnsi="Arial"/>
                <w:b/>
                <w:sz w:val="18"/>
              </w:rPr>
            </w:pPr>
            <w:ins w:id="628" w:author="Rose, Ian" w:date="2019-03-14T20:54:00Z">
              <w:r w:rsidRPr="004227A5">
                <w:rPr>
                  <w:rFonts w:ascii="Arial" w:eastAsia="SimSun" w:hAnsi="Arial"/>
                  <w:b/>
                  <w:sz w:val="18"/>
                </w:rPr>
                <w:t>Normal condition</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29" w:author="Rose, Ian" w:date="2019-03-14T20:54:00Z"/>
                <w:rFonts w:ascii="Arial" w:eastAsia="SimSun" w:hAnsi="Arial"/>
                <w:b/>
                <w:sz w:val="18"/>
              </w:rPr>
            </w:pPr>
            <w:ins w:id="630" w:author="Rose, Ian" w:date="2019-03-14T20:54:00Z">
              <w:r w:rsidRPr="004227A5">
                <w:rPr>
                  <w:rFonts w:ascii="Arial" w:eastAsia="SimSun" w:hAnsi="Arial"/>
                  <w:b/>
                  <w:sz w:val="18"/>
                </w:rPr>
                <w:t>Extreme condition</w:t>
              </w:r>
            </w:ins>
          </w:p>
        </w:tc>
        <w:tc>
          <w:tcPr>
            <w:tcW w:w="5401"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31" w:author="Rose, Ian" w:date="2019-03-14T20:54:00Z"/>
                <w:rFonts w:ascii="Arial" w:eastAsia="SimSun" w:hAnsi="Arial"/>
                <w:b/>
                <w:sz w:val="18"/>
              </w:rPr>
            </w:pPr>
            <w:ins w:id="632" w:author="Rose, Ian" w:date="2019-03-14T20:54:00Z">
              <w:r w:rsidRPr="004227A5">
                <w:rPr>
                  <w:rFonts w:ascii="Arial" w:eastAsia="SimSun" w:hAnsi="Arial"/>
                  <w:b/>
                  <w:sz w:val="18"/>
                </w:rPr>
                <w:t>Io</w:t>
              </w:r>
              <w:r w:rsidRPr="004227A5">
                <w:rPr>
                  <w:rFonts w:ascii="Arial" w:eastAsia="SimSun" w:hAnsi="Arial"/>
                  <w:b/>
                  <w:sz w:val="18"/>
                  <w:vertAlign w:val="superscript"/>
                </w:rPr>
                <w:t xml:space="preserve"> Note 2</w:t>
              </w:r>
              <w:r w:rsidRPr="004227A5">
                <w:rPr>
                  <w:rFonts w:ascii="Arial" w:eastAsia="SimSun" w:hAnsi="Arial"/>
                  <w:b/>
                  <w:sz w:val="18"/>
                </w:rPr>
                <w:t xml:space="preserve"> range</w:t>
              </w:r>
            </w:ins>
          </w:p>
        </w:tc>
      </w:tr>
      <w:tr w:rsidR="00BE38EC" w:rsidRPr="004227A5" w:rsidTr="005E10BD">
        <w:trPr>
          <w:jc w:val="center"/>
          <w:ins w:id="633" w:author="Rose, Ian" w:date="2019-03-14T20:54:00Z"/>
        </w:trPr>
        <w:tc>
          <w:tcPr>
            <w:tcW w:w="1027" w:type="dxa"/>
            <w:vMerge/>
            <w:tcBorders>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34" w:author="Rose, Ian" w:date="2019-03-14T20:54:00Z"/>
                <w:rFonts w:ascii="Arial" w:eastAsia="SimSun"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35" w:author="Rose, Ian" w:date="2019-03-14T20:54:00Z"/>
                <w:rFonts w:ascii="Arial" w:eastAsia="SimSun" w:hAnsi="Arial"/>
                <w:b/>
                <w:sz w:val="18"/>
              </w:rPr>
            </w:pPr>
          </w:p>
        </w:tc>
        <w:tc>
          <w:tcPr>
            <w:tcW w:w="392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36" w:author="Rose, Ian" w:date="2019-03-14T20:54:00Z"/>
                <w:rFonts w:ascii="Arial" w:eastAsia="SimSun" w:hAnsi="Arial"/>
                <w:b/>
                <w:sz w:val="18"/>
              </w:rPr>
            </w:pPr>
            <w:ins w:id="637" w:author="Rose, Ian" w:date="2019-03-14T20:54:00Z">
              <w:r w:rsidRPr="004227A5">
                <w:rPr>
                  <w:rFonts w:ascii="Arial" w:eastAsia="SimSun" w:hAnsi="Arial"/>
                  <w:b/>
                  <w:sz w:val="18"/>
                </w:rPr>
                <w:t>Minimum Io</w:t>
              </w:r>
            </w:ins>
          </w:p>
        </w:tc>
        <w:tc>
          <w:tcPr>
            <w:tcW w:w="1478" w:type="dxa"/>
            <w:tcBorders>
              <w:top w:val="single" w:sz="4" w:space="0" w:color="auto"/>
              <w:left w:val="single" w:sz="6"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38" w:author="Rose, Ian" w:date="2019-03-14T20:54:00Z"/>
                <w:rFonts w:ascii="Arial" w:eastAsia="SimSun" w:hAnsi="Arial"/>
                <w:b/>
                <w:sz w:val="18"/>
              </w:rPr>
            </w:pPr>
            <w:ins w:id="639" w:author="Rose, Ian" w:date="2019-03-14T20:54:00Z">
              <w:r w:rsidRPr="004227A5">
                <w:rPr>
                  <w:rFonts w:ascii="Arial" w:eastAsia="SimSun" w:hAnsi="Arial"/>
                  <w:b/>
                  <w:sz w:val="18"/>
                </w:rPr>
                <w:t>Maximum Io</w:t>
              </w:r>
            </w:ins>
          </w:p>
        </w:tc>
      </w:tr>
      <w:tr w:rsidR="00BE38EC" w:rsidRPr="004227A5" w:rsidTr="005E10BD">
        <w:trPr>
          <w:jc w:val="center"/>
          <w:ins w:id="640" w:author="Rose, Ian" w:date="2019-03-14T20:54:00Z"/>
        </w:trPr>
        <w:tc>
          <w:tcPr>
            <w:tcW w:w="1027" w:type="dxa"/>
            <w:vMerge w:val="restart"/>
            <w:tcBorders>
              <w:top w:val="single" w:sz="6" w:space="0" w:color="auto"/>
              <w:left w:val="single" w:sz="4" w:space="0" w:color="auto"/>
              <w:right w:val="single" w:sz="6" w:space="0" w:color="auto"/>
            </w:tcBorders>
            <w:shd w:val="clear" w:color="auto" w:fill="auto"/>
            <w:vAlign w:val="center"/>
          </w:tcPr>
          <w:p w:rsidR="00BE38EC" w:rsidRPr="004227A5" w:rsidRDefault="00BE38EC" w:rsidP="005E10BD">
            <w:pPr>
              <w:keepNext/>
              <w:keepLines/>
              <w:spacing w:after="0"/>
              <w:jc w:val="center"/>
              <w:rPr>
                <w:ins w:id="641" w:author="Rose, Ian" w:date="2019-03-14T20:54:00Z"/>
                <w:rFonts w:ascii="Arial" w:eastAsia="SimSun" w:hAnsi="Arial"/>
                <w:b/>
                <w:sz w:val="18"/>
              </w:rPr>
            </w:pPr>
            <w:ins w:id="642" w:author="Rose, Ian" w:date="2019-03-14T20:54:00Z">
              <w:r w:rsidRPr="004227A5">
                <w:rPr>
                  <w:rFonts w:ascii="Arial" w:eastAsia="SimSun"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43" w:author="Rose, Ian" w:date="2019-03-14T20:54:00Z"/>
                <w:rFonts w:ascii="Arial" w:eastAsia="SimSun" w:hAnsi="Arial"/>
                <w:b/>
                <w:sz w:val="18"/>
              </w:rPr>
            </w:pPr>
            <w:ins w:id="644" w:author="Rose, Ian" w:date="2019-03-14T20:54:00Z">
              <w:r w:rsidRPr="004227A5">
                <w:rPr>
                  <w:rFonts w:ascii="Arial" w:eastAsia="SimSun"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45" w:author="Rose, Ian" w:date="2019-03-14T20:54:00Z"/>
                <w:rFonts w:ascii="Arial" w:eastAsia="SimSun" w:hAnsi="Arial"/>
                <w:b/>
                <w:sz w:val="18"/>
              </w:rPr>
            </w:pPr>
            <w:proofErr w:type="spellStart"/>
            <w:ins w:id="646" w:author="Rose, Ian" w:date="2019-03-14T20:54:00Z">
              <w:r w:rsidRPr="004227A5">
                <w:rPr>
                  <w:rFonts w:ascii="Arial" w:eastAsia="SimSun" w:hAnsi="Arial" w:cs="Arial"/>
                  <w:b/>
                  <w:sz w:val="18"/>
                </w:rPr>
                <w:t>dBm</w:t>
              </w:r>
              <w:proofErr w:type="spellEnd"/>
              <w:r w:rsidRPr="004227A5">
                <w:rPr>
                  <w:rFonts w:ascii="Arial" w:eastAsia="SimSun" w:hAnsi="Arial" w:cs="Arial"/>
                  <w:b/>
                  <w:sz w:val="18"/>
                </w:rPr>
                <w:t xml:space="preserve"> / </w:t>
              </w:r>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b/>
                  <w:sz w:val="18"/>
                  <w:vertAlign w:val="superscript"/>
                </w:rPr>
                <w:t xml:space="preserve"> Note 1</w:t>
              </w:r>
            </w:ins>
          </w:p>
        </w:tc>
        <w:tc>
          <w:tcPr>
            <w:tcW w:w="1475" w:type="dxa"/>
            <w:vMerge w:val="restart"/>
            <w:tcBorders>
              <w:top w:val="single" w:sz="6" w:space="0" w:color="auto"/>
              <w:left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47" w:author="Rose, Ian" w:date="2019-03-14T20:54:00Z"/>
                <w:rFonts w:ascii="Arial" w:eastAsia="SimSun" w:hAnsi="Arial"/>
                <w:b/>
                <w:sz w:val="18"/>
              </w:rPr>
            </w:pPr>
            <w:proofErr w:type="spellStart"/>
            <w:ins w:id="648" w:author="Rose, Ian" w:date="2019-03-14T20:54:00Z">
              <w:r w:rsidRPr="004227A5">
                <w:rPr>
                  <w:rFonts w:ascii="Arial" w:eastAsia="SimSun" w:hAnsi="Arial"/>
                  <w:b/>
                  <w:sz w:val="18"/>
                </w:rPr>
                <w:t>dBm</w:t>
              </w:r>
              <w:proofErr w:type="spellEnd"/>
              <w:r w:rsidRPr="004227A5">
                <w:rPr>
                  <w:rFonts w:ascii="Arial" w:eastAsia="SimSun" w:hAnsi="Arial"/>
                  <w:b/>
                  <w:sz w:val="18"/>
                </w:rPr>
                <w:t>/</w:t>
              </w:r>
              <w:proofErr w:type="spellStart"/>
              <w:r w:rsidRPr="004227A5">
                <w:rPr>
                  <w:rFonts w:ascii="Arial" w:eastAsia="SimSun" w:hAnsi="Arial"/>
                  <w:b/>
                  <w:sz w:val="18"/>
                </w:rPr>
                <w:t>BW</w:t>
              </w:r>
              <w:r w:rsidRPr="004227A5">
                <w:rPr>
                  <w:rFonts w:ascii="Arial" w:eastAsia="SimSun" w:hAnsi="Arial"/>
                  <w:b/>
                  <w:sz w:val="18"/>
                  <w:vertAlign w:val="subscript"/>
                </w:rPr>
                <w:t>Channel</w:t>
              </w:r>
              <w:proofErr w:type="spellEnd"/>
            </w:ins>
          </w:p>
        </w:tc>
        <w:tc>
          <w:tcPr>
            <w:tcW w:w="1478" w:type="dxa"/>
            <w:vMerge w:val="restart"/>
            <w:tcBorders>
              <w:top w:val="single" w:sz="6" w:space="0" w:color="auto"/>
              <w:left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49" w:author="Rose, Ian" w:date="2019-03-14T20:54:00Z"/>
                <w:rFonts w:ascii="Arial" w:eastAsia="SimSun" w:hAnsi="Arial"/>
                <w:b/>
                <w:sz w:val="18"/>
              </w:rPr>
            </w:pPr>
            <w:proofErr w:type="spellStart"/>
            <w:ins w:id="650" w:author="Rose, Ian" w:date="2019-03-14T20:54:00Z">
              <w:r w:rsidRPr="004227A5">
                <w:rPr>
                  <w:rFonts w:ascii="Arial" w:eastAsia="SimSun" w:hAnsi="Arial"/>
                  <w:b/>
                  <w:sz w:val="18"/>
                </w:rPr>
                <w:t>dBm</w:t>
              </w:r>
              <w:proofErr w:type="spellEnd"/>
              <w:r w:rsidRPr="004227A5">
                <w:rPr>
                  <w:rFonts w:ascii="Arial" w:eastAsia="SimSun" w:hAnsi="Arial"/>
                  <w:b/>
                  <w:sz w:val="18"/>
                </w:rPr>
                <w:t>/</w:t>
              </w:r>
              <w:proofErr w:type="spellStart"/>
              <w:r w:rsidRPr="004227A5">
                <w:rPr>
                  <w:rFonts w:ascii="Arial" w:eastAsia="SimSun" w:hAnsi="Arial"/>
                  <w:b/>
                  <w:sz w:val="18"/>
                </w:rPr>
                <w:t>BW</w:t>
              </w:r>
              <w:r w:rsidRPr="004227A5">
                <w:rPr>
                  <w:rFonts w:ascii="Arial" w:eastAsia="SimSun" w:hAnsi="Arial"/>
                  <w:b/>
                  <w:sz w:val="18"/>
                  <w:vertAlign w:val="subscript"/>
                </w:rPr>
                <w:t>Channel</w:t>
              </w:r>
              <w:proofErr w:type="spellEnd"/>
            </w:ins>
          </w:p>
        </w:tc>
      </w:tr>
      <w:tr w:rsidR="00BE38EC" w:rsidRPr="004227A5" w:rsidTr="005E10BD">
        <w:trPr>
          <w:jc w:val="center"/>
          <w:ins w:id="651" w:author="Rose, Ian" w:date="2019-03-14T20:54:00Z"/>
        </w:trPr>
        <w:tc>
          <w:tcPr>
            <w:tcW w:w="1027" w:type="dxa"/>
            <w:vMerge/>
            <w:tcBorders>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52" w:author="Rose, Ian" w:date="2019-03-14T20:54:00Z"/>
                <w:rFonts w:ascii="Arial" w:eastAsia="SimSun"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53" w:author="Rose, Ian" w:date="2019-03-14T20:54:00Z"/>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54" w:author="Rose, Ian" w:date="2019-03-14T20:54:00Z"/>
                <w:rFonts w:ascii="Arial" w:eastAsia="SimSun" w:hAnsi="Arial"/>
                <w:b/>
                <w:sz w:val="18"/>
              </w:rPr>
            </w:pPr>
            <w:ins w:id="655" w:author="Rose, Ian" w:date="2019-03-14T20:54: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56" w:author="Rose, Ian" w:date="2019-03-14T20:54:00Z"/>
                <w:rFonts w:ascii="Arial" w:eastAsia="SimSun" w:hAnsi="Arial"/>
                <w:b/>
                <w:sz w:val="18"/>
              </w:rPr>
            </w:pPr>
            <w:ins w:id="657" w:author="Rose, Ian" w:date="2019-03-14T20:54: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240kHz</w:t>
              </w:r>
            </w:ins>
          </w:p>
        </w:tc>
        <w:tc>
          <w:tcPr>
            <w:tcW w:w="1475" w:type="dxa"/>
            <w:vMerge/>
            <w:tcBorders>
              <w:left w:val="single" w:sz="6"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58" w:author="Rose, Ian" w:date="2019-03-14T20:54:00Z"/>
                <w:rFonts w:ascii="Arial" w:eastAsia="SimSun" w:hAnsi="Arial"/>
                <w:b/>
                <w:sz w:val="18"/>
              </w:rPr>
            </w:pPr>
          </w:p>
        </w:tc>
        <w:tc>
          <w:tcPr>
            <w:tcW w:w="1478" w:type="dxa"/>
            <w:vMerge/>
            <w:tcBorders>
              <w:left w:val="single" w:sz="6"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59" w:author="Rose, Ian" w:date="2019-03-14T20:54:00Z"/>
                <w:rFonts w:ascii="Arial" w:eastAsia="SimSun" w:hAnsi="Arial"/>
                <w:b/>
                <w:sz w:val="18"/>
              </w:rPr>
            </w:pPr>
          </w:p>
        </w:tc>
      </w:tr>
      <w:tr w:rsidR="00BE38EC" w:rsidRPr="004227A5" w:rsidTr="005E10BD">
        <w:trPr>
          <w:jc w:val="center"/>
          <w:ins w:id="660" w:author="Rose, Ian" w:date="2019-03-14T20:54:00Z"/>
        </w:trPr>
        <w:tc>
          <w:tcPr>
            <w:tcW w:w="1027" w:type="dxa"/>
            <w:tcBorders>
              <w:top w:val="single" w:sz="6" w:space="0" w:color="auto"/>
              <w:left w:val="single" w:sz="4" w:space="0" w:color="auto"/>
              <w:right w:val="single" w:sz="6" w:space="0" w:color="auto"/>
            </w:tcBorders>
            <w:shd w:val="clear" w:color="auto" w:fill="auto"/>
            <w:vAlign w:val="center"/>
          </w:tcPr>
          <w:p w:rsidR="00BE38EC" w:rsidRPr="004227A5" w:rsidRDefault="00BE38EC" w:rsidP="005E10BD">
            <w:pPr>
              <w:keepNext/>
              <w:keepLines/>
              <w:spacing w:after="0"/>
              <w:jc w:val="center"/>
              <w:rPr>
                <w:ins w:id="661" w:author="Rose, Ian" w:date="2019-03-14T20:54:00Z"/>
                <w:rFonts w:ascii="Arial" w:eastAsia="SimSun" w:hAnsi="Arial"/>
                <w:sz w:val="18"/>
              </w:rPr>
            </w:pPr>
            <w:ins w:id="662" w:author="Rose, Ian" w:date="2019-03-14T20:54:00Z">
              <w:r w:rsidRPr="004227A5">
                <w:rPr>
                  <w:rFonts w:ascii="Arial" w:eastAsia="SimSun" w:hAnsi="Arial"/>
                  <w:sz w:val="18"/>
                </w:rPr>
                <w:sym w:font="Symbol" w:char="F0B1"/>
              </w:r>
              <w:r w:rsidRPr="004227A5">
                <w:rPr>
                  <w:rFonts w:ascii="Arial" w:eastAsia="SimSun" w:hAnsi="Arial"/>
                  <w:sz w:val="18"/>
                </w:rPr>
                <w:t>[6]</w:t>
              </w:r>
            </w:ins>
          </w:p>
        </w:tc>
        <w:tc>
          <w:tcPr>
            <w:tcW w:w="1026" w:type="dxa"/>
            <w:tcBorders>
              <w:top w:val="single" w:sz="6" w:space="0" w:color="auto"/>
              <w:left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63" w:author="Rose, Ian" w:date="2019-03-14T20:54:00Z"/>
                <w:rFonts w:ascii="Arial" w:eastAsia="SimSun" w:hAnsi="Arial"/>
                <w:sz w:val="18"/>
              </w:rPr>
            </w:pPr>
            <w:ins w:id="664" w:author="Rose, Ian" w:date="2019-03-14T20:54:00Z">
              <w:r w:rsidRPr="004227A5">
                <w:rPr>
                  <w:rFonts w:ascii="Arial" w:eastAsia="SimSun" w:hAnsi="Arial"/>
                  <w:sz w:val="18"/>
                </w:rPr>
                <w:sym w:font="Symbol" w:char="F0B1"/>
              </w:r>
              <w:r w:rsidRPr="004227A5">
                <w:rPr>
                  <w:rFonts w:ascii="Arial" w:eastAsia="SimSun" w:hAnsi="Arial"/>
                  <w:sz w:val="18"/>
                </w:rPr>
                <w:t>[9]</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65" w:author="Rose, Ian" w:date="2019-03-14T20:54:00Z"/>
                <w:rFonts w:ascii="Arial" w:eastAsia="Yu Mincho" w:hAnsi="Arial"/>
                <w:sz w:val="18"/>
                <w:lang w:eastAsia="ja-JP"/>
              </w:rPr>
            </w:pPr>
            <w:ins w:id="666" w:author="Rose, Ian" w:date="2019-03-14T20:54:00Z">
              <w:r w:rsidRPr="004227A5">
                <w:rPr>
                  <w:rFonts w:ascii="Arial" w:eastAsia="SimSun" w:hAnsi="Arial"/>
                  <w:sz w:val="18"/>
                </w:rPr>
                <w:t>Same value as SSB_RP</w:t>
              </w:r>
              <w:r w:rsidR="00D4263F">
                <w:rPr>
                  <w:rFonts w:ascii="Arial" w:eastAsia="SimSun" w:hAnsi="Arial"/>
                  <w:sz w:val="18"/>
                </w:rPr>
                <w:t xml:space="preserve"> in Table B.2.3</w:t>
              </w:r>
              <w:r w:rsidRPr="004227A5">
                <w:rPr>
                  <w:rFonts w:ascii="Arial" w:eastAsia="SimSun" w:hAnsi="Arial"/>
                  <w:sz w:val="18"/>
                </w:rPr>
                <w:t>-2, according to UE Power class, operating band and angle of arrival</w:t>
              </w:r>
            </w:ins>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67" w:author="Rose, Ian" w:date="2019-03-14T20:54:00Z"/>
                <w:rFonts w:ascii="Arial" w:eastAsia="SimSun" w:hAnsi="Arial"/>
                <w:sz w:val="18"/>
              </w:rPr>
            </w:pPr>
            <w:ins w:id="668" w:author="Rose, Ian" w:date="2019-03-14T20:54:00Z">
              <w:r w:rsidRPr="004227A5">
                <w:rPr>
                  <w:rFonts w:ascii="Arial" w:eastAsia="SimSun" w:hAnsi="Arial"/>
                  <w:sz w:val="18"/>
                  <w:lang w:eastAsia="zh-CN"/>
                </w:rPr>
                <w:t>N/A</w:t>
              </w:r>
            </w:ins>
          </w:p>
        </w:tc>
        <w:tc>
          <w:tcPr>
            <w:tcW w:w="1478" w:type="dxa"/>
            <w:tcBorders>
              <w:top w:val="single" w:sz="6" w:space="0" w:color="auto"/>
              <w:left w:val="single" w:sz="6"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69" w:author="Rose, Ian" w:date="2019-03-14T20:54:00Z"/>
                <w:rFonts w:ascii="Arial" w:eastAsia="SimSun" w:hAnsi="Arial"/>
                <w:sz w:val="18"/>
              </w:rPr>
            </w:pPr>
            <w:ins w:id="670" w:author="Rose, Ian" w:date="2019-03-14T20:54:00Z">
              <w:r w:rsidRPr="004227A5">
                <w:rPr>
                  <w:rFonts w:ascii="Arial" w:eastAsia="SimSun" w:hAnsi="Arial"/>
                  <w:sz w:val="18"/>
                </w:rPr>
                <w:t>-70</w:t>
              </w:r>
            </w:ins>
          </w:p>
        </w:tc>
      </w:tr>
      <w:tr w:rsidR="00BE38EC" w:rsidRPr="004227A5" w:rsidTr="005E10BD">
        <w:trPr>
          <w:jc w:val="center"/>
          <w:ins w:id="671" w:author="Rose, Ian" w:date="2019-03-14T20:54:00Z"/>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72" w:author="Rose, Ian" w:date="2019-03-14T20:54:00Z"/>
                <w:rFonts w:ascii="Arial" w:eastAsia="SimSun" w:hAnsi="Arial"/>
                <w:sz w:val="18"/>
              </w:rPr>
            </w:pPr>
            <w:ins w:id="673" w:author="Rose, Ian" w:date="2019-03-14T20:54:00Z">
              <w:r w:rsidRPr="004227A5">
                <w:rPr>
                  <w:rFonts w:ascii="Arial" w:eastAsia="SimSun" w:hAnsi="Arial"/>
                  <w:sz w:val="18"/>
                </w:rPr>
                <w:sym w:font="Symbol" w:char="F0B1"/>
              </w:r>
              <w:r w:rsidRPr="004227A5">
                <w:rPr>
                  <w:rFonts w:ascii="Arial" w:eastAsia="SimSun" w:hAnsi="Arial"/>
                  <w:sz w:val="18"/>
                </w:rPr>
                <w:t>[8]</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74" w:author="Rose, Ian" w:date="2019-03-14T20:54:00Z"/>
                <w:rFonts w:ascii="Arial" w:eastAsia="SimSun" w:hAnsi="Arial"/>
                <w:sz w:val="18"/>
              </w:rPr>
            </w:pPr>
            <w:ins w:id="675" w:author="Rose, Ian" w:date="2019-03-14T20:54:00Z">
              <w:r w:rsidRPr="004227A5">
                <w:rPr>
                  <w:rFonts w:ascii="Arial" w:eastAsia="SimSun" w:hAnsi="Arial"/>
                  <w:sz w:val="18"/>
                </w:rPr>
                <w:sym w:font="Symbol" w:char="F0B1"/>
              </w:r>
              <w:r w:rsidRPr="004227A5">
                <w:rPr>
                  <w:rFonts w:ascii="Arial" w:eastAsia="SimSun" w:hAnsi="Arial"/>
                  <w:sz w:val="18"/>
                </w:rPr>
                <w:t>[11]</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76" w:author="Rose, Ian" w:date="2019-03-14T20:54:00Z"/>
                <w:rFonts w:ascii="Arial" w:eastAsia="SimSun" w:hAnsi="Arial"/>
                <w:sz w:val="18"/>
              </w:rPr>
            </w:pPr>
            <w:ins w:id="677" w:author="Rose, Ian" w:date="2019-03-14T20:54:00Z">
              <w:r w:rsidRPr="004227A5">
                <w:rPr>
                  <w:rFonts w:ascii="Arial" w:eastAsia="SimSun" w:hAnsi="Arial"/>
                  <w:sz w:val="18"/>
                </w:rPr>
                <w:t>N/A</w:t>
              </w:r>
            </w:ins>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tcPr>
          <w:p w:rsidR="00BE38EC" w:rsidRPr="004227A5" w:rsidRDefault="00BE38EC" w:rsidP="005E10BD">
            <w:pPr>
              <w:keepNext/>
              <w:keepLines/>
              <w:spacing w:after="0"/>
              <w:jc w:val="center"/>
              <w:rPr>
                <w:ins w:id="678" w:author="Rose, Ian" w:date="2019-03-14T20:54:00Z"/>
                <w:rFonts w:ascii="Arial" w:eastAsia="SimSun" w:hAnsi="Arial"/>
                <w:sz w:val="18"/>
              </w:rPr>
            </w:pPr>
            <w:ins w:id="679" w:author="Rose, Ian" w:date="2019-03-14T20:54:00Z">
              <w:r w:rsidRPr="004227A5">
                <w:rPr>
                  <w:rFonts w:ascii="Arial" w:eastAsia="SimSun" w:hAnsi="Arial"/>
                  <w:sz w:val="18"/>
                </w:rPr>
                <w:t>-70</w:t>
              </w:r>
            </w:ins>
          </w:p>
        </w:tc>
        <w:tc>
          <w:tcPr>
            <w:tcW w:w="1478" w:type="dxa"/>
            <w:tcBorders>
              <w:top w:val="single" w:sz="6" w:space="0" w:color="auto"/>
              <w:left w:val="single" w:sz="6"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jc w:val="center"/>
              <w:rPr>
                <w:ins w:id="680" w:author="Rose, Ian" w:date="2019-03-14T20:54:00Z"/>
                <w:rFonts w:ascii="Arial" w:eastAsia="SimSun" w:hAnsi="Arial"/>
                <w:sz w:val="18"/>
              </w:rPr>
            </w:pPr>
            <w:ins w:id="681" w:author="Rose, Ian" w:date="2019-03-14T20:54:00Z">
              <w:r w:rsidRPr="004227A5">
                <w:rPr>
                  <w:rFonts w:ascii="Arial" w:eastAsia="SimSun" w:hAnsi="Arial"/>
                  <w:sz w:val="18"/>
                </w:rPr>
                <w:t>-50</w:t>
              </w:r>
            </w:ins>
          </w:p>
        </w:tc>
      </w:tr>
      <w:tr w:rsidR="00BE38EC" w:rsidRPr="004227A5" w:rsidTr="005E10BD">
        <w:trPr>
          <w:jc w:val="center"/>
          <w:ins w:id="682" w:author="Rose, Ian" w:date="2019-03-14T20:54:00Z"/>
        </w:trPr>
        <w:tc>
          <w:tcPr>
            <w:tcW w:w="7454" w:type="dxa"/>
            <w:gridSpan w:val="6"/>
            <w:tcBorders>
              <w:top w:val="single" w:sz="6" w:space="0" w:color="auto"/>
              <w:left w:val="single" w:sz="4" w:space="0" w:color="auto"/>
              <w:bottom w:val="single" w:sz="6" w:space="0" w:color="auto"/>
              <w:right w:val="single" w:sz="4" w:space="0" w:color="auto"/>
            </w:tcBorders>
            <w:shd w:val="clear" w:color="auto" w:fill="auto"/>
            <w:vAlign w:val="center"/>
          </w:tcPr>
          <w:p w:rsidR="00BE38EC" w:rsidRPr="004227A5" w:rsidRDefault="00BE38EC" w:rsidP="005E10BD">
            <w:pPr>
              <w:keepNext/>
              <w:keepLines/>
              <w:spacing w:after="0"/>
              <w:ind w:left="851" w:hanging="851"/>
              <w:rPr>
                <w:ins w:id="683" w:author="Rose, Ian" w:date="2019-03-14T20:54:00Z"/>
                <w:rFonts w:ascii="Arial" w:eastAsia="SimSun" w:hAnsi="Arial"/>
                <w:sz w:val="18"/>
              </w:rPr>
            </w:pPr>
            <w:ins w:id="684" w:author="Rose, Ian" w:date="2019-03-14T20:54:00Z">
              <w:r w:rsidRPr="004227A5">
                <w:rPr>
                  <w:rFonts w:ascii="Arial" w:eastAsia="SimSun" w:hAnsi="Arial"/>
                  <w:sz w:val="18"/>
                </w:rPr>
                <w:t>Note 1:</w:t>
              </w:r>
              <w:r w:rsidRPr="004227A5">
                <w:rPr>
                  <w:rFonts w:ascii="Arial" w:eastAsia="SimSun" w:hAnsi="Arial" w:hint="eastAsia"/>
                  <w:sz w:val="18"/>
                </w:rPr>
                <w:tab/>
              </w:r>
              <w:r w:rsidRPr="004227A5">
                <w:rPr>
                  <w:rFonts w:ascii="Arial" w:eastAsia="SimSun" w:hAnsi="Arial"/>
                  <w:sz w:val="18"/>
                </w:rPr>
                <w:t xml:space="preserve">Values based on </w:t>
              </w:r>
              <w:proofErr w:type="spellStart"/>
              <w:r w:rsidRPr="004227A5">
                <w:rPr>
                  <w:rFonts w:ascii="Arial" w:eastAsia="SimSun" w:hAnsi="Arial"/>
                  <w:sz w:val="18"/>
                </w:rPr>
                <w:t>Refsens</w:t>
              </w:r>
              <w:proofErr w:type="spellEnd"/>
              <w:r w:rsidRPr="004227A5">
                <w:rPr>
                  <w:rFonts w:ascii="Arial" w:eastAsia="SimSun" w:hAnsi="Arial"/>
                  <w:sz w:val="18"/>
                </w:rPr>
                <w:t xml:space="preserve"> and EIS spherical coverage as defined in TS 38.101-2 [</w:t>
              </w:r>
              <w:r>
                <w:rPr>
                  <w:rFonts w:ascii="Arial" w:eastAsia="SimSun" w:hAnsi="Arial"/>
                  <w:sz w:val="18"/>
                </w:rPr>
                <w:t>19</w:t>
              </w:r>
              <w:r w:rsidRPr="004227A5">
                <w:rPr>
                  <w:rFonts w:ascii="Arial" w:eastAsia="SimSun" w:hAnsi="Arial"/>
                  <w:sz w:val="18"/>
                </w:rPr>
                <w:t>] clauses 7.3.2 and 7.3.4. Applicable side condition selected depending on angle of arrival.</w:t>
              </w:r>
            </w:ins>
          </w:p>
          <w:p w:rsidR="00BE38EC" w:rsidRPr="004227A5" w:rsidRDefault="00BE38EC" w:rsidP="005E10BD">
            <w:pPr>
              <w:keepNext/>
              <w:keepLines/>
              <w:spacing w:after="0"/>
              <w:ind w:left="851" w:hanging="851"/>
              <w:rPr>
                <w:ins w:id="685" w:author="Rose, Ian" w:date="2019-03-14T20:54:00Z"/>
                <w:rFonts w:ascii="Arial" w:eastAsia="SimSun" w:hAnsi="Arial"/>
                <w:sz w:val="18"/>
              </w:rPr>
            </w:pPr>
            <w:ins w:id="686" w:author="Rose, Ian" w:date="2019-03-14T20:54:00Z">
              <w:r w:rsidRPr="004227A5">
                <w:rPr>
                  <w:rFonts w:ascii="Arial" w:eastAsia="SimSun" w:hAnsi="Arial"/>
                  <w:sz w:val="18"/>
                </w:rPr>
                <w:t>Note 2:</w:t>
              </w:r>
              <w:r w:rsidRPr="004227A5">
                <w:rPr>
                  <w:rFonts w:ascii="Arial" w:eastAsia="SimSun" w:hAnsi="Arial" w:hint="eastAsia"/>
                  <w:sz w:val="18"/>
                </w:rPr>
                <w:tab/>
              </w:r>
              <w:r w:rsidRPr="004227A5">
                <w:rPr>
                  <w:rFonts w:ascii="Arial" w:eastAsia="MS Mincho" w:hAnsi="Arial"/>
                  <w:sz w:val="18"/>
                </w:rPr>
                <w:t>Io is assumed to have constant EPRE across the bandwidth</w:t>
              </w:r>
              <w:r w:rsidRPr="004227A5">
                <w:rPr>
                  <w:rFonts w:ascii="Arial" w:eastAsia="SimSun" w:hAnsi="Arial"/>
                  <w:sz w:val="18"/>
                </w:rPr>
                <w:t>.</w:t>
              </w:r>
            </w:ins>
          </w:p>
        </w:tc>
      </w:tr>
    </w:tbl>
    <w:p w:rsidR="00BE38EC" w:rsidRPr="004227A5" w:rsidRDefault="00BE38EC" w:rsidP="00BE38EC">
      <w:pPr>
        <w:rPr>
          <w:ins w:id="687" w:author="Rose, Ian" w:date="2019-03-14T20:54:00Z"/>
          <w:rFonts w:eastAsia="SimSun"/>
          <w:lang w:eastAsia="zh-CN"/>
        </w:rPr>
      </w:pPr>
    </w:p>
    <w:p w:rsidR="009A6CBB" w:rsidRPr="007E514B" w:rsidRDefault="009A6CBB" w:rsidP="009A6CBB">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rsidR="009A6CBB" w:rsidRPr="007E514B" w:rsidRDefault="009A6CBB" w:rsidP="009A6CBB">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rsidR="009A6CBB" w:rsidRPr="007E514B" w:rsidRDefault="009A6CBB" w:rsidP="009A6CBB">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rsidR="009A6CBB" w:rsidRPr="007E514B" w:rsidRDefault="009A6CBB" w:rsidP="009A6CBB">
      <w:pPr>
        <w:ind w:left="568" w:hanging="284"/>
        <w:rPr>
          <w:lang w:eastAsia="zh-CN"/>
        </w:rPr>
      </w:pPr>
      <w:r w:rsidRPr="007E514B">
        <w:t>-</w:t>
      </w:r>
      <w:r w:rsidRPr="007E514B">
        <w:tab/>
        <w:t>Conditions defined in 38.101-2 [19] Clause 7.3 for reference sensitivity are fulfilled.</w:t>
      </w:r>
    </w:p>
    <w:p w:rsidR="009A6CBB" w:rsidRPr="007E514B" w:rsidRDefault="009A6CBB" w:rsidP="009A6CBB">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rsidR="009A6CBB" w:rsidRPr="007E514B" w:rsidRDefault="009A6CBB" w:rsidP="009A6CBB">
      <w:pPr>
        <w:ind w:left="568" w:hanging="284"/>
      </w:pPr>
      <w:r w:rsidRPr="007E514B">
        <w:t>-</w:t>
      </w:r>
      <w:r w:rsidRPr="007E514B">
        <w:tab/>
      </w:r>
      <w:r w:rsidRPr="007E514B">
        <w:rPr>
          <w:noProof/>
          <w:lang w:eastAsia="en-GB"/>
        </w:rPr>
        <w:drawing>
          <wp:inline distT="0" distB="0" distL="0" distR="0" wp14:anchorId="71CCA173" wp14:editId="525AA20D">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9A6CBB" w:rsidRPr="00FF1283" w:rsidRDefault="009A6CBB" w:rsidP="009A6CBB">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p>
    <w:p w:rsidR="009A6CBB" w:rsidRPr="007E514B" w:rsidDel="009F02A7" w:rsidRDefault="009A6CBB" w:rsidP="009A6CBB">
      <w:pPr>
        <w:keepNext/>
        <w:keepLines/>
        <w:spacing w:before="60"/>
        <w:jc w:val="center"/>
        <w:rPr>
          <w:del w:id="688" w:author="Rose, Ian" w:date="2019-03-14T20:59:00Z"/>
          <w:rFonts w:ascii="Arial" w:hAnsi="Arial"/>
          <w:b/>
        </w:rPr>
      </w:pPr>
      <w:del w:id="689" w:author="Rose, Ian" w:date="2019-03-14T20:59:00Z">
        <w:r w:rsidRPr="007E514B" w:rsidDel="009F02A7">
          <w:rPr>
            <w:rFonts w:ascii="Arial" w:hAnsi="Arial"/>
            <w:b/>
          </w:rPr>
          <w:delText xml:space="preserve">Table </w:delText>
        </w:r>
        <w:r w:rsidRPr="007E514B" w:rsidDel="009F02A7">
          <w:rPr>
            <w:rFonts w:ascii="Arial" w:hAnsi="Arial"/>
            <w:b/>
            <w:lang w:eastAsia="zh-CN"/>
          </w:rPr>
          <w:delText>10.1.5.1.2</w:delText>
        </w:r>
        <w:r w:rsidRPr="007E514B" w:rsidDel="009F02A7">
          <w:rPr>
            <w:rFonts w:ascii="Arial" w:hAnsi="Arial"/>
            <w:b/>
          </w:rPr>
          <w:delText xml:space="preserve">-1: </w:delText>
        </w:r>
        <w:r w:rsidRPr="007E514B" w:rsidDel="009F02A7">
          <w:rPr>
            <w:rFonts w:ascii="Arial" w:hAnsi="Arial"/>
            <w:b/>
            <w:lang w:eastAsia="zh-CN"/>
          </w:rPr>
          <w:delText>SS-RSRP</w:delText>
        </w:r>
        <w:r w:rsidRPr="007E514B" w:rsidDel="009F02A7">
          <w:rPr>
            <w:rFonts w:ascii="Arial" w:hAnsi="Arial"/>
            <w:b/>
          </w:rPr>
          <w:delText xml:space="preserve"> Inter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9A6CBB" w:rsidRPr="007E514B" w:rsidDel="009F02A7" w:rsidTr="001E77D9">
        <w:trPr>
          <w:jc w:val="center"/>
          <w:del w:id="690" w:author="Rose, Ian" w:date="2019-03-14T20:5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691" w:author="Rose, Ian" w:date="2019-03-14T20:59:00Z"/>
                <w:rFonts w:ascii="Arial" w:hAnsi="Arial"/>
                <w:b/>
                <w:sz w:val="18"/>
              </w:rPr>
            </w:pPr>
            <w:del w:id="692" w:author="Rose, Ian" w:date="2019-03-14T20:59:00Z">
              <w:r w:rsidRPr="007E514B" w:rsidDel="009F02A7">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693" w:author="Rose, Ian" w:date="2019-03-14T20:59:00Z"/>
                <w:rFonts w:ascii="Arial" w:hAnsi="Arial"/>
                <w:b/>
                <w:sz w:val="18"/>
              </w:rPr>
            </w:pPr>
            <w:del w:id="694" w:author="Rose, Ian" w:date="2019-03-14T20:59:00Z">
              <w:r w:rsidRPr="007E514B" w:rsidDel="009F02A7">
                <w:rPr>
                  <w:rFonts w:ascii="Arial" w:hAnsi="Arial"/>
                  <w:b/>
                  <w:sz w:val="18"/>
                </w:rPr>
                <w:delText>Conditions</w:delText>
              </w:r>
            </w:del>
          </w:p>
        </w:tc>
      </w:tr>
      <w:tr w:rsidR="009A6CBB" w:rsidRPr="007E514B" w:rsidDel="009F02A7" w:rsidTr="001E77D9">
        <w:trPr>
          <w:jc w:val="center"/>
          <w:del w:id="695" w:author="Rose, Ian" w:date="2019-03-14T20:5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696" w:author="Rose, Ian" w:date="2019-03-14T20:59:00Z"/>
                <w:rFonts w:ascii="Arial" w:hAnsi="Arial"/>
                <w:b/>
                <w:sz w:val="18"/>
              </w:rPr>
            </w:pPr>
            <w:del w:id="697" w:author="Rose, Ian" w:date="2019-03-14T20:59:00Z">
              <w:r w:rsidRPr="007E514B" w:rsidDel="009F02A7">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698" w:author="Rose, Ian" w:date="2019-03-14T20:59:00Z"/>
                <w:rFonts w:ascii="Arial" w:hAnsi="Arial"/>
                <w:b/>
                <w:sz w:val="18"/>
              </w:rPr>
            </w:pPr>
            <w:del w:id="699" w:author="Rose, Ian" w:date="2019-03-14T20:59:00Z">
              <w:r w:rsidRPr="007E514B" w:rsidDel="009F02A7">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00" w:author="Rose, Ian" w:date="2019-03-14T20:59:00Z"/>
                <w:rFonts w:ascii="Arial" w:hAnsi="Arial"/>
                <w:b/>
                <w:sz w:val="18"/>
              </w:rPr>
            </w:pPr>
            <w:del w:id="701" w:author="Rose, Ian" w:date="2019-03-14T20:59:00Z">
              <w:r w:rsidRPr="007E514B" w:rsidDel="009F02A7">
                <w:rPr>
                  <w:rFonts w:ascii="Arial" w:hAnsi="Arial"/>
                  <w:b/>
                  <w:sz w:val="18"/>
                </w:rPr>
                <w:delText>SSB Ês/Iot</w:delText>
              </w:r>
              <w:r w:rsidRPr="007E514B" w:rsidDel="009F02A7">
                <w:rPr>
                  <w:rFonts w:ascii="Arial" w:hAnsi="Arial"/>
                  <w:b/>
                  <w:sz w:val="18"/>
                  <w:vertAlign w:val="superscript"/>
                  <w:lang w:eastAsia="zh-CN"/>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02" w:author="Rose, Ian" w:date="2019-03-14T20:59:00Z"/>
                <w:rFonts w:ascii="Arial" w:hAnsi="Arial"/>
                <w:b/>
                <w:sz w:val="18"/>
              </w:rPr>
            </w:pPr>
            <w:del w:id="703" w:author="Rose, Ian" w:date="2019-03-14T20:59:00Z">
              <w:r w:rsidRPr="007E514B" w:rsidDel="009F02A7">
                <w:rPr>
                  <w:rFonts w:ascii="Arial" w:hAnsi="Arial"/>
                  <w:b/>
                  <w:sz w:val="18"/>
                </w:rPr>
                <w:delText>Io</w:delText>
              </w:r>
              <w:r w:rsidRPr="007E514B" w:rsidDel="009F02A7">
                <w:rPr>
                  <w:rFonts w:ascii="Arial" w:hAnsi="Arial"/>
                  <w:b/>
                  <w:sz w:val="18"/>
                  <w:vertAlign w:val="superscript"/>
                  <w:lang w:eastAsia="zh-CN"/>
                </w:rPr>
                <w:delText xml:space="preserve"> Note 1</w:delText>
              </w:r>
              <w:r w:rsidRPr="007E514B" w:rsidDel="009F02A7">
                <w:rPr>
                  <w:rFonts w:ascii="Arial" w:hAnsi="Arial"/>
                  <w:b/>
                  <w:sz w:val="18"/>
                </w:rPr>
                <w:delText xml:space="preserve"> range</w:delText>
              </w:r>
            </w:del>
          </w:p>
        </w:tc>
      </w:tr>
      <w:tr w:rsidR="009A6CBB" w:rsidRPr="007E514B" w:rsidDel="009F02A7" w:rsidTr="001E77D9">
        <w:trPr>
          <w:jc w:val="center"/>
          <w:del w:id="704" w:author="Rose, Ian" w:date="2019-03-14T20:5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05" w:author="Rose, Ian" w:date="2019-03-14T20:59: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06" w:author="Rose, Ian" w:date="2019-03-14T20:59: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07" w:author="Rose, Ian" w:date="2019-03-14T20:59: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08" w:author="Rose, Ian" w:date="2019-03-14T20:59:00Z"/>
                <w:rFonts w:ascii="Arial" w:hAnsi="Arial"/>
                <w:b/>
                <w:sz w:val="18"/>
              </w:rPr>
            </w:pPr>
            <w:del w:id="709" w:author="Rose, Ian" w:date="2019-03-14T20:59:00Z">
              <w:r w:rsidRPr="007E514B" w:rsidDel="009F02A7">
                <w:rPr>
                  <w:rFonts w:ascii="Arial" w:hAnsi="Arial"/>
                  <w:b/>
                  <w:sz w:val="18"/>
                </w:rPr>
                <w:delText>NR operating band groups</w:delText>
              </w:r>
              <w:r w:rsidRPr="007E514B" w:rsidDel="009F02A7">
                <w:rPr>
                  <w:rFonts w:ascii="Arial" w:hAnsi="Arial"/>
                  <w:b/>
                  <w:sz w:val="18"/>
                  <w:vertAlign w:val="superscript"/>
                </w:rPr>
                <w:delText xml:space="preserve"> </w:delText>
              </w:r>
              <w:r w:rsidRPr="007E514B" w:rsidDel="009F02A7">
                <w:rPr>
                  <w:rFonts w:ascii="Arial" w:hAnsi="Arial"/>
                  <w:b/>
                  <w:sz w:val="18"/>
                  <w:vertAlign w:val="superscript"/>
                  <w:lang w:eastAsia="zh-CN"/>
                </w:rPr>
                <w:delText>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10" w:author="Rose, Ian" w:date="2019-03-14T20:59:00Z"/>
                <w:rFonts w:ascii="Arial" w:hAnsi="Arial"/>
                <w:b/>
                <w:sz w:val="18"/>
              </w:rPr>
            </w:pPr>
            <w:del w:id="711" w:author="Rose, Ian" w:date="2019-03-14T20:59:00Z">
              <w:r w:rsidRPr="007E514B" w:rsidDel="009F02A7">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12" w:author="Rose, Ian" w:date="2019-03-14T20:59:00Z"/>
                <w:rFonts w:ascii="Arial" w:hAnsi="Arial"/>
                <w:b/>
                <w:sz w:val="18"/>
              </w:rPr>
            </w:pPr>
            <w:del w:id="713" w:author="Rose, Ian" w:date="2019-03-14T20:59:00Z">
              <w:r w:rsidRPr="007E514B" w:rsidDel="009F02A7">
                <w:rPr>
                  <w:rFonts w:ascii="Arial" w:hAnsi="Arial"/>
                  <w:b/>
                  <w:sz w:val="18"/>
                </w:rPr>
                <w:delText>Maximum Io</w:delText>
              </w:r>
            </w:del>
          </w:p>
        </w:tc>
      </w:tr>
      <w:tr w:rsidR="009A6CBB" w:rsidRPr="007E514B" w:rsidDel="009F02A7" w:rsidTr="001E77D9">
        <w:trPr>
          <w:jc w:val="center"/>
          <w:del w:id="714"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15" w:author="Rose, Ian" w:date="2019-03-14T20:59:00Z"/>
                <w:rFonts w:ascii="Arial" w:hAnsi="Arial"/>
                <w:b/>
                <w:sz w:val="18"/>
              </w:rPr>
            </w:pPr>
            <w:del w:id="716" w:author="Rose, Ian" w:date="2019-03-14T20:59:00Z">
              <w:r w:rsidRPr="007E514B" w:rsidDel="009F02A7">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17" w:author="Rose, Ian" w:date="2019-03-14T20:59:00Z"/>
                <w:rFonts w:ascii="Arial" w:hAnsi="Arial"/>
                <w:b/>
                <w:sz w:val="18"/>
              </w:rPr>
            </w:pPr>
            <w:del w:id="718" w:author="Rose, Ian" w:date="2019-03-14T20:59:00Z">
              <w:r w:rsidRPr="007E514B" w:rsidDel="009F02A7">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19" w:author="Rose, Ian" w:date="2019-03-14T20:59:00Z"/>
                <w:rFonts w:ascii="Arial" w:hAnsi="Arial"/>
                <w:b/>
                <w:sz w:val="18"/>
              </w:rPr>
            </w:pPr>
            <w:del w:id="720" w:author="Rose, Ian" w:date="2019-03-14T20:59:00Z">
              <w:r w:rsidRPr="007E514B" w:rsidDel="009F02A7">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21" w:author="Rose, Ian" w:date="2019-03-14T20:59: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22" w:author="Rose, Ian" w:date="2019-03-14T20:59:00Z"/>
                <w:rFonts w:ascii="Arial" w:hAnsi="Arial"/>
                <w:b/>
                <w:sz w:val="18"/>
              </w:rPr>
            </w:pPr>
            <w:del w:id="723" w:author="Rose, Ian" w:date="2019-03-14T20:59:00Z">
              <w:r w:rsidRPr="007E514B" w:rsidDel="009F02A7">
                <w:rPr>
                  <w:rFonts w:ascii="Arial" w:hAnsi="Arial" w:cs="Arial"/>
                  <w:b/>
                  <w:sz w:val="18"/>
                </w:rPr>
                <w:delText xml:space="preserve">dBm / </w:delText>
              </w:r>
              <w:r w:rsidRPr="007E514B" w:rsidDel="009F02A7">
                <w:rPr>
                  <w:rFonts w:ascii="Arial" w:hAnsi="Arial"/>
                  <w:b/>
                  <w:sz w:val="18"/>
                </w:rPr>
                <w:delText>SCS</w:delText>
              </w:r>
              <w:r w:rsidRPr="007E514B" w:rsidDel="009F02A7">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24" w:author="Rose, Ian" w:date="2019-03-14T20:59:00Z"/>
                <w:rFonts w:ascii="Arial" w:hAnsi="Arial"/>
                <w:b/>
                <w:sz w:val="18"/>
              </w:rPr>
            </w:pPr>
            <w:del w:id="725" w:author="Rose, Ian" w:date="2019-03-14T20:59:00Z">
              <w:r w:rsidRPr="007E514B" w:rsidDel="009F02A7">
                <w:rPr>
                  <w:rFonts w:ascii="Arial" w:hAnsi="Arial"/>
                  <w:b/>
                  <w:sz w:val="18"/>
                </w:rPr>
                <w:delText>dBm/BW</w:delText>
              </w:r>
              <w:r w:rsidRPr="007E514B" w:rsidDel="009F02A7">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26" w:author="Rose, Ian" w:date="2019-03-14T20:59:00Z"/>
                <w:rFonts w:ascii="Arial" w:hAnsi="Arial"/>
                <w:b/>
                <w:sz w:val="18"/>
              </w:rPr>
            </w:pPr>
            <w:del w:id="727" w:author="Rose, Ian" w:date="2019-03-14T20:59:00Z">
              <w:r w:rsidRPr="007E514B" w:rsidDel="009F02A7">
                <w:rPr>
                  <w:rFonts w:ascii="Arial" w:hAnsi="Arial"/>
                  <w:b/>
                  <w:sz w:val="18"/>
                </w:rPr>
                <w:delText>dBm/BW</w:delText>
              </w:r>
              <w:r w:rsidRPr="007E514B" w:rsidDel="009F02A7">
                <w:rPr>
                  <w:rFonts w:ascii="Arial" w:hAnsi="Arial"/>
                  <w:b/>
                  <w:sz w:val="18"/>
                  <w:vertAlign w:val="subscript"/>
                </w:rPr>
                <w:delText>Channel</w:delText>
              </w:r>
            </w:del>
          </w:p>
        </w:tc>
      </w:tr>
      <w:tr w:rsidR="009A6CBB" w:rsidRPr="007E514B" w:rsidDel="009F02A7" w:rsidTr="001E77D9">
        <w:trPr>
          <w:jc w:val="center"/>
          <w:del w:id="728" w:author="Rose, Ian" w:date="2019-03-14T20:59: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29" w:author="Rose, Ian" w:date="2019-03-14T20:59: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30" w:author="Rose, Ian" w:date="2019-03-14T20:59: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31" w:author="Rose, Ian" w:date="2019-03-14T20:59: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32" w:author="Rose, Ian" w:date="2019-03-14T20:59: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33" w:author="Rose, Ian" w:date="2019-03-14T20:59:00Z"/>
                <w:rFonts w:ascii="Arial" w:hAnsi="Arial"/>
                <w:b/>
                <w:sz w:val="18"/>
              </w:rPr>
            </w:pPr>
            <w:del w:id="734" w:author="Rose, Ian" w:date="2019-03-14T20:59:00Z">
              <w:r w:rsidRPr="007E514B" w:rsidDel="009F02A7">
                <w:rPr>
                  <w:rFonts w:ascii="Arial" w:hAnsi="Arial"/>
                  <w:b/>
                  <w:sz w:val="18"/>
                </w:rPr>
                <w:delText>SCS</w:delText>
              </w:r>
              <w:r w:rsidRPr="007E514B" w:rsidDel="009F02A7">
                <w:rPr>
                  <w:rFonts w:ascii="Arial" w:hAnsi="Arial"/>
                  <w:b/>
                  <w:sz w:val="18"/>
                  <w:vertAlign w:val="subscript"/>
                </w:rPr>
                <w:delText>SSB</w:delText>
              </w:r>
              <w:r w:rsidRPr="007E514B" w:rsidDel="009F02A7">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35" w:author="Rose, Ian" w:date="2019-03-14T20:59:00Z"/>
                <w:rFonts w:ascii="Arial" w:hAnsi="Arial"/>
                <w:b/>
                <w:sz w:val="18"/>
              </w:rPr>
            </w:pPr>
            <w:del w:id="736" w:author="Rose, Ian" w:date="2019-03-14T20:59:00Z">
              <w:r w:rsidRPr="007E514B" w:rsidDel="009F02A7">
                <w:rPr>
                  <w:rFonts w:ascii="Arial" w:hAnsi="Arial"/>
                  <w:b/>
                  <w:sz w:val="18"/>
                </w:rPr>
                <w:delText>SCS</w:delText>
              </w:r>
              <w:r w:rsidRPr="007E514B" w:rsidDel="009F02A7">
                <w:rPr>
                  <w:rFonts w:ascii="Arial" w:hAnsi="Arial"/>
                  <w:b/>
                  <w:sz w:val="18"/>
                  <w:vertAlign w:val="subscript"/>
                </w:rPr>
                <w:delText>SSB</w:delText>
              </w:r>
              <w:r w:rsidRPr="007E514B" w:rsidDel="009F02A7">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37" w:author="Rose, Ian" w:date="2019-03-14T20:59: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38" w:author="Rose, Ian" w:date="2019-03-14T20:59:00Z"/>
                <w:rFonts w:ascii="Arial" w:hAnsi="Arial"/>
                <w:b/>
                <w:sz w:val="18"/>
              </w:rPr>
            </w:pPr>
          </w:p>
        </w:tc>
      </w:tr>
      <w:tr w:rsidR="009A6CBB" w:rsidRPr="007E514B" w:rsidDel="009F02A7" w:rsidTr="001E77D9">
        <w:trPr>
          <w:jc w:val="center"/>
          <w:del w:id="739"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40" w:author="Rose, Ian" w:date="2019-03-14T20:59:00Z"/>
                <w:rFonts w:ascii="Arial" w:hAnsi="Arial"/>
                <w:sz w:val="18"/>
              </w:rPr>
            </w:pPr>
            <w:del w:id="741" w:author="Rose, Ian" w:date="2019-03-14T20:59:00Z">
              <w:r w:rsidRPr="007E514B" w:rsidDel="009F02A7">
                <w:rPr>
                  <w:rFonts w:ascii="Arial" w:hAnsi="Arial"/>
                  <w:sz w:val="18"/>
                </w:rPr>
                <w:sym w:font="Symbol" w:char="F0B1"/>
              </w:r>
              <w:r w:rsidRPr="007E514B" w:rsidDel="009F02A7">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42" w:author="Rose, Ian" w:date="2019-03-14T20:59:00Z"/>
                <w:rFonts w:ascii="Arial" w:hAnsi="Arial"/>
                <w:sz w:val="18"/>
              </w:rPr>
            </w:pPr>
            <w:del w:id="743" w:author="Rose, Ian" w:date="2019-03-14T20:59:00Z">
              <w:r w:rsidRPr="007E514B" w:rsidDel="009F02A7">
                <w:rPr>
                  <w:rFonts w:ascii="Arial" w:hAnsi="Arial"/>
                  <w:sz w:val="18"/>
                </w:rPr>
                <w:sym w:font="Symbol" w:char="F0B1"/>
              </w:r>
              <w:r w:rsidRPr="007E514B" w:rsidDel="009F02A7">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44" w:author="Rose, Ian" w:date="2019-03-14T20:59:00Z"/>
                <w:rFonts w:ascii="Arial" w:hAnsi="Arial"/>
                <w:sz w:val="18"/>
              </w:rPr>
            </w:pPr>
            <w:del w:id="745" w:author="Rose, Ian" w:date="2019-03-14T20:59:00Z">
              <w:r w:rsidRPr="007E514B" w:rsidDel="009F02A7">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9F02A7" w:rsidRDefault="009A6CBB" w:rsidP="001E77D9">
            <w:pPr>
              <w:keepNext/>
              <w:keepLines/>
              <w:spacing w:after="0"/>
              <w:jc w:val="center"/>
              <w:rPr>
                <w:del w:id="746" w:author="Rose, Ian" w:date="2019-03-14T20:59:00Z"/>
                <w:rFonts w:ascii="Arial" w:hAnsi="Arial"/>
                <w:sz w:val="18"/>
              </w:rPr>
            </w:pPr>
            <w:del w:id="747" w:author="Rose, Ian" w:date="2019-03-14T20:59:00Z">
              <w:r w:rsidRPr="007E514B" w:rsidDel="009F02A7">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48" w:author="Rose, Ian" w:date="2019-03-14T20:59:00Z"/>
                <w:rFonts w:ascii="Arial" w:eastAsia="Yu Mincho" w:hAnsi="Arial"/>
                <w:sz w:val="18"/>
                <w:lang w:eastAsia="ja-JP"/>
              </w:rPr>
            </w:pPr>
            <w:del w:id="749" w:author="Rose, Ian" w:date="2019-03-14T20:59:00Z">
              <w:r w:rsidRPr="007E514B"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50" w:author="Rose, Ian" w:date="2019-03-14T20:59:00Z"/>
                <w:rFonts w:ascii="Arial" w:eastAsia="Yu Mincho" w:hAnsi="Arial"/>
                <w:sz w:val="18"/>
                <w:lang w:eastAsia="ja-JP"/>
              </w:rPr>
            </w:pPr>
            <w:del w:id="751" w:author="Rose, Ian" w:date="2019-03-14T20:59:00Z">
              <w:r w:rsidRPr="007E514B"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52" w:author="Rose, Ian" w:date="2019-03-14T20:59:00Z"/>
                <w:rFonts w:ascii="Arial" w:hAnsi="Arial"/>
                <w:sz w:val="18"/>
              </w:rPr>
            </w:pPr>
            <w:del w:id="753" w:author="Rose, Ian" w:date="2019-03-14T20:59:00Z">
              <w:r w:rsidRPr="007E514B"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54" w:author="Rose, Ian" w:date="2019-03-14T20:59:00Z"/>
                <w:rFonts w:ascii="Arial" w:hAnsi="Arial"/>
                <w:sz w:val="18"/>
              </w:rPr>
            </w:pPr>
            <w:del w:id="755" w:author="Rose, Ian" w:date="2019-03-14T20:59:00Z">
              <w:r w:rsidRPr="007E514B" w:rsidDel="009F02A7">
                <w:rPr>
                  <w:rFonts w:ascii="Arial" w:hAnsi="Arial"/>
                  <w:sz w:val="18"/>
                </w:rPr>
                <w:delText>TBD</w:delText>
              </w:r>
            </w:del>
          </w:p>
        </w:tc>
      </w:tr>
      <w:tr w:rsidR="009A6CBB" w:rsidRPr="007E514B" w:rsidDel="009F02A7" w:rsidTr="001E77D9">
        <w:trPr>
          <w:jc w:val="center"/>
          <w:del w:id="756" w:author="Rose, Ian" w:date="2019-03-14T20:59:00Z"/>
        </w:trPr>
        <w:tc>
          <w:tcPr>
            <w:tcW w:w="1017" w:type="dxa"/>
            <w:vMerge/>
            <w:tcBorders>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57"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58"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59"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60" w:author="Rose, Ian" w:date="2019-03-14T20:59:00Z"/>
                <w:rFonts w:ascii="Arial" w:hAnsi="Arial"/>
                <w:sz w:val="18"/>
              </w:rPr>
            </w:pPr>
            <w:del w:id="761" w:author="Rose, Ian" w:date="2019-03-14T20:59:00Z">
              <w:r w:rsidRPr="007E514B" w:rsidDel="009F02A7">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62" w:author="Rose, Ian" w:date="2019-03-14T20:59:00Z"/>
                <w:rFonts w:ascii="Arial" w:hAnsi="Arial"/>
                <w:sz w:val="18"/>
              </w:rPr>
            </w:pPr>
            <w:del w:id="763" w:author="Rose, Ian" w:date="2019-03-14T20:59:00Z">
              <w:r w:rsidRPr="007E514B"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64" w:author="Rose, Ian" w:date="2019-03-14T20:59:00Z"/>
                <w:rFonts w:ascii="Arial" w:hAnsi="Arial"/>
                <w:sz w:val="18"/>
              </w:rPr>
            </w:pPr>
            <w:del w:id="765" w:author="Rose, Ian" w:date="2019-03-14T20:59:00Z">
              <w:r w:rsidRPr="007E514B"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66" w:author="Rose, Ian" w:date="2019-03-14T20:59:00Z"/>
                <w:rFonts w:ascii="Arial" w:hAnsi="Arial"/>
                <w:sz w:val="18"/>
              </w:rPr>
            </w:pPr>
            <w:del w:id="767" w:author="Rose, Ian" w:date="2019-03-14T20:59:00Z">
              <w:r w:rsidRPr="007E514B"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9F02A7" w:rsidRDefault="009A6CBB" w:rsidP="001E77D9">
            <w:pPr>
              <w:keepNext/>
              <w:keepLines/>
              <w:spacing w:after="0"/>
              <w:jc w:val="center"/>
              <w:rPr>
                <w:del w:id="768" w:author="Rose, Ian" w:date="2019-03-14T20:59:00Z"/>
                <w:rFonts w:ascii="Arial" w:hAnsi="Arial"/>
                <w:sz w:val="18"/>
              </w:rPr>
            </w:pPr>
            <w:del w:id="769" w:author="Rose, Ian" w:date="2019-03-14T20:59:00Z">
              <w:r w:rsidRPr="007E514B" w:rsidDel="009F02A7">
                <w:rPr>
                  <w:rFonts w:ascii="Arial" w:hAnsi="Arial"/>
                  <w:sz w:val="18"/>
                </w:rPr>
                <w:delText>TBD</w:delText>
              </w:r>
            </w:del>
          </w:p>
        </w:tc>
      </w:tr>
      <w:tr w:rsidR="009A6CBB" w:rsidRPr="007E514B" w:rsidDel="009F02A7" w:rsidTr="001E77D9">
        <w:trPr>
          <w:jc w:val="center"/>
          <w:del w:id="770" w:author="Rose, Ian" w:date="2019-03-14T20:59:00Z"/>
        </w:trPr>
        <w:tc>
          <w:tcPr>
            <w:tcW w:w="1017" w:type="dxa"/>
            <w:vMerge/>
            <w:tcBorders>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71"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72"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73"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74" w:author="Rose, Ian" w:date="2019-03-14T20:59:00Z"/>
                <w:rFonts w:ascii="Arial" w:hAnsi="Arial"/>
                <w:sz w:val="18"/>
              </w:rPr>
            </w:pPr>
            <w:del w:id="775" w:author="Rose, Ian" w:date="2019-03-14T20:59:00Z">
              <w:r w:rsidRPr="007E514B" w:rsidDel="009F02A7">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76" w:author="Rose, Ian" w:date="2019-03-14T20:59:00Z"/>
                <w:rFonts w:ascii="Arial" w:hAnsi="Arial"/>
                <w:sz w:val="18"/>
              </w:rPr>
            </w:pPr>
            <w:del w:id="777" w:author="Rose, Ian" w:date="2019-03-14T20:59:00Z">
              <w:r w:rsidRPr="007E514B"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78" w:author="Rose, Ian" w:date="2019-03-14T20:59:00Z"/>
                <w:rFonts w:ascii="Arial" w:hAnsi="Arial"/>
                <w:sz w:val="18"/>
              </w:rPr>
            </w:pPr>
            <w:del w:id="779" w:author="Rose, Ian" w:date="2019-03-14T20:59:00Z">
              <w:r w:rsidRPr="007E514B"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80" w:author="Rose, Ian" w:date="2019-03-14T20:59:00Z"/>
                <w:rFonts w:ascii="Arial" w:hAnsi="Arial"/>
                <w:sz w:val="18"/>
              </w:rPr>
            </w:pPr>
            <w:del w:id="781" w:author="Rose, Ian" w:date="2019-03-14T20:59:00Z">
              <w:r w:rsidRPr="007E514B"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82" w:author="Rose, Ian" w:date="2019-03-14T20:59:00Z"/>
                <w:rFonts w:ascii="Arial" w:hAnsi="Arial"/>
                <w:sz w:val="18"/>
              </w:rPr>
            </w:pPr>
            <w:del w:id="783" w:author="Rose, Ian" w:date="2019-03-14T20:59:00Z">
              <w:r w:rsidRPr="007E514B" w:rsidDel="009F02A7">
                <w:rPr>
                  <w:rFonts w:ascii="Arial" w:hAnsi="Arial"/>
                  <w:sz w:val="18"/>
                </w:rPr>
                <w:delText>TBD</w:delText>
              </w:r>
            </w:del>
          </w:p>
        </w:tc>
      </w:tr>
      <w:tr w:rsidR="009A6CBB" w:rsidRPr="007E514B" w:rsidDel="009F02A7" w:rsidTr="001E77D9">
        <w:trPr>
          <w:jc w:val="center"/>
          <w:del w:id="784" w:author="Rose, Ian" w:date="2019-03-14T20:59:00Z"/>
        </w:trPr>
        <w:tc>
          <w:tcPr>
            <w:tcW w:w="1017" w:type="dxa"/>
            <w:vMerge/>
            <w:tcBorders>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85"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86"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87"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788" w:author="Rose, Ian" w:date="2019-03-14T20:59:00Z"/>
                <w:rFonts w:ascii="Arial" w:hAnsi="Arial"/>
                <w:sz w:val="18"/>
              </w:rPr>
            </w:pPr>
            <w:del w:id="789" w:author="Rose, Ian" w:date="2019-03-14T20:59:00Z">
              <w:r w:rsidRPr="007E514B" w:rsidDel="009F02A7">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90" w:author="Rose, Ian" w:date="2019-03-14T20:59:00Z"/>
                <w:rFonts w:ascii="Arial" w:hAnsi="Arial"/>
                <w:sz w:val="18"/>
              </w:rPr>
            </w:pPr>
            <w:del w:id="791" w:author="Rose, Ian" w:date="2019-03-14T20:59:00Z">
              <w:r w:rsidRPr="007E514B"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92" w:author="Rose, Ian" w:date="2019-03-14T20:59:00Z"/>
                <w:rFonts w:ascii="Arial" w:hAnsi="Arial"/>
                <w:sz w:val="18"/>
              </w:rPr>
            </w:pPr>
            <w:del w:id="793" w:author="Rose, Ian" w:date="2019-03-14T20:59:00Z">
              <w:r w:rsidRPr="007E514B"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794" w:author="Rose, Ian" w:date="2019-03-14T20:59:00Z"/>
                <w:rFonts w:ascii="Arial" w:hAnsi="Arial"/>
                <w:sz w:val="18"/>
              </w:rPr>
            </w:pPr>
            <w:del w:id="795" w:author="Rose, Ian" w:date="2019-03-14T20:59:00Z">
              <w:r w:rsidRPr="007E514B"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7E514B" w:rsidDel="009F02A7" w:rsidRDefault="009A6CBB" w:rsidP="001E77D9">
            <w:pPr>
              <w:keepNext/>
              <w:keepLines/>
              <w:spacing w:after="0"/>
              <w:jc w:val="center"/>
              <w:rPr>
                <w:del w:id="796" w:author="Rose, Ian" w:date="2019-03-14T20:59:00Z"/>
                <w:rFonts w:ascii="Arial" w:hAnsi="Arial"/>
                <w:sz w:val="18"/>
              </w:rPr>
            </w:pPr>
            <w:del w:id="797" w:author="Rose, Ian" w:date="2019-03-14T20:59:00Z">
              <w:r w:rsidRPr="007E514B" w:rsidDel="009F02A7">
                <w:rPr>
                  <w:rFonts w:ascii="Arial" w:hAnsi="Arial"/>
                  <w:sz w:val="18"/>
                </w:rPr>
                <w:delText>TBD</w:delText>
              </w:r>
            </w:del>
          </w:p>
        </w:tc>
      </w:tr>
      <w:tr w:rsidR="009A6CBB" w:rsidRPr="007E514B" w:rsidDel="009F02A7" w:rsidTr="001E77D9">
        <w:trPr>
          <w:jc w:val="center"/>
          <w:del w:id="798" w:author="Rose, Ian" w:date="2019-03-14T20:59:00Z"/>
        </w:trPr>
        <w:tc>
          <w:tcPr>
            <w:tcW w:w="1017" w:type="dxa"/>
            <w:vMerge/>
            <w:tcBorders>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799"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00"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01"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802" w:author="Rose, Ian" w:date="2019-03-14T20:59:00Z"/>
                <w:rFonts w:ascii="Arial" w:hAnsi="Arial"/>
                <w:sz w:val="18"/>
              </w:rPr>
            </w:pPr>
            <w:del w:id="803" w:author="Rose, Ian" w:date="2019-03-14T20:59:00Z">
              <w:r w:rsidRPr="007E514B" w:rsidDel="009F02A7">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04" w:author="Rose, Ian" w:date="2019-03-14T20:59:00Z"/>
                <w:rFonts w:ascii="Arial" w:hAnsi="Arial"/>
                <w:sz w:val="18"/>
              </w:rPr>
            </w:pPr>
            <w:del w:id="805" w:author="Rose, Ian" w:date="2019-03-14T20:59:00Z">
              <w:r w:rsidRPr="007E514B"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06" w:author="Rose, Ian" w:date="2019-03-14T20:59:00Z"/>
                <w:rFonts w:ascii="Arial" w:hAnsi="Arial"/>
                <w:sz w:val="18"/>
              </w:rPr>
            </w:pPr>
            <w:del w:id="807" w:author="Rose, Ian" w:date="2019-03-14T20:59:00Z">
              <w:r w:rsidRPr="007E514B"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808" w:author="Rose, Ian" w:date="2019-03-14T20:59:00Z"/>
                <w:rFonts w:ascii="Arial" w:hAnsi="Arial"/>
                <w:sz w:val="18"/>
              </w:rPr>
            </w:pPr>
            <w:del w:id="809" w:author="Rose, Ian" w:date="2019-03-14T20:59:00Z">
              <w:r w:rsidRPr="007E514B"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810" w:author="Rose, Ian" w:date="2019-03-14T20:59:00Z"/>
                <w:rFonts w:ascii="Arial" w:hAnsi="Arial"/>
                <w:sz w:val="18"/>
              </w:rPr>
            </w:pPr>
            <w:del w:id="811" w:author="Rose, Ian" w:date="2019-03-14T20:59:00Z">
              <w:r w:rsidRPr="007E514B" w:rsidDel="009F02A7">
                <w:rPr>
                  <w:rFonts w:ascii="Arial" w:hAnsi="Arial"/>
                  <w:sz w:val="18"/>
                </w:rPr>
                <w:delText>TBD</w:delText>
              </w:r>
            </w:del>
          </w:p>
        </w:tc>
      </w:tr>
      <w:tr w:rsidR="009A6CBB" w:rsidRPr="007E514B" w:rsidDel="009F02A7" w:rsidTr="001E77D9">
        <w:trPr>
          <w:jc w:val="center"/>
          <w:del w:id="812" w:author="Rose, Ian" w:date="2019-03-14T20:59:00Z"/>
        </w:trPr>
        <w:tc>
          <w:tcPr>
            <w:tcW w:w="1017" w:type="dxa"/>
            <w:vMerge/>
            <w:tcBorders>
              <w:left w:val="single" w:sz="4"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13"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14"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15"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816" w:author="Rose, Ian" w:date="2019-03-14T20:59:00Z"/>
                <w:rFonts w:ascii="Arial" w:hAnsi="Arial"/>
                <w:sz w:val="18"/>
              </w:rPr>
            </w:pPr>
            <w:del w:id="817" w:author="Rose, Ian" w:date="2019-03-14T20:59:00Z">
              <w:r w:rsidRPr="007E514B" w:rsidDel="009F02A7">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18" w:author="Rose, Ian" w:date="2019-03-14T20:59:00Z"/>
                <w:rFonts w:ascii="Arial" w:hAnsi="Arial"/>
                <w:sz w:val="18"/>
              </w:rPr>
            </w:pPr>
            <w:del w:id="819" w:author="Rose, Ian" w:date="2019-03-14T20:59:00Z">
              <w:r w:rsidRPr="007E514B"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7E514B" w:rsidDel="009F02A7" w:rsidRDefault="009A6CBB" w:rsidP="001E77D9">
            <w:pPr>
              <w:keepNext/>
              <w:keepLines/>
              <w:spacing w:after="0"/>
              <w:jc w:val="center"/>
              <w:rPr>
                <w:del w:id="820" w:author="Rose, Ian" w:date="2019-03-14T20:59:00Z"/>
                <w:rFonts w:ascii="Arial" w:hAnsi="Arial"/>
                <w:sz w:val="18"/>
              </w:rPr>
            </w:pPr>
            <w:del w:id="821" w:author="Rose, Ian" w:date="2019-03-14T20:59:00Z">
              <w:r w:rsidRPr="007E514B"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7E514B" w:rsidDel="009F02A7" w:rsidRDefault="009A6CBB" w:rsidP="001E77D9">
            <w:pPr>
              <w:keepNext/>
              <w:keepLines/>
              <w:spacing w:after="0"/>
              <w:jc w:val="center"/>
              <w:rPr>
                <w:del w:id="822" w:author="Rose, Ian" w:date="2019-03-14T20:59:00Z"/>
                <w:rFonts w:ascii="Arial" w:hAnsi="Arial"/>
                <w:sz w:val="18"/>
              </w:rPr>
            </w:pPr>
            <w:del w:id="823" w:author="Rose, Ian" w:date="2019-03-14T20:59:00Z">
              <w:r w:rsidRPr="007E514B"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7E514B" w:rsidDel="009F02A7" w:rsidRDefault="009A6CBB" w:rsidP="001E77D9">
            <w:pPr>
              <w:keepNext/>
              <w:keepLines/>
              <w:spacing w:after="0"/>
              <w:jc w:val="center"/>
              <w:rPr>
                <w:del w:id="824" w:author="Rose, Ian" w:date="2019-03-14T20:59:00Z"/>
                <w:rFonts w:ascii="Arial" w:hAnsi="Arial"/>
                <w:sz w:val="18"/>
              </w:rPr>
            </w:pPr>
            <w:del w:id="825" w:author="Rose, Ian" w:date="2019-03-14T20:59:00Z">
              <w:r w:rsidRPr="007E514B" w:rsidDel="009F02A7">
                <w:rPr>
                  <w:rFonts w:ascii="Arial" w:hAnsi="Arial"/>
                  <w:sz w:val="18"/>
                </w:rPr>
                <w:delText>TBD</w:delText>
              </w:r>
            </w:del>
          </w:p>
        </w:tc>
      </w:tr>
      <w:tr w:rsidR="009A6CBB" w:rsidRPr="007E514B" w:rsidDel="009F02A7" w:rsidTr="001E77D9">
        <w:trPr>
          <w:jc w:val="center"/>
          <w:del w:id="826" w:author="Rose, Ian" w:date="2019-03-14T20:5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7E514B" w:rsidDel="009F02A7" w:rsidRDefault="009A6CBB" w:rsidP="001E77D9">
            <w:pPr>
              <w:keepNext/>
              <w:keepLines/>
              <w:spacing w:after="0"/>
              <w:ind w:left="851" w:hanging="851"/>
              <w:rPr>
                <w:del w:id="827" w:author="Rose, Ian" w:date="2019-03-14T20:59:00Z"/>
                <w:rFonts w:ascii="Arial" w:hAnsi="Arial"/>
                <w:sz w:val="18"/>
              </w:rPr>
            </w:pPr>
            <w:del w:id="828" w:author="Rose, Ian" w:date="2019-03-14T20:59:00Z">
              <w:r w:rsidRPr="007E514B" w:rsidDel="009F02A7">
                <w:rPr>
                  <w:rFonts w:ascii="Arial" w:hAnsi="Arial"/>
                  <w:sz w:val="18"/>
                </w:rPr>
                <w:delText>NOTE 1:</w:delText>
              </w:r>
              <w:r w:rsidRPr="007E514B" w:rsidDel="009F02A7">
                <w:rPr>
                  <w:rFonts w:ascii="Arial" w:hAnsi="Arial"/>
                  <w:sz w:val="18"/>
                </w:rPr>
                <w:tab/>
                <w:delText>Io is assumed to have constant EPRE across the bandwidth.</w:delText>
              </w:r>
            </w:del>
          </w:p>
          <w:p w:rsidR="009A6CBB" w:rsidRPr="007E514B" w:rsidDel="009F02A7" w:rsidRDefault="009A6CBB" w:rsidP="001E77D9">
            <w:pPr>
              <w:keepNext/>
              <w:keepLines/>
              <w:spacing w:after="0"/>
              <w:ind w:left="851" w:hanging="851"/>
              <w:rPr>
                <w:del w:id="829" w:author="Rose, Ian" w:date="2019-03-14T20:59:00Z"/>
                <w:rFonts w:ascii="Arial" w:hAnsi="Arial"/>
                <w:sz w:val="18"/>
                <w:lang w:eastAsia="zh-CN"/>
              </w:rPr>
            </w:pPr>
            <w:del w:id="830" w:author="Rose, Ian" w:date="2019-03-14T20:59:00Z">
              <w:r w:rsidRPr="007E514B" w:rsidDel="009F02A7">
                <w:rPr>
                  <w:rFonts w:ascii="Arial" w:hAnsi="Arial"/>
                  <w:sz w:val="18"/>
                </w:rPr>
                <w:delText>N</w:delText>
              </w:r>
              <w:r w:rsidRPr="007E514B" w:rsidDel="009F02A7">
                <w:rPr>
                  <w:rFonts w:ascii="Arial" w:hAnsi="Arial"/>
                  <w:sz w:val="18"/>
                  <w:lang w:eastAsia="zh-CN"/>
                </w:rPr>
                <w:delText>OTE</w:delText>
              </w:r>
              <w:r w:rsidRPr="007E514B" w:rsidDel="009F02A7">
                <w:rPr>
                  <w:rFonts w:ascii="Arial" w:hAnsi="Arial"/>
                  <w:sz w:val="18"/>
                </w:rPr>
                <w:delText xml:space="preserve"> 2:</w:delText>
              </w:r>
              <w:r w:rsidRPr="007E514B" w:rsidDel="009F02A7">
                <w:rPr>
                  <w:rFonts w:ascii="Arial" w:hAnsi="Arial"/>
                  <w:sz w:val="18"/>
                </w:rPr>
                <w:tab/>
              </w:r>
              <w:r w:rsidRPr="007E514B" w:rsidDel="009F02A7">
                <w:rPr>
                  <w:rFonts w:ascii="Arial" w:hAnsi="Arial"/>
                  <w:sz w:val="18"/>
                  <w:lang w:eastAsia="zh-CN"/>
                </w:rPr>
                <w:delText xml:space="preserve">The parameter SSB </w:delText>
              </w:r>
              <w:r w:rsidRPr="007E514B" w:rsidDel="009F02A7">
                <w:rPr>
                  <w:rFonts w:ascii="Arial" w:hAnsi="Arial"/>
                  <w:sz w:val="18"/>
                </w:rPr>
                <w:delText>Ês/Iot</w:delText>
              </w:r>
              <w:r w:rsidRPr="007E514B" w:rsidDel="009F02A7">
                <w:rPr>
                  <w:rFonts w:ascii="Arial" w:hAnsi="Arial"/>
                  <w:sz w:val="18"/>
                  <w:lang w:eastAsia="zh-CN"/>
                </w:rPr>
                <w:delText xml:space="preserve"> is the minimum SSB </w:delText>
              </w:r>
              <w:r w:rsidRPr="007E514B" w:rsidDel="009F02A7">
                <w:rPr>
                  <w:rFonts w:ascii="Arial" w:hAnsi="Arial"/>
                  <w:sz w:val="18"/>
                </w:rPr>
                <w:delText>Ês/Iot</w:delText>
              </w:r>
              <w:r w:rsidRPr="007E514B" w:rsidDel="009F02A7">
                <w:rPr>
                  <w:rFonts w:ascii="Arial" w:hAnsi="Arial"/>
                  <w:sz w:val="18"/>
                  <w:lang w:eastAsia="zh-CN"/>
                </w:rPr>
                <w:delText xml:space="preserve"> of the pair of cells to which the requirement applies.</w:delText>
              </w:r>
            </w:del>
          </w:p>
          <w:p w:rsidR="009A6CBB" w:rsidRPr="007E514B" w:rsidDel="009F02A7" w:rsidRDefault="009A6CBB" w:rsidP="001E77D9">
            <w:pPr>
              <w:keepNext/>
              <w:keepLines/>
              <w:spacing w:after="0"/>
              <w:ind w:left="851" w:hanging="851"/>
              <w:rPr>
                <w:del w:id="831" w:author="Rose, Ian" w:date="2019-03-14T20:59:00Z"/>
                <w:rFonts w:ascii="Arial" w:hAnsi="Arial"/>
                <w:sz w:val="18"/>
                <w:lang w:eastAsia="zh-CN"/>
              </w:rPr>
            </w:pPr>
            <w:del w:id="832" w:author="Rose, Ian" w:date="2019-03-14T20:59:00Z">
              <w:r w:rsidRPr="007E514B" w:rsidDel="009F02A7">
                <w:rPr>
                  <w:rFonts w:ascii="Arial" w:hAnsi="Arial"/>
                  <w:sz w:val="18"/>
                </w:rPr>
                <w:delText>NOTE 3:</w:delText>
              </w:r>
              <w:r w:rsidRPr="007E514B" w:rsidDel="009F02A7">
                <w:rPr>
                  <w:rFonts w:ascii="Arial" w:hAnsi="Arial"/>
                  <w:sz w:val="18"/>
                </w:rPr>
                <w:tab/>
                <w:delText>NR operating band groups in FR2 are as defined in Section 3.5.3.</w:delText>
              </w:r>
            </w:del>
          </w:p>
        </w:tc>
      </w:tr>
    </w:tbl>
    <w:p w:rsidR="009A6CBB" w:rsidRPr="007E514B" w:rsidDel="009F02A7" w:rsidRDefault="009A6CBB" w:rsidP="009A6CBB">
      <w:pPr>
        <w:rPr>
          <w:del w:id="833" w:author="Rose, Ian" w:date="2019-03-14T20:59:00Z"/>
        </w:rPr>
      </w:pPr>
    </w:p>
    <w:p w:rsidR="002B5B06" w:rsidRPr="004227A5" w:rsidRDefault="002B5B06" w:rsidP="002B5B06">
      <w:pPr>
        <w:keepNext/>
        <w:keepLines/>
        <w:spacing w:before="60"/>
        <w:jc w:val="center"/>
        <w:rPr>
          <w:ins w:id="834" w:author="Rose, Ian" w:date="2019-03-14T20:57:00Z"/>
          <w:rFonts w:eastAsia="SimSun"/>
        </w:rPr>
      </w:pPr>
      <w:ins w:id="835" w:author="Rose, Ian" w:date="2019-03-14T20:58:00Z">
        <w:r w:rsidRPr="007E514B">
          <w:rPr>
            <w:rFonts w:ascii="Arial" w:hAnsi="Arial"/>
            <w:b/>
          </w:rPr>
          <w:lastRenderedPageBreak/>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ins>
    </w:p>
    <w:tbl>
      <w:tblPr>
        <w:tblW w:w="5979" w:type="dxa"/>
        <w:jc w:val="center"/>
        <w:tblLook w:val="01E0" w:firstRow="1" w:lastRow="1" w:firstColumn="1" w:lastColumn="1" w:noHBand="0" w:noVBand="0"/>
      </w:tblPr>
      <w:tblGrid>
        <w:gridCol w:w="1027"/>
        <w:gridCol w:w="1026"/>
        <w:gridCol w:w="1224"/>
        <w:gridCol w:w="1224"/>
        <w:gridCol w:w="1478"/>
      </w:tblGrid>
      <w:tr w:rsidR="002B5B06" w:rsidRPr="004227A5" w:rsidTr="005E10BD">
        <w:trPr>
          <w:jc w:val="center"/>
          <w:ins w:id="836" w:author="Rose, Ian" w:date="2019-03-14T20:57:00Z"/>
        </w:trPr>
        <w:tc>
          <w:tcPr>
            <w:tcW w:w="2053" w:type="dxa"/>
            <w:gridSpan w:val="2"/>
            <w:tcBorders>
              <w:top w:val="single" w:sz="6" w:space="0" w:color="auto"/>
              <w:left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37" w:author="Rose, Ian" w:date="2019-03-14T20:57:00Z"/>
                <w:rFonts w:ascii="Arial" w:eastAsia="SimSun" w:hAnsi="Arial"/>
                <w:b/>
                <w:sz w:val="18"/>
              </w:rPr>
            </w:pPr>
            <w:ins w:id="838" w:author="Rose, Ian" w:date="2019-03-14T20:57:00Z">
              <w:r w:rsidRPr="004227A5">
                <w:rPr>
                  <w:rFonts w:ascii="Arial" w:eastAsia="SimSun" w:hAnsi="Arial"/>
                  <w:b/>
                  <w:sz w:val="18"/>
                </w:rPr>
                <w:t>Accuracy</w:t>
              </w:r>
            </w:ins>
          </w:p>
        </w:tc>
        <w:tc>
          <w:tcPr>
            <w:tcW w:w="3926"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2B5B06" w:rsidRPr="004227A5" w:rsidRDefault="002B5B06" w:rsidP="005E10BD">
            <w:pPr>
              <w:keepNext/>
              <w:keepLines/>
              <w:spacing w:after="0"/>
              <w:jc w:val="center"/>
              <w:rPr>
                <w:ins w:id="839" w:author="Rose, Ian" w:date="2019-03-14T20:57:00Z"/>
                <w:rFonts w:ascii="Arial" w:eastAsia="SimSun" w:hAnsi="Arial"/>
                <w:b/>
                <w:sz w:val="18"/>
              </w:rPr>
            </w:pPr>
            <w:ins w:id="840" w:author="Rose, Ian" w:date="2019-03-14T20:57:00Z">
              <w:r w:rsidRPr="004227A5">
                <w:rPr>
                  <w:rFonts w:ascii="Arial" w:eastAsia="SimSun" w:hAnsi="Arial"/>
                  <w:b/>
                  <w:sz w:val="18"/>
                </w:rPr>
                <w:t>Conditions</w:t>
              </w:r>
            </w:ins>
          </w:p>
        </w:tc>
      </w:tr>
      <w:tr w:rsidR="002B5B06" w:rsidRPr="004227A5" w:rsidTr="005E10BD">
        <w:trPr>
          <w:jc w:val="center"/>
          <w:ins w:id="841" w:author="Rose, Ian" w:date="2019-03-14T20:57:00Z"/>
        </w:trPr>
        <w:tc>
          <w:tcPr>
            <w:tcW w:w="1027" w:type="dxa"/>
            <w:vMerge w:val="restart"/>
            <w:tcBorders>
              <w:top w:val="single" w:sz="6" w:space="0" w:color="auto"/>
              <w:left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42" w:author="Rose, Ian" w:date="2019-03-14T20:57:00Z"/>
                <w:rFonts w:ascii="Arial" w:eastAsia="SimSun" w:hAnsi="Arial"/>
                <w:b/>
                <w:sz w:val="18"/>
              </w:rPr>
            </w:pPr>
            <w:ins w:id="843" w:author="Rose, Ian" w:date="2019-03-14T20:57:00Z">
              <w:r w:rsidRPr="004227A5">
                <w:rPr>
                  <w:rFonts w:ascii="Arial" w:eastAsia="SimSun" w:hAnsi="Arial"/>
                  <w:b/>
                  <w:sz w:val="18"/>
                </w:rPr>
                <w:t>Normal condition</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44" w:author="Rose, Ian" w:date="2019-03-14T20:57:00Z"/>
                <w:rFonts w:ascii="Arial" w:eastAsia="SimSun" w:hAnsi="Arial"/>
                <w:b/>
                <w:sz w:val="18"/>
              </w:rPr>
            </w:pPr>
            <w:ins w:id="845" w:author="Rose, Ian" w:date="2019-03-14T20:57:00Z">
              <w:r w:rsidRPr="004227A5">
                <w:rPr>
                  <w:rFonts w:ascii="Arial" w:eastAsia="SimSun" w:hAnsi="Arial"/>
                  <w:b/>
                  <w:sz w:val="18"/>
                </w:rPr>
                <w:t>Extreme condition</w:t>
              </w:r>
            </w:ins>
          </w:p>
        </w:tc>
        <w:tc>
          <w:tcPr>
            <w:tcW w:w="3926"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2B5B06" w:rsidRPr="004227A5" w:rsidRDefault="002B5B06" w:rsidP="005E10BD">
            <w:pPr>
              <w:keepNext/>
              <w:keepLines/>
              <w:spacing w:after="0"/>
              <w:jc w:val="center"/>
              <w:rPr>
                <w:ins w:id="846" w:author="Rose, Ian" w:date="2019-03-14T20:57:00Z"/>
                <w:rFonts w:ascii="Arial" w:eastAsia="SimSun" w:hAnsi="Arial"/>
                <w:b/>
                <w:sz w:val="18"/>
              </w:rPr>
            </w:pPr>
            <w:ins w:id="847" w:author="Rose, Ian" w:date="2019-03-14T20:57:00Z">
              <w:r w:rsidRPr="004227A5">
                <w:rPr>
                  <w:rFonts w:ascii="Arial" w:eastAsia="SimSun" w:hAnsi="Arial"/>
                  <w:b/>
                  <w:sz w:val="18"/>
                </w:rPr>
                <w:t>Io</w:t>
              </w:r>
              <w:r w:rsidRPr="004227A5">
                <w:rPr>
                  <w:rFonts w:ascii="Arial" w:eastAsia="SimSun" w:hAnsi="Arial"/>
                  <w:b/>
                  <w:sz w:val="18"/>
                  <w:vertAlign w:val="superscript"/>
                </w:rPr>
                <w:t xml:space="preserve"> Note 2</w:t>
              </w:r>
              <w:r w:rsidRPr="004227A5">
                <w:rPr>
                  <w:rFonts w:ascii="Arial" w:eastAsia="SimSun" w:hAnsi="Arial"/>
                  <w:b/>
                  <w:sz w:val="18"/>
                </w:rPr>
                <w:t xml:space="preserve"> range</w:t>
              </w:r>
            </w:ins>
          </w:p>
        </w:tc>
      </w:tr>
      <w:tr w:rsidR="002B5B06" w:rsidRPr="004227A5" w:rsidTr="005E10BD">
        <w:trPr>
          <w:jc w:val="center"/>
          <w:ins w:id="848" w:author="Rose, Ian" w:date="2019-03-14T20:57:00Z"/>
        </w:trPr>
        <w:tc>
          <w:tcPr>
            <w:tcW w:w="1027" w:type="dxa"/>
            <w:vMerge/>
            <w:tcBorders>
              <w:left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49" w:author="Rose, Ian" w:date="2019-03-14T20:57:00Z"/>
                <w:rFonts w:ascii="Arial" w:eastAsia="SimSun" w:hAnsi="Arial"/>
                <w:b/>
                <w:sz w:val="18"/>
              </w:rPr>
            </w:pPr>
          </w:p>
        </w:tc>
        <w:tc>
          <w:tcPr>
            <w:tcW w:w="1026" w:type="dxa"/>
            <w:vMerge/>
            <w:tcBorders>
              <w:left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50" w:author="Rose, Ian" w:date="2019-03-14T20:57:00Z"/>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51" w:author="Rose, Ian" w:date="2019-03-14T20:57:00Z"/>
                <w:rFonts w:ascii="Arial" w:eastAsia="SimSun" w:hAnsi="Arial" w:cs="Arial"/>
                <w:b/>
                <w:sz w:val="18"/>
              </w:rPr>
            </w:pPr>
            <w:ins w:id="852" w:author="Rose, Ian" w:date="2019-03-14T20:57:00Z">
              <w:r w:rsidRPr="004227A5">
                <w:rPr>
                  <w:rFonts w:ascii="Arial" w:eastAsia="SimSun" w:hAnsi="Arial"/>
                  <w:b/>
                  <w:sz w:val="18"/>
                </w:rPr>
                <w:t>Minimum Io</w:t>
              </w:r>
            </w:ins>
          </w:p>
        </w:tc>
        <w:tc>
          <w:tcPr>
            <w:tcW w:w="1478" w:type="dxa"/>
            <w:tcBorders>
              <w:top w:val="single" w:sz="6" w:space="0" w:color="auto"/>
              <w:left w:val="single" w:sz="6" w:space="0" w:color="auto"/>
              <w:right w:val="single" w:sz="4" w:space="0" w:color="auto"/>
            </w:tcBorders>
            <w:shd w:val="clear" w:color="auto" w:fill="auto"/>
            <w:vAlign w:val="center"/>
          </w:tcPr>
          <w:p w:rsidR="002B5B06" w:rsidRPr="004227A5" w:rsidRDefault="002B5B06" w:rsidP="005E10BD">
            <w:pPr>
              <w:keepNext/>
              <w:keepLines/>
              <w:spacing w:after="0"/>
              <w:jc w:val="center"/>
              <w:rPr>
                <w:ins w:id="853" w:author="Rose, Ian" w:date="2019-03-14T20:57:00Z"/>
                <w:rFonts w:ascii="Arial" w:eastAsia="SimSun" w:hAnsi="Arial"/>
                <w:b/>
                <w:sz w:val="18"/>
              </w:rPr>
            </w:pPr>
            <w:ins w:id="854" w:author="Rose, Ian" w:date="2019-03-14T20:57:00Z">
              <w:r w:rsidRPr="004227A5">
                <w:rPr>
                  <w:rFonts w:ascii="Arial" w:eastAsia="SimSun" w:hAnsi="Arial"/>
                  <w:b/>
                  <w:sz w:val="18"/>
                </w:rPr>
                <w:t>Maximum Io</w:t>
              </w:r>
            </w:ins>
          </w:p>
        </w:tc>
      </w:tr>
      <w:tr w:rsidR="002B5B06" w:rsidRPr="004227A5" w:rsidTr="005E10BD">
        <w:trPr>
          <w:jc w:val="center"/>
          <w:ins w:id="855" w:author="Rose, Ian" w:date="2019-03-14T20:57:00Z"/>
        </w:trPr>
        <w:tc>
          <w:tcPr>
            <w:tcW w:w="1027" w:type="dxa"/>
            <w:vMerge w:val="restart"/>
            <w:tcBorders>
              <w:top w:val="single" w:sz="6" w:space="0" w:color="auto"/>
              <w:left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56" w:author="Rose, Ian" w:date="2019-03-14T20:57:00Z"/>
                <w:rFonts w:ascii="Arial" w:eastAsia="SimSun" w:hAnsi="Arial"/>
                <w:b/>
                <w:sz w:val="18"/>
              </w:rPr>
            </w:pPr>
            <w:ins w:id="857" w:author="Rose, Ian" w:date="2019-03-14T20:57:00Z">
              <w:r w:rsidRPr="004227A5">
                <w:rPr>
                  <w:rFonts w:ascii="Arial" w:eastAsia="SimSun"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58" w:author="Rose, Ian" w:date="2019-03-14T20:57:00Z"/>
                <w:rFonts w:ascii="Arial" w:eastAsia="SimSun" w:hAnsi="Arial"/>
                <w:b/>
                <w:sz w:val="18"/>
              </w:rPr>
            </w:pPr>
            <w:ins w:id="859" w:author="Rose, Ian" w:date="2019-03-14T20:57:00Z">
              <w:r w:rsidRPr="004227A5">
                <w:rPr>
                  <w:rFonts w:ascii="Arial" w:eastAsia="SimSun"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60" w:author="Rose, Ian" w:date="2019-03-14T20:57:00Z"/>
                <w:rFonts w:ascii="Arial" w:eastAsia="SimSun" w:hAnsi="Arial"/>
                <w:b/>
                <w:sz w:val="18"/>
              </w:rPr>
            </w:pPr>
            <w:proofErr w:type="spellStart"/>
            <w:ins w:id="861" w:author="Rose, Ian" w:date="2019-03-14T20:57:00Z">
              <w:r w:rsidRPr="004227A5">
                <w:rPr>
                  <w:rFonts w:ascii="Arial" w:eastAsia="SimSun" w:hAnsi="Arial" w:cs="Arial"/>
                  <w:b/>
                  <w:sz w:val="18"/>
                </w:rPr>
                <w:t>dBm</w:t>
              </w:r>
              <w:proofErr w:type="spellEnd"/>
              <w:r w:rsidRPr="004227A5">
                <w:rPr>
                  <w:rFonts w:ascii="Arial" w:eastAsia="SimSun" w:hAnsi="Arial" w:cs="Arial"/>
                  <w:b/>
                  <w:sz w:val="18"/>
                </w:rPr>
                <w:t xml:space="preserve"> / </w:t>
              </w:r>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b/>
                  <w:sz w:val="18"/>
                  <w:vertAlign w:val="superscript"/>
                </w:rPr>
                <w:t xml:space="preserve"> Note 1</w:t>
              </w:r>
            </w:ins>
          </w:p>
        </w:tc>
        <w:tc>
          <w:tcPr>
            <w:tcW w:w="1478" w:type="dxa"/>
            <w:vMerge w:val="restart"/>
            <w:tcBorders>
              <w:top w:val="single" w:sz="6" w:space="0" w:color="auto"/>
              <w:left w:val="single" w:sz="6" w:space="0" w:color="auto"/>
              <w:right w:val="single" w:sz="4" w:space="0" w:color="auto"/>
            </w:tcBorders>
            <w:shd w:val="clear" w:color="auto" w:fill="auto"/>
            <w:vAlign w:val="center"/>
          </w:tcPr>
          <w:p w:rsidR="002B5B06" w:rsidRPr="004227A5" w:rsidRDefault="002B5B06" w:rsidP="005E10BD">
            <w:pPr>
              <w:keepNext/>
              <w:keepLines/>
              <w:spacing w:after="0"/>
              <w:jc w:val="center"/>
              <w:rPr>
                <w:ins w:id="862" w:author="Rose, Ian" w:date="2019-03-14T20:57:00Z"/>
                <w:rFonts w:ascii="Arial" w:eastAsia="SimSun" w:hAnsi="Arial"/>
                <w:b/>
                <w:sz w:val="18"/>
              </w:rPr>
            </w:pPr>
            <w:proofErr w:type="spellStart"/>
            <w:ins w:id="863" w:author="Rose, Ian" w:date="2019-03-14T20:57:00Z">
              <w:r w:rsidRPr="004227A5">
                <w:rPr>
                  <w:rFonts w:ascii="Arial" w:eastAsia="SimSun" w:hAnsi="Arial"/>
                  <w:b/>
                  <w:sz w:val="18"/>
                </w:rPr>
                <w:t>dBm</w:t>
              </w:r>
              <w:proofErr w:type="spellEnd"/>
              <w:r w:rsidRPr="004227A5">
                <w:rPr>
                  <w:rFonts w:ascii="Arial" w:eastAsia="SimSun" w:hAnsi="Arial"/>
                  <w:b/>
                  <w:sz w:val="18"/>
                </w:rPr>
                <w:t>/</w:t>
              </w:r>
              <w:proofErr w:type="spellStart"/>
              <w:r w:rsidRPr="004227A5">
                <w:rPr>
                  <w:rFonts w:ascii="Arial" w:eastAsia="SimSun" w:hAnsi="Arial"/>
                  <w:b/>
                  <w:sz w:val="18"/>
                </w:rPr>
                <w:t>BW</w:t>
              </w:r>
              <w:r w:rsidRPr="004227A5">
                <w:rPr>
                  <w:rFonts w:ascii="Arial" w:eastAsia="SimSun" w:hAnsi="Arial"/>
                  <w:b/>
                  <w:sz w:val="18"/>
                  <w:vertAlign w:val="subscript"/>
                </w:rPr>
                <w:t>Channel</w:t>
              </w:r>
              <w:proofErr w:type="spellEnd"/>
            </w:ins>
          </w:p>
        </w:tc>
      </w:tr>
      <w:tr w:rsidR="002B5B06" w:rsidRPr="004227A5" w:rsidTr="005E10BD">
        <w:trPr>
          <w:jc w:val="center"/>
          <w:ins w:id="864" w:author="Rose, Ian" w:date="2019-03-14T20:57:00Z"/>
        </w:trPr>
        <w:tc>
          <w:tcPr>
            <w:tcW w:w="1027" w:type="dxa"/>
            <w:vMerge/>
            <w:tcBorders>
              <w:left w:val="single" w:sz="4" w:space="0" w:color="auto"/>
              <w:bottom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65" w:author="Rose, Ian" w:date="2019-03-14T20:57:00Z"/>
                <w:rFonts w:ascii="Arial" w:eastAsia="SimSun"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66" w:author="Rose, Ian" w:date="2019-03-14T20:57:00Z"/>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67" w:author="Rose, Ian" w:date="2019-03-14T20:57:00Z"/>
                <w:rFonts w:ascii="Arial" w:eastAsia="SimSun" w:hAnsi="Arial"/>
                <w:b/>
                <w:sz w:val="18"/>
              </w:rPr>
            </w:pPr>
            <w:ins w:id="868" w:author="Rose, Ian" w:date="2019-03-14T20:57: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2B5B06" w:rsidRPr="004227A5" w:rsidRDefault="002B5B06" w:rsidP="005E10BD">
            <w:pPr>
              <w:keepNext/>
              <w:keepLines/>
              <w:spacing w:after="0"/>
              <w:jc w:val="center"/>
              <w:rPr>
                <w:ins w:id="869" w:author="Rose, Ian" w:date="2019-03-14T20:57:00Z"/>
                <w:rFonts w:ascii="Arial" w:eastAsia="SimSun" w:hAnsi="Arial"/>
                <w:b/>
                <w:sz w:val="18"/>
              </w:rPr>
            </w:pPr>
            <w:ins w:id="870" w:author="Rose, Ian" w:date="2019-03-14T20:57:00Z">
              <w:r w:rsidRPr="004227A5">
                <w:rPr>
                  <w:rFonts w:ascii="Arial" w:eastAsia="SimSun" w:hAnsi="Arial"/>
                  <w:b/>
                  <w:sz w:val="18"/>
                </w:rPr>
                <w:t>SCS</w:t>
              </w:r>
              <w:r w:rsidRPr="004227A5">
                <w:rPr>
                  <w:rFonts w:ascii="Arial" w:eastAsia="SimSun" w:hAnsi="Arial"/>
                  <w:b/>
                  <w:sz w:val="18"/>
                  <w:vertAlign w:val="subscript"/>
                </w:rPr>
                <w:t>SSB</w:t>
              </w:r>
              <w:r w:rsidRPr="004227A5">
                <w:rPr>
                  <w:rFonts w:ascii="Arial" w:eastAsia="SimSun" w:hAnsi="Arial" w:cs="Arial"/>
                  <w:b/>
                  <w:sz w:val="18"/>
                </w:rPr>
                <w:t xml:space="preserve"> = 240kHz</w:t>
              </w:r>
            </w:ins>
          </w:p>
        </w:tc>
        <w:tc>
          <w:tcPr>
            <w:tcW w:w="1478" w:type="dxa"/>
            <w:vMerge/>
            <w:tcBorders>
              <w:left w:val="single" w:sz="6" w:space="0" w:color="auto"/>
              <w:bottom w:val="single" w:sz="6" w:space="0" w:color="auto"/>
              <w:right w:val="single" w:sz="4" w:space="0" w:color="auto"/>
            </w:tcBorders>
            <w:shd w:val="clear" w:color="auto" w:fill="auto"/>
            <w:vAlign w:val="center"/>
          </w:tcPr>
          <w:p w:rsidR="002B5B06" w:rsidRPr="004227A5" w:rsidRDefault="002B5B06" w:rsidP="005E10BD">
            <w:pPr>
              <w:keepNext/>
              <w:keepLines/>
              <w:spacing w:after="0"/>
              <w:jc w:val="center"/>
              <w:rPr>
                <w:ins w:id="871" w:author="Rose, Ian" w:date="2019-03-14T20:57:00Z"/>
                <w:rFonts w:ascii="Arial" w:eastAsia="SimSun" w:hAnsi="Arial"/>
                <w:b/>
                <w:sz w:val="18"/>
              </w:rPr>
            </w:pPr>
          </w:p>
        </w:tc>
      </w:tr>
      <w:tr w:rsidR="002B5B06" w:rsidRPr="004227A5" w:rsidTr="005E10BD">
        <w:trPr>
          <w:jc w:val="center"/>
          <w:ins w:id="872" w:author="Rose, Ian" w:date="2019-03-14T20:57:00Z"/>
        </w:trPr>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73" w:author="Rose, Ian" w:date="2019-03-14T20:57:00Z"/>
                <w:rFonts w:ascii="Arial" w:eastAsia="SimSun" w:hAnsi="Arial"/>
                <w:sz w:val="18"/>
              </w:rPr>
            </w:pPr>
            <w:ins w:id="874" w:author="Rose, Ian" w:date="2019-03-14T20:57:00Z">
              <w:r w:rsidRPr="004227A5">
                <w:rPr>
                  <w:rFonts w:ascii="Arial" w:eastAsia="SimSun" w:hAnsi="Arial"/>
                  <w:sz w:val="18"/>
                </w:rPr>
                <w:sym w:font="Symbol" w:char="F0B1"/>
              </w:r>
              <w:r w:rsidRPr="004227A5">
                <w:rPr>
                  <w:rFonts w:ascii="Arial" w:eastAsia="SimSun" w:hAnsi="Arial"/>
                  <w:sz w:val="18"/>
                </w:rPr>
                <w:t>[6]</w:t>
              </w:r>
            </w:ins>
          </w:p>
        </w:tc>
        <w:tc>
          <w:tcPr>
            <w:tcW w:w="1026" w:type="dxa"/>
            <w:tcBorders>
              <w:top w:val="single" w:sz="6" w:space="0" w:color="auto"/>
              <w:left w:val="single" w:sz="6" w:space="0" w:color="auto"/>
              <w:bottom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75" w:author="Rose, Ian" w:date="2019-03-14T20:57:00Z"/>
                <w:rFonts w:ascii="Arial" w:eastAsia="SimSun" w:hAnsi="Arial"/>
                <w:sz w:val="18"/>
              </w:rPr>
            </w:pPr>
            <w:ins w:id="876" w:author="Rose, Ian" w:date="2019-03-14T20:57:00Z">
              <w:r w:rsidRPr="004227A5">
                <w:rPr>
                  <w:rFonts w:ascii="Arial" w:eastAsia="SimSun" w:hAnsi="Arial"/>
                  <w:sz w:val="18"/>
                </w:rPr>
                <w:sym w:font="Symbol" w:char="F0B1"/>
              </w:r>
              <w:r w:rsidRPr="004227A5">
                <w:rPr>
                  <w:rFonts w:ascii="Arial" w:eastAsia="SimSun" w:hAnsi="Arial"/>
                  <w:sz w:val="18"/>
                </w:rPr>
                <w:t>[9]</w:t>
              </w:r>
            </w:ins>
          </w:p>
        </w:tc>
        <w:tc>
          <w:tcPr>
            <w:tcW w:w="2448"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2B5B06" w:rsidRPr="004227A5" w:rsidRDefault="002B5B06" w:rsidP="005E10BD">
            <w:pPr>
              <w:keepNext/>
              <w:keepLines/>
              <w:spacing w:after="0"/>
              <w:jc w:val="center"/>
              <w:rPr>
                <w:ins w:id="877" w:author="Rose, Ian" w:date="2019-03-14T20:57:00Z"/>
                <w:rFonts w:ascii="Arial" w:eastAsia="Yu Mincho" w:hAnsi="Arial"/>
                <w:sz w:val="18"/>
                <w:lang w:eastAsia="ja-JP"/>
              </w:rPr>
            </w:pPr>
            <w:ins w:id="878" w:author="Rose, Ian" w:date="2019-03-14T20:57:00Z">
              <w:r w:rsidRPr="004227A5">
                <w:rPr>
                  <w:rFonts w:ascii="Arial" w:eastAsia="SimSun" w:hAnsi="Arial"/>
                  <w:sz w:val="18"/>
                </w:rPr>
                <w:t>Same value as SSB_RP</w:t>
              </w:r>
              <w:r w:rsidR="00D4263F">
                <w:rPr>
                  <w:rFonts w:ascii="Arial" w:eastAsia="SimSun" w:hAnsi="Arial"/>
                  <w:sz w:val="18"/>
                </w:rPr>
                <w:t xml:space="preserve"> in Table B.2.3</w:t>
              </w:r>
              <w:r w:rsidRPr="004227A5">
                <w:rPr>
                  <w:rFonts w:ascii="Arial" w:eastAsia="SimSun" w:hAnsi="Arial"/>
                  <w:sz w:val="18"/>
                </w:rPr>
                <w:t>-2, according to UE Power class, operating band and angle of arrival</w:t>
              </w:r>
            </w:ins>
          </w:p>
        </w:tc>
        <w:tc>
          <w:tcPr>
            <w:tcW w:w="1478" w:type="dxa"/>
            <w:tcBorders>
              <w:top w:val="single" w:sz="6" w:space="0" w:color="auto"/>
              <w:left w:val="single" w:sz="6" w:space="0" w:color="auto"/>
              <w:bottom w:val="single" w:sz="4" w:space="0" w:color="auto"/>
              <w:right w:val="single" w:sz="4" w:space="0" w:color="auto"/>
            </w:tcBorders>
            <w:shd w:val="clear" w:color="auto" w:fill="auto"/>
            <w:vAlign w:val="center"/>
          </w:tcPr>
          <w:p w:rsidR="002B5B06" w:rsidRPr="004227A5" w:rsidRDefault="002B5B06" w:rsidP="005E10BD">
            <w:pPr>
              <w:keepNext/>
              <w:keepLines/>
              <w:spacing w:after="0"/>
              <w:jc w:val="center"/>
              <w:rPr>
                <w:ins w:id="879" w:author="Rose, Ian" w:date="2019-03-14T20:57:00Z"/>
                <w:rFonts w:ascii="Arial" w:eastAsia="SimSun" w:hAnsi="Arial"/>
                <w:sz w:val="18"/>
              </w:rPr>
            </w:pPr>
            <w:ins w:id="880" w:author="Rose, Ian" w:date="2019-03-14T20:57:00Z">
              <w:r>
                <w:rPr>
                  <w:rFonts w:ascii="Arial" w:eastAsia="SimSun" w:hAnsi="Arial"/>
                  <w:sz w:val="18"/>
                </w:rPr>
                <w:t>-5</w:t>
              </w:r>
              <w:r w:rsidRPr="004227A5">
                <w:rPr>
                  <w:rFonts w:ascii="Arial" w:eastAsia="SimSun" w:hAnsi="Arial"/>
                  <w:sz w:val="18"/>
                </w:rPr>
                <w:t>0</w:t>
              </w:r>
            </w:ins>
          </w:p>
        </w:tc>
      </w:tr>
      <w:tr w:rsidR="002B5B06" w:rsidRPr="004227A5" w:rsidTr="005E10BD">
        <w:trPr>
          <w:jc w:val="center"/>
          <w:ins w:id="881" w:author="Rose, Ian" w:date="2019-03-14T20:57:00Z"/>
        </w:trPr>
        <w:tc>
          <w:tcPr>
            <w:tcW w:w="597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B5B06" w:rsidRPr="004227A5" w:rsidRDefault="002B5B06" w:rsidP="005E10BD">
            <w:pPr>
              <w:keepNext/>
              <w:keepLines/>
              <w:spacing w:after="0"/>
              <w:ind w:left="851" w:hanging="851"/>
              <w:rPr>
                <w:ins w:id="882" w:author="Rose, Ian" w:date="2019-03-14T20:57:00Z"/>
                <w:rFonts w:ascii="Arial" w:eastAsia="SimSun" w:hAnsi="Arial"/>
                <w:sz w:val="18"/>
              </w:rPr>
            </w:pPr>
            <w:ins w:id="883" w:author="Rose, Ian" w:date="2019-03-14T20:57:00Z">
              <w:r w:rsidRPr="004227A5">
                <w:rPr>
                  <w:rFonts w:ascii="Arial" w:eastAsia="SimSun" w:hAnsi="Arial"/>
                  <w:sz w:val="18"/>
                </w:rPr>
                <w:t>Note 1:</w:t>
              </w:r>
              <w:r w:rsidRPr="004227A5">
                <w:rPr>
                  <w:rFonts w:ascii="Arial" w:eastAsia="SimSun" w:hAnsi="Arial" w:hint="eastAsia"/>
                  <w:sz w:val="18"/>
                </w:rPr>
                <w:tab/>
              </w:r>
              <w:r w:rsidRPr="004227A5">
                <w:rPr>
                  <w:rFonts w:ascii="Arial" w:eastAsia="SimSun" w:hAnsi="Arial"/>
                  <w:sz w:val="18"/>
                </w:rPr>
                <w:t xml:space="preserve">Values based on </w:t>
              </w:r>
              <w:proofErr w:type="spellStart"/>
              <w:r w:rsidRPr="004227A5">
                <w:rPr>
                  <w:rFonts w:ascii="Arial" w:eastAsia="SimSun" w:hAnsi="Arial"/>
                  <w:sz w:val="18"/>
                </w:rPr>
                <w:t>Refsens</w:t>
              </w:r>
              <w:proofErr w:type="spellEnd"/>
              <w:r w:rsidRPr="004227A5">
                <w:rPr>
                  <w:rFonts w:ascii="Arial" w:eastAsia="SimSun" w:hAnsi="Arial"/>
                  <w:sz w:val="18"/>
                </w:rPr>
                <w:t xml:space="preserve"> and EIS spherical coverage as defined in TS 38.101-2 [</w:t>
              </w:r>
              <w:r>
                <w:rPr>
                  <w:rFonts w:ascii="Arial" w:eastAsia="SimSun" w:hAnsi="Arial"/>
                  <w:sz w:val="18"/>
                </w:rPr>
                <w:t>19</w:t>
              </w:r>
              <w:r w:rsidRPr="004227A5">
                <w:rPr>
                  <w:rFonts w:ascii="Arial" w:eastAsia="SimSun" w:hAnsi="Arial"/>
                  <w:sz w:val="18"/>
                </w:rPr>
                <w:t>] clauses 7.3.2 and 7.3.4. Applicable side condition selected depending on angle of arrival.</w:t>
              </w:r>
            </w:ins>
          </w:p>
          <w:p w:rsidR="002B5B06" w:rsidRDefault="002B5B06" w:rsidP="005E10BD">
            <w:pPr>
              <w:keepNext/>
              <w:keepLines/>
              <w:spacing w:after="0"/>
              <w:rPr>
                <w:ins w:id="884" w:author="Rose, Ian" w:date="2019-03-14T20:57:00Z"/>
                <w:rFonts w:ascii="Arial" w:eastAsia="SimSun" w:hAnsi="Arial"/>
                <w:sz w:val="18"/>
              </w:rPr>
            </w:pPr>
            <w:ins w:id="885" w:author="Rose, Ian" w:date="2019-03-14T20:57:00Z">
              <w:r w:rsidRPr="004227A5">
                <w:rPr>
                  <w:rFonts w:ascii="Arial" w:eastAsia="SimSun" w:hAnsi="Arial"/>
                  <w:sz w:val="18"/>
                </w:rPr>
                <w:t>Note 2:</w:t>
              </w:r>
              <w:r w:rsidRPr="004227A5">
                <w:rPr>
                  <w:rFonts w:ascii="Arial" w:eastAsia="SimSun" w:hAnsi="Arial" w:hint="eastAsia"/>
                  <w:sz w:val="18"/>
                </w:rPr>
                <w:tab/>
              </w:r>
              <w:r w:rsidRPr="004227A5">
                <w:rPr>
                  <w:rFonts w:ascii="Arial" w:eastAsia="MS Mincho" w:hAnsi="Arial"/>
                  <w:sz w:val="18"/>
                </w:rPr>
                <w:t>Io is assumed to have constant EPRE across the bandwidth</w:t>
              </w:r>
              <w:r w:rsidRPr="004227A5">
                <w:rPr>
                  <w:rFonts w:ascii="Arial" w:eastAsia="SimSun" w:hAnsi="Arial"/>
                  <w:sz w:val="18"/>
                </w:rPr>
                <w:t>.</w:t>
              </w:r>
            </w:ins>
          </w:p>
        </w:tc>
      </w:tr>
    </w:tbl>
    <w:p w:rsidR="002B5B06" w:rsidRPr="004227A5" w:rsidRDefault="002B5B06" w:rsidP="002B5B06">
      <w:pPr>
        <w:rPr>
          <w:ins w:id="886" w:author="Rose, Ian" w:date="2019-03-14T20:57:00Z"/>
          <w:rFonts w:eastAsia="SimSun"/>
          <w:lang w:eastAsia="zh-CN"/>
        </w:rPr>
      </w:pPr>
    </w:p>
    <w:p w:rsidR="009A6CBB" w:rsidRPr="007E514B"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10.1.5.2</w:t>
      </w:r>
      <w:r w:rsidRPr="007E514B">
        <w:rPr>
          <w:rFonts w:ascii="Arial" w:hAnsi="Arial"/>
          <w:sz w:val="24"/>
          <w:lang w:val="en-US"/>
        </w:rPr>
        <w:tab/>
        <w:t>Inter-frequency [CSI-RS RSRP] accuracy requirements</w:t>
      </w:r>
    </w:p>
    <w:p w:rsidR="006618BD" w:rsidRDefault="006618BD" w:rsidP="006618BD">
      <w:pPr>
        <w:pStyle w:val="Heading2"/>
        <w:rPr>
          <w:noProof/>
          <w:lang w:eastAsia="ja-JP"/>
        </w:rPr>
      </w:pPr>
      <w:r>
        <w:rPr>
          <w:rFonts w:eastAsia="??"/>
          <w:color w:val="FF0000"/>
        </w:rPr>
        <w:t>&lt;&lt; Unchanged sections omitted &gt;&gt;</w:t>
      </w:r>
    </w:p>
    <w:p w:rsidR="00815603" w:rsidRPr="00815603" w:rsidRDefault="00815603" w:rsidP="00815603">
      <w:pPr>
        <w:keepNext/>
        <w:keepLines/>
        <w:pBdr>
          <w:top w:val="single" w:sz="12" w:space="3" w:color="auto"/>
        </w:pBdr>
        <w:spacing w:before="240"/>
        <w:outlineLvl w:val="7"/>
        <w:rPr>
          <w:rFonts w:ascii="Arial" w:eastAsia="SimSun" w:hAnsi="Arial"/>
          <w:sz w:val="36"/>
        </w:rPr>
      </w:pPr>
      <w:bookmarkStart w:id="887" w:name="_Toc535476817"/>
      <w:r w:rsidRPr="00815603">
        <w:rPr>
          <w:rFonts w:ascii="Arial" w:eastAsia="SimSun" w:hAnsi="Arial"/>
          <w:sz w:val="36"/>
        </w:rPr>
        <w:t>Annex B (normative)</w:t>
      </w:r>
      <w:proofErr w:type="gramStart"/>
      <w:r w:rsidRPr="00815603">
        <w:rPr>
          <w:rFonts w:ascii="Arial" w:eastAsia="SimSun" w:hAnsi="Arial"/>
          <w:sz w:val="36"/>
        </w:rPr>
        <w:t>:</w:t>
      </w:r>
      <w:proofErr w:type="gramEnd"/>
      <w:r w:rsidRPr="00815603">
        <w:rPr>
          <w:rFonts w:ascii="Arial" w:eastAsia="SimSun" w:hAnsi="Arial"/>
          <w:sz w:val="36"/>
        </w:rPr>
        <w:br/>
        <w:t>Conditions for RRM requirements applicability for operating bands</w:t>
      </w:r>
      <w:bookmarkEnd w:id="887"/>
    </w:p>
    <w:p w:rsidR="00815603" w:rsidRPr="00815603" w:rsidRDefault="00815603" w:rsidP="00815603">
      <w:pPr>
        <w:rPr>
          <w:rFonts w:eastAsia="SimSun"/>
        </w:rPr>
      </w:pPr>
    </w:p>
    <w:p w:rsidR="00815603" w:rsidRPr="00815603" w:rsidRDefault="00815603" w:rsidP="00815603">
      <w:pPr>
        <w:keepNext/>
        <w:keepLines/>
        <w:pBdr>
          <w:top w:val="single" w:sz="12" w:space="3" w:color="auto"/>
        </w:pBdr>
        <w:spacing w:before="240"/>
        <w:ind w:left="1134" w:hanging="1134"/>
        <w:outlineLvl w:val="0"/>
        <w:rPr>
          <w:rFonts w:ascii="Arial" w:eastAsia="SimSun" w:hAnsi="Arial"/>
          <w:sz w:val="36"/>
        </w:rPr>
      </w:pPr>
      <w:bookmarkStart w:id="888" w:name="_Toc535476818"/>
      <w:r w:rsidRPr="00815603">
        <w:rPr>
          <w:rFonts w:ascii="Arial" w:eastAsia="SimSun" w:hAnsi="Arial"/>
          <w:sz w:val="36"/>
        </w:rPr>
        <w:t>B.1</w:t>
      </w:r>
      <w:r w:rsidRPr="00815603">
        <w:rPr>
          <w:rFonts w:ascii="Arial" w:eastAsia="SimSun" w:hAnsi="Arial"/>
          <w:sz w:val="36"/>
        </w:rPr>
        <w:tab/>
        <w:t>Conditions for NR RRC_IDLE state mobility</w:t>
      </w:r>
      <w:bookmarkEnd w:id="888"/>
    </w:p>
    <w:p w:rsidR="00815603" w:rsidRPr="00815603" w:rsidRDefault="00815603" w:rsidP="00815603">
      <w:pPr>
        <w:keepNext/>
        <w:keepLines/>
        <w:spacing w:before="180"/>
        <w:ind w:left="1134" w:hanging="1134"/>
        <w:outlineLvl w:val="1"/>
        <w:rPr>
          <w:rFonts w:ascii="Arial" w:eastAsia="SimSun" w:hAnsi="Arial"/>
          <w:sz w:val="32"/>
        </w:rPr>
      </w:pPr>
      <w:bookmarkStart w:id="889" w:name="_Toc535476819"/>
      <w:r w:rsidRPr="00815603">
        <w:rPr>
          <w:rFonts w:ascii="Arial" w:eastAsia="SimSun" w:hAnsi="Arial"/>
          <w:sz w:val="32"/>
        </w:rPr>
        <w:t>B.1.1</w:t>
      </w:r>
      <w:r w:rsidRPr="00815603">
        <w:rPr>
          <w:rFonts w:ascii="Arial" w:eastAsia="SimSun" w:hAnsi="Arial"/>
          <w:sz w:val="32"/>
        </w:rPr>
        <w:tab/>
        <w:t>Introduction</w:t>
      </w:r>
      <w:bookmarkEnd w:id="889"/>
    </w:p>
    <w:p w:rsidR="00815603" w:rsidRPr="00815603" w:rsidRDefault="00815603" w:rsidP="00815603">
      <w:r w:rsidRPr="00815603">
        <w:t>In Annex B.1, the following conditions are specified:</w:t>
      </w:r>
    </w:p>
    <w:p w:rsidR="00815603" w:rsidRPr="00815603" w:rsidRDefault="00815603" w:rsidP="00815603">
      <w:pPr>
        <w:ind w:left="568" w:hanging="284"/>
        <w:rPr>
          <w:rFonts w:eastAsia="SimSun"/>
        </w:rPr>
      </w:pPr>
      <w:r w:rsidRPr="00815603">
        <w:rPr>
          <w:rFonts w:eastAsia="SimSun"/>
        </w:rPr>
        <w:t>-</w:t>
      </w:r>
      <w:r w:rsidRPr="00815603">
        <w:rPr>
          <w:rFonts w:eastAsia="SimSun"/>
        </w:rPr>
        <w:tab/>
        <w:t>UE conditions which shall apply for UE intra-frequency measurements procedures and requirements in Section 4,</w:t>
      </w:r>
    </w:p>
    <w:p w:rsidR="00815603" w:rsidRPr="00815603" w:rsidRDefault="00815603" w:rsidP="00815603">
      <w:pPr>
        <w:ind w:left="568" w:hanging="284"/>
        <w:rPr>
          <w:rFonts w:eastAsia="SimSun"/>
        </w:rPr>
      </w:pPr>
      <w:r w:rsidRPr="00815603">
        <w:rPr>
          <w:rFonts w:eastAsia="SimSun"/>
        </w:rPr>
        <w:t>-</w:t>
      </w:r>
      <w:r w:rsidRPr="00815603">
        <w:rPr>
          <w:rFonts w:eastAsia="SimSun"/>
        </w:rPr>
        <w:tab/>
        <w:t>UE conditions which shall apply for UE inter-frequency measurements procedures and requirements in Section 4.</w:t>
      </w:r>
    </w:p>
    <w:p w:rsidR="00815603" w:rsidRPr="00815603" w:rsidRDefault="00815603" w:rsidP="00815603">
      <w:pPr>
        <w:keepNext/>
        <w:keepLines/>
        <w:spacing w:before="180"/>
        <w:ind w:left="1134" w:hanging="1134"/>
        <w:outlineLvl w:val="1"/>
        <w:rPr>
          <w:rFonts w:ascii="Arial" w:eastAsia="SimSun" w:hAnsi="Arial"/>
          <w:sz w:val="32"/>
        </w:rPr>
      </w:pPr>
      <w:bookmarkStart w:id="890" w:name="_Toc535476820"/>
      <w:r w:rsidRPr="00815603">
        <w:rPr>
          <w:rFonts w:ascii="Arial" w:eastAsia="SimSun" w:hAnsi="Arial"/>
          <w:sz w:val="32"/>
        </w:rPr>
        <w:t>B.1.2</w:t>
      </w:r>
      <w:r w:rsidRPr="00815603">
        <w:rPr>
          <w:rFonts w:ascii="Arial" w:eastAsia="SimSun" w:hAnsi="Arial"/>
          <w:sz w:val="32"/>
        </w:rPr>
        <w:tab/>
        <w:t>Conditions for measurements on NR intra-frequency cells for cell re-selection</w:t>
      </w:r>
      <w:bookmarkEnd w:id="890"/>
    </w:p>
    <w:p w:rsidR="00815603" w:rsidRPr="00815603" w:rsidRDefault="00815603" w:rsidP="00815603">
      <w:r w:rsidRPr="00815603">
        <w:t xml:space="preserve">This section defines the following conditions for NR intra-frequency measurements performed based on SSBs for cell re-selection: SSB_RP and </w:t>
      </w:r>
      <w:r w:rsidRPr="00815603">
        <w:rPr>
          <w:lang w:val="en-US"/>
        </w:rPr>
        <w:t xml:space="preserve">SSB </w:t>
      </w:r>
      <w:proofErr w:type="spellStart"/>
      <w:r w:rsidRPr="00815603">
        <w:rPr>
          <w:lang w:val="en-US"/>
        </w:rPr>
        <w:t>Ês</w:t>
      </w:r>
      <w:proofErr w:type="spellEnd"/>
      <w:r w:rsidRPr="00815603">
        <w:rPr>
          <w:lang w:val="en-US"/>
        </w:rPr>
        <w:t>/</w:t>
      </w:r>
      <w:proofErr w:type="spellStart"/>
      <w:r w:rsidRPr="00815603">
        <w:rPr>
          <w:lang w:val="en-US"/>
        </w:rPr>
        <w:t>Iot</w:t>
      </w:r>
      <w:proofErr w:type="spellEnd"/>
      <w:r w:rsidRPr="00815603">
        <w:rPr>
          <w:lang w:val="en-US"/>
        </w:rPr>
        <w:t xml:space="preserve">, </w:t>
      </w:r>
      <w:r w:rsidRPr="00815603">
        <w:t>applicable for a corresponding operating band.</w:t>
      </w:r>
    </w:p>
    <w:p w:rsidR="00815603" w:rsidRPr="00815603" w:rsidRDefault="00815603" w:rsidP="00815603">
      <w:r w:rsidRPr="00815603">
        <w:t>The conditions are defined in Table B.1.2-1 for FR1 NR cells.</w:t>
      </w:r>
    </w:p>
    <w:p w:rsidR="00815603" w:rsidRPr="00815603" w:rsidRDefault="00815603" w:rsidP="00815603">
      <w:r w:rsidRPr="00815603">
        <w:t>The conditions are defined in Table B.1.2-2 for FR2 NR cells.</w:t>
      </w:r>
    </w:p>
    <w:p w:rsidR="00815603" w:rsidRPr="00815603" w:rsidRDefault="00815603" w:rsidP="00815603">
      <w:pPr>
        <w:keepNext/>
        <w:keepLines/>
        <w:spacing w:before="60"/>
        <w:jc w:val="center"/>
        <w:rPr>
          <w:rFonts w:ascii="Arial" w:hAnsi="Arial"/>
          <w:b/>
        </w:rPr>
      </w:pPr>
      <w:r w:rsidRPr="00815603">
        <w:rPr>
          <w:rFonts w:ascii="Arial" w:hAnsi="Arial"/>
          <w:b/>
        </w:rPr>
        <w:lastRenderedPageBreak/>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15603" w:rsidRPr="00815603" w:rsidTr="001E77D9">
        <w:trPr>
          <w:trHeight w:val="105"/>
        </w:trPr>
        <w:tc>
          <w:tcPr>
            <w:tcW w:w="1156" w:type="dxa"/>
            <w:vMerge w:val="restart"/>
            <w:shd w:val="clear" w:color="auto" w:fill="auto"/>
          </w:tcPr>
          <w:p w:rsidR="00815603" w:rsidRPr="00815603" w:rsidRDefault="00815603" w:rsidP="00815603">
            <w:pPr>
              <w:keepNext/>
              <w:keepLines/>
              <w:spacing w:after="0"/>
              <w:jc w:val="center"/>
              <w:rPr>
                <w:rFonts w:ascii="Arial" w:hAnsi="Arial" w:cs="Arial"/>
                <w:b/>
                <w:sz w:val="18"/>
              </w:rPr>
            </w:pPr>
          </w:p>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Parameter</w:t>
            </w:r>
          </w:p>
        </w:tc>
        <w:tc>
          <w:tcPr>
            <w:tcW w:w="3663"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NR operating band groups</w:t>
            </w:r>
            <w:r w:rsidRPr="00815603">
              <w:rPr>
                <w:rFonts w:ascii="Arial" w:hAnsi="Arial" w:cs="Arial"/>
                <w:b/>
                <w:sz w:val="18"/>
                <w:vertAlign w:val="superscript"/>
              </w:rPr>
              <w:t xml:space="preserve"> Note1</w:t>
            </w:r>
          </w:p>
        </w:tc>
        <w:tc>
          <w:tcPr>
            <w:tcW w:w="3402" w:type="dxa"/>
            <w:gridSpan w:val="2"/>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Minimum SSB_RP</w:t>
            </w:r>
          </w:p>
        </w:tc>
        <w:tc>
          <w:tcPr>
            <w:tcW w:w="1985" w:type="dxa"/>
            <w:shd w:val="clear" w:color="auto" w:fill="auto"/>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 xml:space="preserve">SSB </w:t>
            </w:r>
            <w:proofErr w:type="spellStart"/>
            <w:r w:rsidRPr="00815603">
              <w:rPr>
                <w:rFonts w:ascii="Arial" w:hAnsi="Arial" w:cs="Arial"/>
                <w:b/>
                <w:sz w:val="18"/>
              </w:rPr>
              <w:t>Ês</w:t>
            </w:r>
            <w:proofErr w:type="spellEnd"/>
            <w:r w:rsidRPr="00815603">
              <w:rPr>
                <w:rFonts w:ascii="Arial" w:hAnsi="Arial" w:cs="Arial"/>
                <w:b/>
                <w:sz w:val="18"/>
              </w:rPr>
              <w:t>/</w:t>
            </w:r>
            <w:proofErr w:type="spellStart"/>
            <w:r w:rsidRPr="00815603">
              <w:rPr>
                <w:rFonts w:ascii="Arial" w:hAnsi="Arial" w:cs="Arial"/>
                <w:b/>
                <w:sz w:val="18"/>
              </w:rPr>
              <w:t>Iot</w:t>
            </w:r>
            <w:proofErr w:type="spellEnd"/>
          </w:p>
        </w:tc>
      </w:tr>
      <w:tr w:rsidR="00815603" w:rsidRPr="00815603" w:rsidTr="001E77D9">
        <w:trPr>
          <w:trHeight w:val="105"/>
        </w:trPr>
        <w:tc>
          <w:tcPr>
            <w:tcW w:w="1156" w:type="dxa"/>
            <w:vMerge/>
            <w:shd w:val="clear" w:color="auto" w:fill="auto"/>
          </w:tcPr>
          <w:p w:rsidR="00815603" w:rsidRPr="00815603"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402" w:type="dxa"/>
            <w:gridSpan w:val="2"/>
            <w:shd w:val="clear" w:color="auto" w:fill="auto"/>
            <w:vAlign w:val="center"/>
          </w:tcPr>
          <w:p w:rsidR="00815603" w:rsidRPr="00815603" w:rsidRDefault="00815603" w:rsidP="00815603">
            <w:pPr>
              <w:keepNext/>
              <w:keepLines/>
              <w:spacing w:after="0"/>
              <w:jc w:val="center"/>
              <w:rPr>
                <w:rFonts w:ascii="Arial" w:hAnsi="Arial" w:cs="Arial"/>
                <w:b/>
                <w:sz w:val="18"/>
              </w:rPr>
            </w:pPr>
            <w:proofErr w:type="spellStart"/>
            <w:r w:rsidRPr="00815603">
              <w:rPr>
                <w:rFonts w:ascii="Arial" w:hAnsi="Arial" w:cs="Arial"/>
                <w:b/>
                <w:sz w:val="18"/>
              </w:rPr>
              <w:t>dBm</w:t>
            </w:r>
            <w:proofErr w:type="spellEnd"/>
            <w:r w:rsidRPr="00815603">
              <w:rPr>
                <w:rFonts w:ascii="Arial" w:hAnsi="Arial" w:cs="Arial"/>
                <w:b/>
                <w:sz w:val="18"/>
              </w:rPr>
              <w:t xml:space="preserve"> / </w:t>
            </w:r>
            <w:r w:rsidRPr="00815603">
              <w:rPr>
                <w:rFonts w:ascii="Arial" w:hAnsi="Arial"/>
                <w:b/>
                <w:sz w:val="18"/>
              </w:rPr>
              <w:t>SCS</w:t>
            </w:r>
            <w:r w:rsidRPr="00815603">
              <w:rPr>
                <w:rFonts w:ascii="Arial" w:hAnsi="Arial"/>
                <w:b/>
                <w:sz w:val="18"/>
                <w:vertAlign w:val="subscript"/>
              </w:rPr>
              <w:t>SSB</w:t>
            </w:r>
          </w:p>
        </w:tc>
        <w:tc>
          <w:tcPr>
            <w:tcW w:w="1985"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dB</w:t>
            </w:r>
          </w:p>
        </w:tc>
      </w:tr>
      <w:tr w:rsidR="00815603" w:rsidRPr="00815603" w:rsidTr="001E77D9">
        <w:trPr>
          <w:trHeight w:val="105"/>
        </w:trPr>
        <w:tc>
          <w:tcPr>
            <w:tcW w:w="1156" w:type="dxa"/>
            <w:vMerge/>
            <w:shd w:val="clear" w:color="auto" w:fill="auto"/>
          </w:tcPr>
          <w:p w:rsidR="00815603" w:rsidRPr="00815603"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1701" w:type="dxa"/>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b/>
                <w:sz w:val="18"/>
              </w:rPr>
              <w:t>SCS</w:t>
            </w:r>
            <w:r w:rsidRPr="00815603">
              <w:rPr>
                <w:rFonts w:ascii="Arial" w:hAnsi="Arial"/>
                <w:b/>
                <w:sz w:val="18"/>
                <w:vertAlign w:val="subscript"/>
              </w:rPr>
              <w:t>SSB</w:t>
            </w:r>
            <w:r w:rsidRPr="00815603">
              <w:rPr>
                <w:rFonts w:ascii="Arial" w:hAnsi="Arial" w:cs="Arial"/>
                <w:b/>
                <w:sz w:val="18"/>
              </w:rPr>
              <w:t xml:space="preserve"> = 15 kHz</w:t>
            </w:r>
          </w:p>
        </w:tc>
        <w:tc>
          <w:tcPr>
            <w:tcW w:w="1701" w:type="dxa"/>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b/>
                <w:sz w:val="18"/>
              </w:rPr>
              <w:t>SCS</w:t>
            </w:r>
            <w:r w:rsidRPr="00815603">
              <w:rPr>
                <w:rFonts w:ascii="Arial" w:hAnsi="Arial"/>
                <w:b/>
                <w:sz w:val="18"/>
                <w:vertAlign w:val="subscript"/>
              </w:rPr>
              <w:t>SSB</w:t>
            </w:r>
            <w:r w:rsidRPr="00815603">
              <w:rPr>
                <w:rFonts w:ascii="Arial" w:hAnsi="Arial" w:cs="Arial"/>
                <w:b/>
                <w:sz w:val="18"/>
              </w:rPr>
              <w:t xml:space="preserve"> = 30 kHz</w:t>
            </w:r>
          </w:p>
        </w:tc>
        <w:tc>
          <w:tcPr>
            <w:tcW w:w="1985" w:type="dxa"/>
            <w:vMerge/>
            <w:shd w:val="clear" w:color="auto" w:fill="auto"/>
          </w:tcPr>
          <w:p w:rsidR="00815603" w:rsidRPr="00815603" w:rsidRDefault="00815603" w:rsidP="00815603">
            <w:pPr>
              <w:keepNext/>
              <w:keepLines/>
              <w:spacing w:after="0"/>
              <w:jc w:val="center"/>
              <w:rPr>
                <w:rFonts w:ascii="Arial" w:hAnsi="Arial" w:cs="Arial"/>
                <w:b/>
                <w:sz w:val="18"/>
              </w:rPr>
            </w:pPr>
          </w:p>
        </w:tc>
      </w:tr>
      <w:tr w:rsidR="00815603" w:rsidRPr="00815603" w:rsidTr="001E77D9">
        <w:tc>
          <w:tcPr>
            <w:tcW w:w="1156"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Conditions</w:t>
            </w:r>
          </w:p>
        </w:tc>
        <w:tc>
          <w:tcPr>
            <w:tcW w:w="3663" w:type="dxa"/>
            <w:shd w:val="clear" w:color="auto" w:fill="auto"/>
          </w:tcPr>
          <w:p w:rsidR="00815603" w:rsidRPr="00815603" w:rsidRDefault="00815603" w:rsidP="00815603">
            <w:pPr>
              <w:keepNext/>
              <w:keepLines/>
              <w:spacing w:after="0"/>
              <w:jc w:val="center"/>
              <w:rPr>
                <w:rFonts w:ascii="Arial" w:hAnsi="Arial" w:cs="Arial"/>
                <w:sz w:val="18"/>
              </w:rPr>
            </w:pPr>
            <w:r w:rsidRPr="00815603">
              <w:rPr>
                <w:rFonts w:ascii="Arial" w:hAnsi="Arial" w:cs="Arial"/>
                <w:sz w:val="18"/>
              </w:rPr>
              <w:t>NR_FDD_FR1_A, NR_TDD_FR1_A</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-124</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rPr>
            </w:pPr>
            <w:r w:rsidRPr="00815603">
              <w:rPr>
                <w:rFonts w:ascii="Arial" w:eastAsia="SimSun" w:hAnsi="Arial"/>
                <w:sz w:val="18"/>
              </w:rPr>
              <w:t>-121</w:t>
            </w:r>
          </w:p>
        </w:tc>
        <w:tc>
          <w:tcPr>
            <w:tcW w:w="1985" w:type="dxa"/>
            <w:vMerge w:val="restart"/>
            <w:shd w:val="clear" w:color="auto" w:fill="auto"/>
            <w:vAlign w:val="center"/>
          </w:tcPr>
          <w:p w:rsidR="00815603" w:rsidRPr="00815603" w:rsidRDefault="00815603" w:rsidP="00815603">
            <w:pPr>
              <w:keepNext/>
              <w:keepLines/>
              <w:spacing w:after="0"/>
              <w:jc w:val="center"/>
              <w:rPr>
                <w:rFonts w:ascii="Arial" w:hAnsi="Arial" w:cs="Arial"/>
                <w:sz w:val="18"/>
              </w:rPr>
            </w:pPr>
            <w:r w:rsidRPr="00815603">
              <w:rPr>
                <w:rFonts w:ascii="Arial" w:hAnsi="Arial" w:cs="Arial"/>
                <w:sz w:val="18"/>
              </w:rPr>
              <w:sym w:font="Symbol" w:char="F0B3"/>
            </w:r>
            <w:r w:rsidRPr="00815603">
              <w:rPr>
                <w:rFonts w:ascii="Arial" w:hAnsi="Arial" w:cs="Arial"/>
                <w:sz w:val="18"/>
              </w:rPr>
              <w:t xml:space="preserve"> -4</w:t>
            </w: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NR_FDD_FR1_B</w:t>
            </w:r>
          </w:p>
        </w:tc>
        <w:tc>
          <w:tcPr>
            <w:tcW w:w="1701" w:type="dxa"/>
            <w:shd w:val="clear" w:color="auto" w:fill="auto"/>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-123.5</w:t>
            </w:r>
          </w:p>
        </w:tc>
        <w:tc>
          <w:tcPr>
            <w:tcW w:w="1701" w:type="dxa"/>
            <w:shd w:val="clear" w:color="auto" w:fill="auto"/>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-120.5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NR_TDD_FR1_C</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-123</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-120</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NR_FDD_FR1_D, NR_TDD_FR1_D</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-122.5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rPr>
            </w:pPr>
            <w:r w:rsidRPr="00815603">
              <w:rPr>
                <w:rFonts w:ascii="Arial" w:eastAsia="SimSun" w:hAnsi="Arial"/>
                <w:sz w:val="18"/>
              </w:rPr>
              <w:t>-119.5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NR_FDD_FR1_E, NR_TDD_FR1_E</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-122</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-119</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NR_FDD_FR1_G</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-121</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-118</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NR_FDD_FR1_H</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-120.5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-117.5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0206" w:type="dxa"/>
            <w:gridSpan w:val="5"/>
            <w:shd w:val="clear" w:color="auto" w:fill="auto"/>
          </w:tcPr>
          <w:p w:rsidR="00815603" w:rsidRPr="00815603" w:rsidRDefault="00815603" w:rsidP="00815603">
            <w:pPr>
              <w:keepNext/>
              <w:keepLines/>
              <w:spacing w:after="0"/>
              <w:rPr>
                <w:rFonts w:ascii="Arial" w:hAnsi="Arial" w:cs="Arial"/>
                <w:sz w:val="18"/>
              </w:rPr>
            </w:pPr>
            <w:r w:rsidRPr="00815603">
              <w:rPr>
                <w:rFonts w:ascii="Arial" w:hAnsi="Arial" w:cs="Arial"/>
                <w:sz w:val="18"/>
              </w:rPr>
              <w:t>NOTE 1:</w:t>
            </w:r>
            <w:r w:rsidRPr="00815603">
              <w:rPr>
                <w:rFonts w:ascii="Arial" w:hAnsi="Arial" w:cs="Arial"/>
                <w:sz w:val="18"/>
              </w:rPr>
              <w:tab/>
              <w:t>NR operating band groups are defined in Section 3.5.2.</w:t>
            </w:r>
          </w:p>
        </w:tc>
      </w:tr>
    </w:tbl>
    <w:p w:rsidR="00815603" w:rsidRPr="00815603" w:rsidRDefault="00815603" w:rsidP="00815603"/>
    <w:p w:rsidR="00815603" w:rsidRPr="00815603" w:rsidDel="00402D75" w:rsidRDefault="00815603" w:rsidP="00815603">
      <w:pPr>
        <w:keepNext/>
        <w:keepLines/>
        <w:spacing w:before="60"/>
        <w:jc w:val="center"/>
        <w:rPr>
          <w:del w:id="891" w:author="Rose, Ian" w:date="2019-03-14T19:47:00Z"/>
          <w:rFonts w:ascii="Arial" w:eastAsia="SimSun" w:hAnsi="Arial"/>
          <w:b/>
        </w:rPr>
      </w:pPr>
      <w:del w:id="892" w:author="Rose, Ian" w:date="2019-03-14T19:47:00Z">
        <w:r w:rsidRPr="00815603" w:rsidDel="00402D75">
          <w:rPr>
            <w:rFonts w:ascii="Arial" w:eastAsia="SimSun" w:hAnsi="Arial"/>
            <w:b/>
          </w:rPr>
          <w:delText>Table B.1.2-2: Conditions for intra-frequency cell re-selection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15603" w:rsidRPr="00815603" w:rsidDel="00402D75" w:rsidTr="001E77D9">
        <w:trPr>
          <w:trHeight w:val="105"/>
          <w:del w:id="893" w:author="Rose, Ian" w:date="2019-03-14T19:47:00Z"/>
        </w:trPr>
        <w:tc>
          <w:tcPr>
            <w:tcW w:w="1156" w:type="dxa"/>
            <w:vMerge w:val="restart"/>
            <w:shd w:val="clear" w:color="auto" w:fill="auto"/>
            <w:vAlign w:val="center"/>
          </w:tcPr>
          <w:p w:rsidR="00815603" w:rsidRPr="00815603" w:rsidDel="00402D75" w:rsidRDefault="00815603" w:rsidP="00815603">
            <w:pPr>
              <w:keepNext/>
              <w:keepLines/>
              <w:spacing w:after="0"/>
              <w:jc w:val="center"/>
              <w:rPr>
                <w:del w:id="894" w:author="Rose, Ian" w:date="2019-03-14T19:47:00Z"/>
                <w:rFonts w:ascii="Arial" w:eastAsia="SimSun" w:hAnsi="Arial"/>
                <w:b/>
                <w:sz w:val="18"/>
              </w:rPr>
            </w:pPr>
            <w:del w:id="895" w:author="Rose, Ian" w:date="2019-03-14T19:47:00Z">
              <w:r w:rsidRPr="00815603" w:rsidDel="00402D75">
                <w:rPr>
                  <w:rFonts w:ascii="Arial" w:eastAsia="SimSun" w:hAnsi="Arial"/>
                  <w:b/>
                  <w:sz w:val="18"/>
                </w:rPr>
                <w:delText>Parameter</w:delText>
              </w:r>
            </w:del>
          </w:p>
        </w:tc>
        <w:tc>
          <w:tcPr>
            <w:tcW w:w="3522" w:type="dxa"/>
            <w:vMerge w:val="restart"/>
            <w:shd w:val="clear" w:color="auto" w:fill="auto"/>
            <w:vAlign w:val="center"/>
          </w:tcPr>
          <w:p w:rsidR="00815603" w:rsidRPr="00815603" w:rsidDel="00402D75" w:rsidRDefault="00815603" w:rsidP="00815603">
            <w:pPr>
              <w:keepNext/>
              <w:keepLines/>
              <w:spacing w:after="0"/>
              <w:jc w:val="center"/>
              <w:rPr>
                <w:del w:id="896" w:author="Rose, Ian" w:date="2019-03-14T19:47:00Z"/>
                <w:rFonts w:ascii="Arial" w:eastAsia="SimSun" w:hAnsi="Arial"/>
                <w:b/>
                <w:sz w:val="18"/>
              </w:rPr>
            </w:pPr>
            <w:del w:id="897" w:author="Rose, Ian" w:date="2019-03-14T19:47:00Z">
              <w:r w:rsidRPr="00815603" w:rsidDel="00402D75">
                <w:rPr>
                  <w:rFonts w:ascii="Arial" w:eastAsia="SimSun" w:hAnsi="Arial"/>
                  <w:b/>
                  <w:sz w:val="18"/>
                </w:rPr>
                <w:delText>NR operating band groups</w:delText>
              </w:r>
              <w:r w:rsidRPr="00815603" w:rsidDel="00402D75">
                <w:rPr>
                  <w:rFonts w:ascii="Arial" w:eastAsia="SimSun" w:hAnsi="Arial"/>
                  <w:b/>
                  <w:sz w:val="18"/>
                  <w:vertAlign w:val="superscript"/>
                </w:rPr>
                <w:delText xml:space="preserve"> Note1</w:delText>
              </w:r>
            </w:del>
          </w:p>
        </w:tc>
        <w:tc>
          <w:tcPr>
            <w:tcW w:w="3685" w:type="dxa"/>
            <w:gridSpan w:val="2"/>
            <w:shd w:val="clear" w:color="auto" w:fill="auto"/>
            <w:vAlign w:val="center"/>
          </w:tcPr>
          <w:p w:rsidR="00815603" w:rsidRPr="00815603" w:rsidDel="00402D75" w:rsidRDefault="00815603" w:rsidP="00815603">
            <w:pPr>
              <w:keepNext/>
              <w:keepLines/>
              <w:spacing w:after="0"/>
              <w:jc w:val="center"/>
              <w:rPr>
                <w:del w:id="898" w:author="Rose, Ian" w:date="2019-03-14T19:47:00Z"/>
                <w:rFonts w:ascii="Arial" w:eastAsia="SimSun" w:hAnsi="Arial"/>
                <w:b/>
                <w:sz w:val="18"/>
              </w:rPr>
            </w:pPr>
            <w:del w:id="899" w:author="Rose, Ian" w:date="2019-03-14T19:47:00Z">
              <w:r w:rsidRPr="00815603" w:rsidDel="00402D75">
                <w:rPr>
                  <w:rFonts w:ascii="Arial" w:eastAsia="SimSun" w:hAnsi="Arial"/>
                  <w:b/>
                  <w:sz w:val="18"/>
                </w:rPr>
                <w:delText>Minimum SSB_RP</w:delText>
              </w:r>
            </w:del>
          </w:p>
        </w:tc>
        <w:tc>
          <w:tcPr>
            <w:tcW w:w="1843" w:type="dxa"/>
            <w:shd w:val="clear" w:color="auto" w:fill="auto"/>
            <w:vAlign w:val="center"/>
          </w:tcPr>
          <w:p w:rsidR="00815603" w:rsidRPr="00815603" w:rsidDel="00402D75" w:rsidRDefault="00815603" w:rsidP="00815603">
            <w:pPr>
              <w:keepNext/>
              <w:keepLines/>
              <w:spacing w:after="0"/>
              <w:jc w:val="center"/>
              <w:rPr>
                <w:del w:id="900" w:author="Rose, Ian" w:date="2019-03-14T19:47:00Z"/>
                <w:rFonts w:ascii="Arial" w:eastAsia="SimSun" w:hAnsi="Arial"/>
                <w:b/>
                <w:sz w:val="18"/>
              </w:rPr>
            </w:pPr>
            <w:del w:id="901" w:author="Rose, Ian" w:date="2019-03-14T19:47:00Z">
              <w:r w:rsidRPr="00815603" w:rsidDel="00402D75">
                <w:rPr>
                  <w:rFonts w:ascii="Arial" w:eastAsia="SimSun" w:hAnsi="Arial"/>
                  <w:b/>
                  <w:sz w:val="18"/>
                </w:rPr>
                <w:delText>SSB Ês/Iot</w:delText>
              </w:r>
            </w:del>
          </w:p>
        </w:tc>
      </w:tr>
      <w:tr w:rsidR="00815603" w:rsidRPr="00815603" w:rsidDel="00402D75" w:rsidTr="001E77D9">
        <w:trPr>
          <w:trHeight w:val="105"/>
          <w:del w:id="902"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03" w:author="Rose, Ian" w:date="2019-03-14T19:47:00Z"/>
                <w:rFonts w:ascii="Arial" w:eastAsia="SimSun" w:hAnsi="Arial"/>
                <w:b/>
                <w:sz w:val="18"/>
              </w:rPr>
            </w:pPr>
          </w:p>
        </w:tc>
        <w:tc>
          <w:tcPr>
            <w:tcW w:w="3522" w:type="dxa"/>
            <w:vMerge/>
            <w:shd w:val="clear" w:color="auto" w:fill="auto"/>
            <w:vAlign w:val="center"/>
          </w:tcPr>
          <w:p w:rsidR="00815603" w:rsidRPr="00815603" w:rsidDel="00402D75" w:rsidRDefault="00815603" w:rsidP="00815603">
            <w:pPr>
              <w:keepNext/>
              <w:keepLines/>
              <w:spacing w:after="0"/>
              <w:jc w:val="center"/>
              <w:rPr>
                <w:del w:id="904" w:author="Rose, Ian" w:date="2019-03-14T19:47:00Z"/>
                <w:rFonts w:ascii="Arial" w:eastAsia="SimSun" w:hAnsi="Arial"/>
                <w:b/>
                <w:sz w:val="18"/>
              </w:rPr>
            </w:pPr>
          </w:p>
        </w:tc>
        <w:tc>
          <w:tcPr>
            <w:tcW w:w="3685" w:type="dxa"/>
            <w:gridSpan w:val="2"/>
            <w:shd w:val="clear" w:color="auto" w:fill="auto"/>
            <w:vAlign w:val="center"/>
          </w:tcPr>
          <w:p w:rsidR="00815603" w:rsidRPr="00815603" w:rsidDel="00402D75" w:rsidRDefault="00815603" w:rsidP="00815603">
            <w:pPr>
              <w:keepNext/>
              <w:keepLines/>
              <w:spacing w:after="0"/>
              <w:jc w:val="center"/>
              <w:rPr>
                <w:del w:id="905" w:author="Rose, Ian" w:date="2019-03-14T19:47:00Z"/>
                <w:rFonts w:ascii="Arial" w:eastAsia="SimSun" w:hAnsi="Arial"/>
                <w:b/>
                <w:sz w:val="18"/>
              </w:rPr>
            </w:pPr>
            <w:del w:id="906" w:author="Rose, Ian" w:date="2019-03-14T19:47:00Z">
              <w:r w:rsidRPr="00815603" w:rsidDel="00402D75">
                <w:rPr>
                  <w:rFonts w:ascii="Arial" w:eastAsia="SimSun" w:hAnsi="Arial"/>
                  <w:b/>
                  <w:sz w:val="18"/>
                </w:rPr>
                <w:delText>dBm / SCS</w:delText>
              </w:r>
              <w:r w:rsidRPr="00815603" w:rsidDel="00402D75">
                <w:rPr>
                  <w:rFonts w:ascii="Arial" w:eastAsia="SimSun" w:hAnsi="Arial"/>
                  <w:b/>
                  <w:sz w:val="18"/>
                  <w:vertAlign w:val="subscript"/>
                </w:rPr>
                <w:delText>SSB</w:delText>
              </w:r>
            </w:del>
          </w:p>
        </w:tc>
        <w:tc>
          <w:tcPr>
            <w:tcW w:w="1843" w:type="dxa"/>
            <w:vMerge w:val="restart"/>
            <w:shd w:val="clear" w:color="auto" w:fill="auto"/>
            <w:vAlign w:val="center"/>
          </w:tcPr>
          <w:p w:rsidR="00815603" w:rsidRPr="00815603" w:rsidDel="00402D75" w:rsidRDefault="00815603" w:rsidP="00815603">
            <w:pPr>
              <w:keepNext/>
              <w:keepLines/>
              <w:spacing w:after="0"/>
              <w:jc w:val="center"/>
              <w:rPr>
                <w:del w:id="907" w:author="Rose, Ian" w:date="2019-03-14T19:47:00Z"/>
                <w:rFonts w:ascii="Arial" w:eastAsia="SimSun" w:hAnsi="Arial"/>
                <w:b/>
                <w:sz w:val="18"/>
              </w:rPr>
            </w:pPr>
            <w:del w:id="908" w:author="Rose, Ian" w:date="2019-03-14T19:47:00Z">
              <w:r w:rsidRPr="00815603" w:rsidDel="00402D75">
                <w:rPr>
                  <w:rFonts w:ascii="Arial" w:eastAsia="SimSun" w:hAnsi="Arial"/>
                  <w:b/>
                  <w:sz w:val="18"/>
                </w:rPr>
                <w:delText>dB</w:delText>
              </w:r>
            </w:del>
          </w:p>
        </w:tc>
      </w:tr>
      <w:tr w:rsidR="00815603" w:rsidRPr="00815603" w:rsidDel="00402D75" w:rsidTr="001E77D9">
        <w:trPr>
          <w:trHeight w:val="105"/>
          <w:del w:id="909"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10" w:author="Rose, Ian" w:date="2019-03-14T19:47:00Z"/>
                <w:rFonts w:ascii="Arial" w:eastAsia="SimSun" w:hAnsi="Arial"/>
                <w:b/>
                <w:sz w:val="18"/>
              </w:rPr>
            </w:pPr>
          </w:p>
        </w:tc>
        <w:tc>
          <w:tcPr>
            <w:tcW w:w="3522" w:type="dxa"/>
            <w:vMerge/>
            <w:shd w:val="clear" w:color="auto" w:fill="auto"/>
            <w:vAlign w:val="center"/>
          </w:tcPr>
          <w:p w:rsidR="00815603" w:rsidRPr="00815603" w:rsidDel="00402D75" w:rsidRDefault="00815603" w:rsidP="00815603">
            <w:pPr>
              <w:keepNext/>
              <w:keepLines/>
              <w:spacing w:after="0"/>
              <w:jc w:val="center"/>
              <w:rPr>
                <w:del w:id="911" w:author="Rose, Ian" w:date="2019-03-14T19:47:00Z"/>
                <w:rFonts w:ascii="Arial" w:eastAsia="SimSun" w:hAnsi="Arial"/>
                <w:b/>
                <w:sz w:val="18"/>
              </w:rPr>
            </w:pPr>
          </w:p>
        </w:tc>
        <w:tc>
          <w:tcPr>
            <w:tcW w:w="1842" w:type="dxa"/>
            <w:shd w:val="clear" w:color="auto" w:fill="auto"/>
            <w:vAlign w:val="center"/>
          </w:tcPr>
          <w:p w:rsidR="00815603" w:rsidRPr="00815603" w:rsidDel="00402D75" w:rsidRDefault="00815603" w:rsidP="00815603">
            <w:pPr>
              <w:keepNext/>
              <w:keepLines/>
              <w:spacing w:after="0"/>
              <w:jc w:val="center"/>
              <w:rPr>
                <w:del w:id="912" w:author="Rose, Ian" w:date="2019-03-14T19:47:00Z"/>
                <w:rFonts w:ascii="Arial" w:eastAsia="SimSun" w:hAnsi="Arial"/>
                <w:b/>
                <w:sz w:val="18"/>
              </w:rPr>
            </w:pPr>
            <w:del w:id="913" w:author="Rose, Ian" w:date="2019-03-14T19:47:00Z">
              <w:r w:rsidRPr="00815603" w:rsidDel="00402D75">
                <w:rPr>
                  <w:rFonts w:ascii="Arial" w:eastAsia="SimSun" w:hAnsi="Arial"/>
                  <w:b/>
                  <w:sz w:val="18"/>
                </w:rPr>
                <w:delText>SCS</w:delText>
              </w:r>
              <w:r w:rsidRPr="00815603" w:rsidDel="00402D75">
                <w:rPr>
                  <w:rFonts w:ascii="Arial" w:eastAsia="SimSun" w:hAnsi="Arial"/>
                  <w:b/>
                  <w:sz w:val="18"/>
                  <w:vertAlign w:val="subscript"/>
                </w:rPr>
                <w:delText>SSB</w:delText>
              </w:r>
              <w:r w:rsidRPr="00815603" w:rsidDel="00402D75">
                <w:rPr>
                  <w:rFonts w:ascii="Arial" w:eastAsia="SimSun" w:hAnsi="Arial"/>
                  <w:b/>
                  <w:sz w:val="18"/>
                </w:rPr>
                <w:delText xml:space="preserve"> = 120 kHz</w:delText>
              </w:r>
            </w:del>
          </w:p>
        </w:tc>
        <w:tc>
          <w:tcPr>
            <w:tcW w:w="1843" w:type="dxa"/>
            <w:shd w:val="clear" w:color="auto" w:fill="auto"/>
            <w:vAlign w:val="center"/>
          </w:tcPr>
          <w:p w:rsidR="00815603" w:rsidRPr="00815603" w:rsidDel="00402D75" w:rsidRDefault="00815603" w:rsidP="00815603">
            <w:pPr>
              <w:keepNext/>
              <w:keepLines/>
              <w:spacing w:after="0"/>
              <w:jc w:val="center"/>
              <w:rPr>
                <w:del w:id="914" w:author="Rose, Ian" w:date="2019-03-14T19:47:00Z"/>
                <w:rFonts w:ascii="Arial" w:eastAsia="SimSun" w:hAnsi="Arial"/>
                <w:b/>
                <w:sz w:val="18"/>
              </w:rPr>
            </w:pPr>
            <w:del w:id="915" w:author="Rose, Ian" w:date="2019-03-14T19:47:00Z">
              <w:r w:rsidRPr="00815603" w:rsidDel="00402D75">
                <w:rPr>
                  <w:rFonts w:ascii="Arial" w:eastAsia="SimSun" w:hAnsi="Arial"/>
                  <w:b/>
                  <w:sz w:val="18"/>
                </w:rPr>
                <w:delText>SCS</w:delText>
              </w:r>
              <w:r w:rsidRPr="00815603" w:rsidDel="00402D75">
                <w:rPr>
                  <w:rFonts w:ascii="Arial" w:eastAsia="SimSun" w:hAnsi="Arial"/>
                  <w:b/>
                  <w:sz w:val="18"/>
                  <w:vertAlign w:val="subscript"/>
                </w:rPr>
                <w:delText>SSB</w:delText>
              </w:r>
              <w:r w:rsidRPr="00815603" w:rsidDel="00402D75">
                <w:rPr>
                  <w:rFonts w:ascii="Arial" w:eastAsia="SimSun" w:hAnsi="Arial"/>
                  <w:b/>
                  <w:sz w:val="18"/>
                </w:rPr>
                <w:delText xml:space="preserve"> = 240 kHz</w:delText>
              </w:r>
            </w:del>
          </w:p>
        </w:tc>
        <w:tc>
          <w:tcPr>
            <w:tcW w:w="1843" w:type="dxa"/>
            <w:vMerge/>
            <w:shd w:val="clear" w:color="auto" w:fill="auto"/>
            <w:vAlign w:val="center"/>
          </w:tcPr>
          <w:p w:rsidR="00815603" w:rsidRPr="00815603" w:rsidDel="00402D75" w:rsidRDefault="00815603" w:rsidP="00815603">
            <w:pPr>
              <w:keepNext/>
              <w:keepLines/>
              <w:spacing w:after="0"/>
              <w:jc w:val="center"/>
              <w:rPr>
                <w:del w:id="916" w:author="Rose, Ian" w:date="2019-03-14T19:47:00Z"/>
                <w:rFonts w:ascii="Arial" w:eastAsia="SimSun" w:hAnsi="Arial"/>
                <w:b/>
                <w:sz w:val="18"/>
              </w:rPr>
            </w:pPr>
          </w:p>
        </w:tc>
      </w:tr>
      <w:tr w:rsidR="00815603" w:rsidRPr="00815603" w:rsidDel="00402D75" w:rsidTr="001E77D9">
        <w:trPr>
          <w:del w:id="917" w:author="Rose, Ian" w:date="2019-03-14T19:47:00Z"/>
        </w:trPr>
        <w:tc>
          <w:tcPr>
            <w:tcW w:w="1156" w:type="dxa"/>
            <w:vMerge w:val="restart"/>
            <w:shd w:val="clear" w:color="auto" w:fill="auto"/>
            <w:vAlign w:val="center"/>
          </w:tcPr>
          <w:p w:rsidR="00815603" w:rsidRPr="00815603" w:rsidDel="00402D75" w:rsidRDefault="00815603" w:rsidP="00815603">
            <w:pPr>
              <w:keepNext/>
              <w:keepLines/>
              <w:spacing w:after="0"/>
              <w:jc w:val="center"/>
              <w:rPr>
                <w:del w:id="918" w:author="Rose, Ian" w:date="2019-03-14T19:47:00Z"/>
                <w:rFonts w:ascii="Arial" w:hAnsi="Arial" w:cs="Arial"/>
                <w:b/>
                <w:sz w:val="18"/>
              </w:rPr>
            </w:pPr>
            <w:del w:id="919" w:author="Rose, Ian" w:date="2019-03-14T19:47:00Z">
              <w:r w:rsidRPr="00815603" w:rsidDel="00402D75">
                <w:rPr>
                  <w:rFonts w:ascii="Arial" w:hAnsi="Arial" w:cs="Arial"/>
                  <w:b/>
                  <w:sz w:val="18"/>
                </w:rPr>
                <w:delText>Conditions</w:delText>
              </w:r>
            </w:del>
          </w:p>
        </w:tc>
        <w:tc>
          <w:tcPr>
            <w:tcW w:w="3522" w:type="dxa"/>
            <w:shd w:val="clear" w:color="auto" w:fill="auto"/>
          </w:tcPr>
          <w:p w:rsidR="00815603" w:rsidRPr="00815603" w:rsidDel="00402D75" w:rsidRDefault="00815603" w:rsidP="00815603">
            <w:pPr>
              <w:keepNext/>
              <w:keepLines/>
              <w:spacing w:after="0"/>
              <w:jc w:val="center"/>
              <w:rPr>
                <w:del w:id="920" w:author="Rose, Ian" w:date="2019-03-14T19:47:00Z"/>
                <w:rFonts w:ascii="Arial" w:hAnsi="Arial" w:cs="Arial"/>
                <w:sz w:val="18"/>
              </w:rPr>
            </w:pPr>
            <w:del w:id="921" w:author="Rose, Ian" w:date="2019-03-14T19:47:00Z">
              <w:r w:rsidRPr="00815603" w:rsidDel="00402D75">
                <w:rPr>
                  <w:rFonts w:ascii="Arial" w:hAnsi="Arial" w:cs="Arial"/>
                  <w:sz w:val="18"/>
                </w:rPr>
                <w:delText>NR_TDD_FR2_A</w:delText>
              </w:r>
            </w:del>
          </w:p>
        </w:tc>
        <w:tc>
          <w:tcPr>
            <w:tcW w:w="1842" w:type="dxa"/>
            <w:shd w:val="clear" w:color="auto" w:fill="auto"/>
            <w:vAlign w:val="center"/>
          </w:tcPr>
          <w:p w:rsidR="00815603" w:rsidRPr="00815603" w:rsidDel="00402D75" w:rsidRDefault="00815603" w:rsidP="00815603">
            <w:pPr>
              <w:keepNext/>
              <w:keepLines/>
              <w:spacing w:after="0"/>
              <w:jc w:val="center"/>
              <w:rPr>
                <w:del w:id="922" w:author="Rose, Ian" w:date="2019-03-14T19:47:00Z"/>
                <w:rFonts w:ascii="Arial" w:hAnsi="Arial" w:cs="Arial"/>
                <w:sz w:val="18"/>
              </w:rPr>
            </w:pPr>
            <w:del w:id="923"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24" w:author="Rose, Ian" w:date="2019-03-14T19:47:00Z"/>
                <w:rFonts w:ascii="Arial" w:hAnsi="Arial" w:cs="Arial"/>
                <w:sz w:val="18"/>
              </w:rPr>
            </w:pPr>
            <w:del w:id="925" w:author="Rose, Ian" w:date="2019-03-14T19:47:00Z">
              <w:r w:rsidRPr="00815603" w:rsidDel="00402D75">
                <w:rPr>
                  <w:rFonts w:ascii="Arial" w:hAnsi="Arial" w:cs="Arial"/>
                  <w:sz w:val="18"/>
                </w:rPr>
                <w:delText>TBD</w:delText>
              </w:r>
            </w:del>
          </w:p>
        </w:tc>
        <w:tc>
          <w:tcPr>
            <w:tcW w:w="1843" w:type="dxa"/>
            <w:vMerge w:val="restart"/>
            <w:shd w:val="clear" w:color="auto" w:fill="auto"/>
            <w:vAlign w:val="center"/>
          </w:tcPr>
          <w:p w:rsidR="00815603" w:rsidRPr="00815603" w:rsidDel="00402D75" w:rsidRDefault="00815603" w:rsidP="00815603">
            <w:pPr>
              <w:keepNext/>
              <w:keepLines/>
              <w:spacing w:after="0"/>
              <w:jc w:val="center"/>
              <w:rPr>
                <w:del w:id="926" w:author="Rose, Ian" w:date="2019-03-14T19:47:00Z"/>
                <w:rFonts w:ascii="Arial" w:hAnsi="Arial" w:cs="Arial"/>
                <w:sz w:val="18"/>
              </w:rPr>
            </w:pPr>
            <w:del w:id="927" w:author="Rose, Ian" w:date="2019-03-14T19:47:00Z">
              <w:r w:rsidRPr="00815603" w:rsidDel="00402D75">
                <w:rPr>
                  <w:rFonts w:ascii="Arial" w:hAnsi="Arial" w:cs="Arial"/>
                  <w:sz w:val="18"/>
                </w:rPr>
                <w:delText>TBD</w:delText>
              </w:r>
            </w:del>
          </w:p>
        </w:tc>
      </w:tr>
      <w:tr w:rsidR="00815603" w:rsidRPr="00815603" w:rsidDel="00402D75" w:rsidTr="001E77D9">
        <w:trPr>
          <w:del w:id="928"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29" w:author="Rose, Ian" w:date="2019-03-14T19:47:00Z"/>
                <w:rFonts w:ascii="Arial" w:hAnsi="Arial" w:cs="Arial"/>
                <w:b/>
                <w:sz w:val="18"/>
              </w:rPr>
            </w:pPr>
          </w:p>
        </w:tc>
        <w:tc>
          <w:tcPr>
            <w:tcW w:w="3522" w:type="dxa"/>
            <w:shd w:val="clear" w:color="auto" w:fill="auto"/>
            <w:vAlign w:val="center"/>
          </w:tcPr>
          <w:p w:rsidR="00815603" w:rsidRPr="00815603" w:rsidDel="00402D75" w:rsidRDefault="00815603" w:rsidP="00815603">
            <w:pPr>
              <w:keepNext/>
              <w:keepLines/>
              <w:spacing w:after="0"/>
              <w:jc w:val="center"/>
              <w:rPr>
                <w:del w:id="930" w:author="Rose, Ian" w:date="2019-03-14T19:47:00Z"/>
                <w:rFonts w:ascii="Arial" w:hAnsi="Arial" w:cs="Arial"/>
                <w:sz w:val="18"/>
                <w:lang w:val="sv-SE"/>
              </w:rPr>
            </w:pPr>
            <w:del w:id="931" w:author="Rose, Ian" w:date="2019-03-14T19:47:00Z">
              <w:r w:rsidRPr="00815603" w:rsidDel="00402D75">
                <w:rPr>
                  <w:rFonts w:ascii="Arial" w:hAnsi="Arial" w:cs="Arial"/>
                  <w:sz w:val="18"/>
                  <w:lang w:val="sv-SE"/>
                </w:rPr>
                <w:delText>NR_TDD_FR2_B</w:delText>
              </w:r>
            </w:del>
          </w:p>
        </w:tc>
        <w:tc>
          <w:tcPr>
            <w:tcW w:w="1842" w:type="dxa"/>
            <w:shd w:val="clear" w:color="auto" w:fill="auto"/>
            <w:vAlign w:val="center"/>
          </w:tcPr>
          <w:p w:rsidR="00815603" w:rsidRPr="00815603" w:rsidDel="00402D75" w:rsidRDefault="00815603" w:rsidP="00815603">
            <w:pPr>
              <w:keepNext/>
              <w:keepLines/>
              <w:spacing w:after="0"/>
              <w:jc w:val="center"/>
              <w:rPr>
                <w:del w:id="932" w:author="Rose, Ian" w:date="2019-03-14T19:47:00Z"/>
                <w:rFonts w:ascii="Arial" w:hAnsi="Arial" w:cs="Arial"/>
                <w:sz w:val="18"/>
                <w:lang w:val="sv-SE"/>
              </w:rPr>
            </w:pPr>
            <w:del w:id="933"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34" w:author="Rose, Ian" w:date="2019-03-14T19:47:00Z"/>
                <w:rFonts w:ascii="Arial" w:hAnsi="Arial" w:cs="Arial"/>
                <w:sz w:val="18"/>
                <w:lang w:val="sv-SE"/>
              </w:rPr>
            </w:pPr>
            <w:del w:id="935" w:author="Rose, Ian" w:date="2019-03-14T19:47:00Z">
              <w:r w:rsidRPr="00815603" w:rsidDel="00402D75">
                <w:rPr>
                  <w:rFonts w:ascii="Arial" w:hAnsi="Arial" w:cs="Arial"/>
                  <w:sz w:val="18"/>
                </w:rPr>
                <w:delText>TBD</w:delText>
              </w:r>
            </w:del>
          </w:p>
        </w:tc>
        <w:tc>
          <w:tcPr>
            <w:tcW w:w="1843" w:type="dxa"/>
            <w:vMerge/>
            <w:shd w:val="clear" w:color="auto" w:fill="auto"/>
            <w:vAlign w:val="center"/>
          </w:tcPr>
          <w:p w:rsidR="00815603" w:rsidRPr="00815603" w:rsidDel="00402D75" w:rsidRDefault="00815603" w:rsidP="00815603">
            <w:pPr>
              <w:keepNext/>
              <w:keepLines/>
              <w:spacing w:after="0"/>
              <w:jc w:val="center"/>
              <w:rPr>
                <w:del w:id="936" w:author="Rose, Ian" w:date="2019-03-14T19:47:00Z"/>
                <w:rFonts w:ascii="Arial" w:hAnsi="Arial" w:cs="Arial"/>
                <w:sz w:val="18"/>
                <w:lang w:val="sv-SE"/>
              </w:rPr>
            </w:pPr>
          </w:p>
        </w:tc>
      </w:tr>
      <w:tr w:rsidR="00815603" w:rsidRPr="00815603" w:rsidDel="00402D75" w:rsidTr="001E77D9">
        <w:trPr>
          <w:del w:id="937"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38" w:author="Rose, Ian" w:date="2019-03-14T19:47:00Z"/>
                <w:rFonts w:ascii="Arial" w:hAnsi="Arial" w:cs="Arial"/>
                <w:b/>
                <w:sz w:val="18"/>
                <w:lang w:val="sv-SE"/>
              </w:rPr>
            </w:pPr>
          </w:p>
        </w:tc>
        <w:tc>
          <w:tcPr>
            <w:tcW w:w="3522" w:type="dxa"/>
            <w:shd w:val="clear" w:color="auto" w:fill="auto"/>
            <w:vAlign w:val="center"/>
          </w:tcPr>
          <w:p w:rsidR="00815603" w:rsidRPr="00815603" w:rsidDel="00402D75" w:rsidRDefault="00815603" w:rsidP="00815603">
            <w:pPr>
              <w:keepNext/>
              <w:keepLines/>
              <w:spacing w:after="0"/>
              <w:jc w:val="center"/>
              <w:rPr>
                <w:del w:id="939" w:author="Rose, Ian" w:date="2019-03-14T19:47:00Z"/>
                <w:rFonts w:ascii="Arial" w:hAnsi="Arial" w:cs="Arial"/>
                <w:sz w:val="18"/>
                <w:lang w:val="sv-SE"/>
              </w:rPr>
            </w:pPr>
            <w:del w:id="940" w:author="Rose, Ian" w:date="2019-03-14T19:47:00Z">
              <w:r w:rsidRPr="00815603" w:rsidDel="00402D75">
                <w:rPr>
                  <w:rFonts w:ascii="Arial" w:hAnsi="Arial" w:cs="Arial"/>
                  <w:sz w:val="18"/>
                  <w:lang w:val="sv-SE"/>
                </w:rPr>
                <w:delText>NR_TDD_FR2_F</w:delText>
              </w:r>
            </w:del>
          </w:p>
        </w:tc>
        <w:tc>
          <w:tcPr>
            <w:tcW w:w="1842" w:type="dxa"/>
            <w:shd w:val="clear" w:color="auto" w:fill="auto"/>
            <w:vAlign w:val="center"/>
          </w:tcPr>
          <w:p w:rsidR="00815603" w:rsidRPr="00815603" w:rsidDel="00402D75" w:rsidRDefault="00815603" w:rsidP="00815603">
            <w:pPr>
              <w:keepNext/>
              <w:keepLines/>
              <w:spacing w:after="0"/>
              <w:jc w:val="center"/>
              <w:rPr>
                <w:del w:id="941" w:author="Rose, Ian" w:date="2019-03-14T19:47:00Z"/>
                <w:rFonts w:ascii="Arial" w:hAnsi="Arial" w:cs="Arial"/>
                <w:sz w:val="18"/>
                <w:lang w:val="sv-SE"/>
              </w:rPr>
            </w:pPr>
            <w:del w:id="942"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43" w:author="Rose, Ian" w:date="2019-03-14T19:47:00Z"/>
                <w:rFonts w:ascii="Arial" w:hAnsi="Arial" w:cs="Arial"/>
                <w:sz w:val="18"/>
                <w:lang w:val="sv-SE"/>
              </w:rPr>
            </w:pPr>
            <w:del w:id="944" w:author="Rose, Ian" w:date="2019-03-14T19:47:00Z">
              <w:r w:rsidRPr="00815603" w:rsidDel="00402D75">
                <w:rPr>
                  <w:rFonts w:ascii="Arial" w:hAnsi="Arial" w:cs="Arial"/>
                  <w:sz w:val="18"/>
                </w:rPr>
                <w:delText>TBD</w:delText>
              </w:r>
            </w:del>
          </w:p>
        </w:tc>
        <w:tc>
          <w:tcPr>
            <w:tcW w:w="1843" w:type="dxa"/>
            <w:vMerge/>
            <w:shd w:val="clear" w:color="auto" w:fill="auto"/>
            <w:vAlign w:val="center"/>
          </w:tcPr>
          <w:p w:rsidR="00815603" w:rsidRPr="00815603" w:rsidDel="00402D75" w:rsidRDefault="00815603" w:rsidP="00815603">
            <w:pPr>
              <w:keepNext/>
              <w:keepLines/>
              <w:spacing w:after="0"/>
              <w:jc w:val="center"/>
              <w:rPr>
                <w:del w:id="945" w:author="Rose, Ian" w:date="2019-03-14T19:47:00Z"/>
                <w:rFonts w:ascii="Arial" w:hAnsi="Arial" w:cs="Arial"/>
                <w:sz w:val="18"/>
                <w:lang w:val="sv-SE"/>
              </w:rPr>
            </w:pPr>
          </w:p>
        </w:tc>
      </w:tr>
      <w:tr w:rsidR="00815603" w:rsidRPr="00815603" w:rsidDel="00402D75" w:rsidTr="001E77D9">
        <w:trPr>
          <w:del w:id="946"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47" w:author="Rose, Ian" w:date="2019-03-14T19:47:00Z"/>
                <w:rFonts w:ascii="Arial" w:hAnsi="Arial" w:cs="Arial"/>
                <w:b/>
                <w:sz w:val="18"/>
                <w:lang w:val="sv-SE"/>
              </w:rPr>
            </w:pPr>
          </w:p>
        </w:tc>
        <w:tc>
          <w:tcPr>
            <w:tcW w:w="3522" w:type="dxa"/>
            <w:shd w:val="clear" w:color="auto" w:fill="auto"/>
            <w:vAlign w:val="center"/>
          </w:tcPr>
          <w:p w:rsidR="00815603" w:rsidRPr="00815603" w:rsidDel="00402D75" w:rsidRDefault="00815603" w:rsidP="00815603">
            <w:pPr>
              <w:keepNext/>
              <w:keepLines/>
              <w:spacing w:after="0"/>
              <w:jc w:val="center"/>
              <w:rPr>
                <w:del w:id="948" w:author="Rose, Ian" w:date="2019-03-14T19:47:00Z"/>
                <w:rFonts w:ascii="Arial" w:hAnsi="Arial" w:cs="Arial"/>
                <w:sz w:val="18"/>
                <w:lang w:val="sv-SE"/>
              </w:rPr>
            </w:pPr>
            <w:del w:id="949" w:author="Rose, Ian" w:date="2019-03-14T19:47:00Z">
              <w:r w:rsidRPr="00815603" w:rsidDel="00402D75">
                <w:rPr>
                  <w:rFonts w:ascii="Arial" w:hAnsi="Arial" w:cs="Arial"/>
                  <w:sz w:val="18"/>
                  <w:lang w:val="sv-SE"/>
                </w:rPr>
                <w:delText>NR_TDD_FR2_G</w:delText>
              </w:r>
            </w:del>
          </w:p>
        </w:tc>
        <w:tc>
          <w:tcPr>
            <w:tcW w:w="1842" w:type="dxa"/>
            <w:shd w:val="clear" w:color="auto" w:fill="auto"/>
            <w:vAlign w:val="center"/>
          </w:tcPr>
          <w:p w:rsidR="00815603" w:rsidRPr="00815603" w:rsidDel="00402D75" w:rsidRDefault="00815603" w:rsidP="00815603">
            <w:pPr>
              <w:keepNext/>
              <w:keepLines/>
              <w:spacing w:after="0"/>
              <w:jc w:val="center"/>
              <w:rPr>
                <w:del w:id="950" w:author="Rose, Ian" w:date="2019-03-14T19:47:00Z"/>
                <w:rFonts w:ascii="Arial" w:hAnsi="Arial" w:cs="Arial"/>
                <w:sz w:val="18"/>
                <w:lang w:val="sv-SE"/>
              </w:rPr>
            </w:pPr>
            <w:del w:id="951"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52" w:author="Rose, Ian" w:date="2019-03-14T19:47:00Z"/>
                <w:rFonts w:ascii="Arial" w:hAnsi="Arial" w:cs="Arial"/>
                <w:sz w:val="18"/>
                <w:lang w:val="sv-SE"/>
              </w:rPr>
            </w:pPr>
            <w:del w:id="953" w:author="Rose, Ian" w:date="2019-03-14T19:47:00Z">
              <w:r w:rsidRPr="00815603" w:rsidDel="00402D75">
                <w:rPr>
                  <w:rFonts w:ascii="Arial" w:hAnsi="Arial" w:cs="Arial"/>
                  <w:sz w:val="18"/>
                </w:rPr>
                <w:delText>TBD</w:delText>
              </w:r>
            </w:del>
          </w:p>
        </w:tc>
        <w:tc>
          <w:tcPr>
            <w:tcW w:w="1843" w:type="dxa"/>
            <w:vMerge/>
            <w:shd w:val="clear" w:color="auto" w:fill="auto"/>
            <w:vAlign w:val="center"/>
          </w:tcPr>
          <w:p w:rsidR="00815603" w:rsidRPr="00815603" w:rsidDel="00402D75" w:rsidRDefault="00815603" w:rsidP="00815603">
            <w:pPr>
              <w:keepNext/>
              <w:keepLines/>
              <w:spacing w:after="0"/>
              <w:jc w:val="center"/>
              <w:rPr>
                <w:del w:id="954" w:author="Rose, Ian" w:date="2019-03-14T19:47:00Z"/>
                <w:rFonts w:ascii="Arial" w:hAnsi="Arial" w:cs="Arial"/>
                <w:sz w:val="18"/>
                <w:lang w:val="sv-SE"/>
              </w:rPr>
            </w:pPr>
          </w:p>
        </w:tc>
      </w:tr>
      <w:tr w:rsidR="00815603" w:rsidRPr="00815603" w:rsidDel="00402D75" w:rsidTr="001E77D9">
        <w:trPr>
          <w:del w:id="955"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56" w:author="Rose, Ian" w:date="2019-03-14T19:47:00Z"/>
                <w:rFonts w:ascii="Arial" w:hAnsi="Arial" w:cs="Arial"/>
                <w:b/>
                <w:sz w:val="18"/>
                <w:lang w:val="sv-SE"/>
              </w:rPr>
            </w:pPr>
          </w:p>
        </w:tc>
        <w:tc>
          <w:tcPr>
            <w:tcW w:w="3522" w:type="dxa"/>
            <w:shd w:val="clear" w:color="auto" w:fill="auto"/>
            <w:vAlign w:val="center"/>
          </w:tcPr>
          <w:p w:rsidR="00815603" w:rsidRPr="00815603" w:rsidDel="00402D75" w:rsidRDefault="00815603" w:rsidP="00815603">
            <w:pPr>
              <w:keepNext/>
              <w:keepLines/>
              <w:spacing w:after="0"/>
              <w:jc w:val="center"/>
              <w:rPr>
                <w:del w:id="957" w:author="Rose, Ian" w:date="2019-03-14T19:47:00Z"/>
                <w:rFonts w:ascii="Arial" w:hAnsi="Arial" w:cs="Arial"/>
                <w:sz w:val="18"/>
                <w:lang w:val="sv-SE"/>
              </w:rPr>
            </w:pPr>
            <w:del w:id="958" w:author="Rose, Ian" w:date="2019-03-14T19:47:00Z">
              <w:r w:rsidRPr="00815603" w:rsidDel="00402D75">
                <w:rPr>
                  <w:rFonts w:ascii="Arial" w:hAnsi="Arial" w:cs="Arial"/>
                  <w:sz w:val="18"/>
                  <w:lang w:val="sv-SE"/>
                </w:rPr>
                <w:delText>NR_TDD_FR2_T</w:delText>
              </w:r>
            </w:del>
          </w:p>
        </w:tc>
        <w:tc>
          <w:tcPr>
            <w:tcW w:w="1842" w:type="dxa"/>
            <w:shd w:val="clear" w:color="auto" w:fill="auto"/>
            <w:vAlign w:val="center"/>
          </w:tcPr>
          <w:p w:rsidR="00815603" w:rsidRPr="00815603" w:rsidDel="00402D75" w:rsidRDefault="00815603" w:rsidP="00815603">
            <w:pPr>
              <w:keepNext/>
              <w:keepLines/>
              <w:spacing w:after="0"/>
              <w:jc w:val="center"/>
              <w:rPr>
                <w:del w:id="959" w:author="Rose, Ian" w:date="2019-03-14T19:47:00Z"/>
                <w:rFonts w:ascii="Arial" w:hAnsi="Arial" w:cs="Arial"/>
                <w:sz w:val="18"/>
                <w:lang w:val="sv-SE"/>
              </w:rPr>
            </w:pPr>
            <w:del w:id="960"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61" w:author="Rose, Ian" w:date="2019-03-14T19:47:00Z"/>
                <w:rFonts w:ascii="Arial" w:hAnsi="Arial" w:cs="Arial"/>
                <w:sz w:val="18"/>
                <w:lang w:val="sv-SE"/>
              </w:rPr>
            </w:pPr>
            <w:del w:id="962" w:author="Rose, Ian" w:date="2019-03-14T19:47:00Z">
              <w:r w:rsidRPr="00815603" w:rsidDel="00402D75">
                <w:rPr>
                  <w:rFonts w:ascii="Arial" w:hAnsi="Arial" w:cs="Arial"/>
                  <w:sz w:val="18"/>
                </w:rPr>
                <w:delText>TBD</w:delText>
              </w:r>
            </w:del>
          </w:p>
        </w:tc>
        <w:tc>
          <w:tcPr>
            <w:tcW w:w="1843" w:type="dxa"/>
            <w:vMerge/>
            <w:shd w:val="clear" w:color="auto" w:fill="auto"/>
            <w:vAlign w:val="center"/>
          </w:tcPr>
          <w:p w:rsidR="00815603" w:rsidRPr="00815603" w:rsidDel="00402D75" w:rsidRDefault="00815603" w:rsidP="00815603">
            <w:pPr>
              <w:keepNext/>
              <w:keepLines/>
              <w:spacing w:after="0"/>
              <w:jc w:val="center"/>
              <w:rPr>
                <w:del w:id="963" w:author="Rose, Ian" w:date="2019-03-14T19:47:00Z"/>
                <w:rFonts w:ascii="Arial" w:hAnsi="Arial" w:cs="Arial"/>
                <w:sz w:val="18"/>
                <w:lang w:val="sv-SE"/>
              </w:rPr>
            </w:pPr>
          </w:p>
        </w:tc>
      </w:tr>
      <w:tr w:rsidR="00815603" w:rsidRPr="00815603" w:rsidDel="00402D75" w:rsidTr="001E77D9">
        <w:trPr>
          <w:del w:id="964" w:author="Rose, Ian" w:date="2019-03-14T19:47:00Z"/>
        </w:trPr>
        <w:tc>
          <w:tcPr>
            <w:tcW w:w="1156" w:type="dxa"/>
            <w:vMerge/>
            <w:shd w:val="clear" w:color="auto" w:fill="auto"/>
            <w:vAlign w:val="center"/>
          </w:tcPr>
          <w:p w:rsidR="00815603" w:rsidRPr="00815603" w:rsidDel="00402D75" w:rsidRDefault="00815603" w:rsidP="00815603">
            <w:pPr>
              <w:keepNext/>
              <w:keepLines/>
              <w:spacing w:after="0"/>
              <w:jc w:val="center"/>
              <w:rPr>
                <w:del w:id="965" w:author="Rose, Ian" w:date="2019-03-14T19:47:00Z"/>
                <w:rFonts w:ascii="Arial" w:hAnsi="Arial" w:cs="Arial"/>
                <w:b/>
                <w:sz w:val="18"/>
                <w:lang w:val="sv-SE"/>
              </w:rPr>
            </w:pPr>
          </w:p>
        </w:tc>
        <w:tc>
          <w:tcPr>
            <w:tcW w:w="3522" w:type="dxa"/>
            <w:shd w:val="clear" w:color="auto" w:fill="auto"/>
            <w:vAlign w:val="center"/>
          </w:tcPr>
          <w:p w:rsidR="00815603" w:rsidRPr="00815603" w:rsidDel="00402D75" w:rsidRDefault="00815603" w:rsidP="00815603">
            <w:pPr>
              <w:keepNext/>
              <w:keepLines/>
              <w:spacing w:after="0"/>
              <w:jc w:val="center"/>
              <w:rPr>
                <w:del w:id="966" w:author="Rose, Ian" w:date="2019-03-14T19:47:00Z"/>
                <w:rFonts w:ascii="Arial" w:hAnsi="Arial" w:cs="Arial"/>
                <w:sz w:val="18"/>
                <w:lang w:val="sv-SE"/>
              </w:rPr>
            </w:pPr>
            <w:del w:id="967" w:author="Rose, Ian" w:date="2019-03-14T19:47:00Z">
              <w:r w:rsidRPr="00815603" w:rsidDel="00402D75">
                <w:rPr>
                  <w:rFonts w:ascii="Arial" w:hAnsi="Arial" w:cs="Arial"/>
                  <w:sz w:val="18"/>
                  <w:lang w:val="sv-SE"/>
                </w:rPr>
                <w:delText>NR_TDD_FR2_Y</w:delText>
              </w:r>
            </w:del>
          </w:p>
        </w:tc>
        <w:tc>
          <w:tcPr>
            <w:tcW w:w="1842" w:type="dxa"/>
            <w:shd w:val="clear" w:color="auto" w:fill="auto"/>
            <w:vAlign w:val="center"/>
          </w:tcPr>
          <w:p w:rsidR="00815603" w:rsidRPr="00815603" w:rsidDel="00402D75" w:rsidRDefault="00815603" w:rsidP="00815603">
            <w:pPr>
              <w:keepNext/>
              <w:keepLines/>
              <w:spacing w:after="0"/>
              <w:jc w:val="center"/>
              <w:rPr>
                <w:del w:id="968" w:author="Rose, Ian" w:date="2019-03-14T19:47:00Z"/>
                <w:rFonts w:ascii="Arial" w:hAnsi="Arial" w:cs="Arial"/>
                <w:sz w:val="18"/>
              </w:rPr>
            </w:pPr>
            <w:del w:id="969"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70" w:author="Rose, Ian" w:date="2019-03-14T19:47:00Z"/>
                <w:rFonts w:ascii="Arial" w:hAnsi="Arial" w:cs="Arial"/>
                <w:sz w:val="18"/>
              </w:rPr>
            </w:pPr>
            <w:del w:id="971" w:author="Rose, Ian" w:date="2019-03-14T19:47:00Z">
              <w:r w:rsidRPr="00815603" w:rsidDel="00402D75">
                <w:rPr>
                  <w:rFonts w:ascii="Arial" w:hAnsi="Arial" w:cs="Arial"/>
                  <w:sz w:val="18"/>
                </w:rPr>
                <w:delText>TBD</w:delText>
              </w:r>
            </w:del>
          </w:p>
        </w:tc>
        <w:tc>
          <w:tcPr>
            <w:tcW w:w="1843" w:type="dxa"/>
            <w:shd w:val="clear" w:color="auto" w:fill="auto"/>
            <w:vAlign w:val="center"/>
          </w:tcPr>
          <w:p w:rsidR="00815603" w:rsidRPr="00815603" w:rsidDel="00402D75" w:rsidRDefault="00815603" w:rsidP="00815603">
            <w:pPr>
              <w:keepNext/>
              <w:keepLines/>
              <w:spacing w:after="0"/>
              <w:jc w:val="center"/>
              <w:rPr>
                <w:del w:id="972" w:author="Rose, Ian" w:date="2019-03-14T19:47:00Z"/>
                <w:rFonts w:ascii="Arial" w:hAnsi="Arial" w:cs="Arial"/>
                <w:sz w:val="18"/>
                <w:lang w:val="sv-SE"/>
              </w:rPr>
            </w:pPr>
          </w:p>
        </w:tc>
      </w:tr>
      <w:tr w:rsidR="00815603" w:rsidRPr="00815603" w:rsidDel="00402D75" w:rsidTr="001E77D9">
        <w:trPr>
          <w:del w:id="973" w:author="Rose, Ian" w:date="2019-03-14T19:47:00Z"/>
        </w:trPr>
        <w:tc>
          <w:tcPr>
            <w:tcW w:w="10206" w:type="dxa"/>
            <w:gridSpan w:val="5"/>
            <w:shd w:val="clear" w:color="auto" w:fill="auto"/>
          </w:tcPr>
          <w:p w:rsidR="00815603" w:rsidRPr="00815603" w:rsidDel="00402D75" w:rsidRDefault="00815603" w:rsidP="00815603">
            <w:pPr>
              <w:keepNext/>
              <w:keepLines/>
              <w:spacing w:after="0"/>
              <w:ind w:left="851" w:hanging="851"/>
              <w:rPr>
                <w:del w:id="974" w:author="Rose, Ian" w:date="2019-03-14T19:47:00Z"/>
                <w:rFonts w:ascii="Arial" w:eastAsia="SimSun" w:hAnsi="Arial"/>
                <w:sz w:val="18"/>
              </w:rPr>
            </w:pPr>
            <w:del w:id="975" w:author="Rose, Ian" w:date="2019-03-14T19:47:00Z">
              <w:r w:rsidRPr="00815603" w:rsidDel="00402D75">
                <w:rPr>
                  <w:rFonts w:ascii="Arial" w:eastAsia="SimSun" w:hAnsi="Arial"/>
                  <w:sz w:val="18"/>
                </w:rPr>
                <w:delText>NOTE 1:</w:delText>
              </w:r>
              <w:r w:rsidRPr="00815603" w:rsidDel="00402D75">
                <w:rPr>
                  <w:rFonts w:ascii="Arial" w:eastAsia="SimSun" w:hAnsi="Arial"/>
                  <w:sz w:val="18"/>
                </w:rPr>
                <w:tab/>
                <w:delText>NR operating band groups are defined in Section 3.5.3.</w:delText>
              </w:r>
            </w:del>
          </w:p>
        </w:tc>
      </w:tr>
    </w:tbl>
    <w:p w:rsidR="00815603" w:rsidRPr="00815603" w:rsidDel="00402D75" w:rsidRDefault="00815603" w:rsidP="00815603">
      <w:pPr>
        <w:rPr>
          <w:del w:id="976" w:author="Rose, Ian" w:date="2019-03-14T19:47:00Z"/>
          <w:rFonts w:eastAsia="SimSun"/>
        </w:rPr>
      </w:pPr>
    </w:p>
    <w:p w:rsidR="00112459" w:rsidRPr="00DE7C99" w:rsidRDefault="000215B1" w:rsidP="00112459">
      <w:pPr>
        <w:keepNext/>
        <w:keepLines/>
        <w:spacing w:before="60"/>
        <w:jc w:val="center"/>
        <w:rPr>
          <w:ins w:id="977" w:author="Rose, Ian" w:date="2019-03-14T19:46:00Z"/>
          <w:rFonts w:ascii="Arial" w:hAnsi="Arial"/>
          <w:b/>
        </w:rPr>
      </w:pPr>
      <w:bookmarkStart w:id="978" w:name="_Toc535476821"/>
      <w:ins w:id="979" w:author="Rose, Ian" w:date="2019-03-14T19:47:00Z">
        <w:r w:rsidRPr="00815603">
          <w:rPr>
            <w:rFonts w:ascii="Arial" w:eastAsia="SimSun" w:hAnsi="Arial"/>
            <w:b/>
          </w:rPr>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12459" w:rsidRPr="00EE6201" w:rsidTr="001E77D9">
        <w:trPr>
          <w:trHeight w:val="105"/>
          <w:jc w:val="center"/>
          <w:ins w:id="980" w:author="Rose, Ian" w:date="2019-03-14T19:46:00Z"/>
        </w:trPr>
        <w:tc>
          <w:tcPr>
            <w:tcW w:w="1179" w:type="dxa"/>
            <w:vMerge w:val="restart"/>
            <w:shd w:val="clear" w:color="auto" w:fill="auto"/>
            <w:vAlign w:val="center"/>
          </w:tcPr>
          <w:p w:rsidR="00112459" w:rsidRPr="00DE7C99" w:rsidRDefault="00112459" w:rsidP="001E77D9">
            <w:pPr>
              <w:keepNext/>
              <w:keepLines/>
              <w:spacing w:after="0"/>
              <w:jc w:val="center"/>
              <w:rPr>
                <w:ins w:id="981" w:author="Rose, Ian" w:date="2019-03-14T19:46:00Z"/>
                <w:rFonts w:ascii="Arial" w:hAnsi="Arial" w:cs="Arial"/>
                <w:b/>
                <w:sz w:val="18"/>
              </w:rPr>
            </w:pPr>
            <w:ins w:id="982" w:author="Rose, Ian" w:date="2019-03-14T19:46:00Z">
              <w:r w:rsidRPr="00DE7C99">
                <w:rPr>
                  <w:rFonts w:ascii="Arial" w:hAnsi="Arial" w:cs="Arial"/>
                  <w:b/>
                  <w:sz w:val="18"/>
                </w:rPr>
                <w:t>Parameter</w:t>
              </w:r>
            </w:ins>
          </w:p>
        </w:tc>
        <w:tc>
          <w:tcPr>
            <w:tcW w:w="1234" w:type="dxa"/>
            <w:vMerge w:val="restart"/>
            <w:vAlign w:val="center"/>
          </w:tcPr>
          <w:p w:rsidR="00112459" w:rsidRPr="00DE7C99" w:rsidRDefault="00112459" w:rsidP="001E77D9">
            <w:pPr>
              <w:keepNext/>
              <w:keepLines/>
              <w:spacing w:after="0"/>
              <w:jc w:val="center"/>
              <w:rPr>
                <w:ins w:id="983" w:author="Rose, Ian" w:date="2019-03-14T19:46:00Z"/>
                <w:rFonts w:ascii="Arial" w:hAnsi="Arial" w:cs="Arial"/>
                <w:b/>
                <w:sz w:val="18"/>
              </w:rPr>
            </w:pPr>
            <w:ins w:id="984" w:author="Rose, Ian" w:date="2019-03-14T19:46:00Z">
              <w:r>
                <w:rPr>
                  <w:rFonts w:ascii="Arial" w:hAnsi="Arial" w:cs="Arial"/>
                  <w:b/>
                  <w:sz w:val="18"/>
                </w:rPr>
                <w:t>Angle of arrival</w:t>
              </w:r>
            </w:ins>
          </w:p>
        </w:tc>
        <w:tc>
          <w:tcPr>
            <w:tcW w:w="1244" w:type="dxa"/>
            <w:vMerge w:val="restart"/>
            <w:shd w:val="clear" w:color="auto" w:fill="auto"/>
            <w:vAlign w:val="center"/>
          </w:tcPr>
          <w:p w:rsidR="00112459" w:rsidRPr="00DE7C99" w:rsidRDefault="00112459" w:rsidP="001E77D9">
            <w:pPr>
              <w:keepNext/>
              <w:keepLines/>
              <w:spacing w:after="0"/>
              <w:jc w:val="center"/>
              <w:rPr>
                <w:ins w:id="985" w:author="Rose, Ian" w:date="2019-03-14T19:46:00Z"/>
                <w:rFonts w:ascii="Arial" w:hAnsi="Arial" w:cs="Arial"/>
                <w:b/>
                <w:sz w:val="18"/>
              </w:rPr>
            </w:pPr>
            <w:ins w:id="986" w:author="Rose, Ian" w:date="2019-03-14T19:46:00Z">
              <w:r>
                <w:rPr>
                  <w:rFonts w:ascii="Arial" w:hAnsi="Arial" w:cs="Arial"/>
                  <w:b/>
                  <w:sz w:val="18"/>
                </w:rPr>
                <w:t>NR operating band</w:t>
              </w:r>
              <w:r w:rsidRPr="00DE7C99">
                <w:rPr>
                  <w:rFonts w:ascii="Arial" w:hAnsi="Arial" w:cs="Arial"/>
                  <w:b/>
                  <w:sz w:val="18"/>
                </w:rPr>
                <w:t>s</w:t>
              </w:r>
            </w:ins>
          </w:p>
        </w:tc>
        <w:tc>
          <w:tcPr>
            <w:tcW w:w="4972" w:type="dxa"/>
            <w:gridSpan w:val="5"/>
            <w:shd w:val="clear" w:color="auto" w:fill="auto"/>
            <w:vAlign w:val="center"/>
          </w:tcPr>
          <w:p w:rsidR="00112459" w:rsidRPr="00DE7C99" w:rsidRDefault="00112459" w:rsidP="001E77D9">
            <w:pPr>
              <w:keepNext/>
              <w:keepLines/>
              <w:spacing w:after="0"/>
              <w:jc w:val="center"/>
              <w:rPr>
                <w:ins w:id="987" w:author="Rose, Ian" w:date="2019-03-14T19:46:00Z"/>
                <w:rFonts w:ascii="Arial" w:hAnsi="Arial" w:cs="Arial"/>
                <w:b/>
                <w:sz w:val="18"/>
              </w:rPr>
            </w:pPr>
            <w:ins w:id="988" w:author="Rose, Ian" w:date="2019-03-14T19:46:00Z">
              <w:r w:rsidRPr="00DE7C99">
                <w:rPr>
                  <w:rFonts w:ascii="Arial" w:hAnsi="Arial" w:cs="Arial"/>
                  <w:b/>
                  <w:sz w:val="18"/>
                </w:rPr>
                <w:t>Minimum SSB_RP</w:t>
              </w:r>
              <w:r w:rsidRPr="00DE7C99">
                <w:rPr>
                  <w:rFonts w:ascii="Arial" w:hAnsi="Arial" w:cs="Arial"/>
                  <w:b/>
                  <w:sz w:val="18"/>
                  <w:vertAlign w:val="superscript"/>
                </w:rPr>
                <w:t xml:space="preserve"> Note</w:t>
              </w:r>
              <w:r>
                <w:rPr>
                  <w:rFonts w:ascii="Arial" w:hAnsi="Arial" w:cs="Arial"/>
                  <w:b/>
                  <w:sz w:val="18"/>
                  <w:vertAlign w:val="superscript"/>
                </w:rPr>
                <w:t xml:space="preserve"> 2</w:t>
              </w:r>
            </w:ins>
            <w:ins w:id="989" w:author="Rose, Ian" w:date="2019-04-01T09:59:00Z">
              <w:r w:rsidR="00F76B96">
                <w:rPr>
                  <w:rFonts w:ascii="Arial" w:hAnsi="Arial" w:cs="Arial"/>
                  <w:b/>
                  <w:sz w:val="18"/>
                  <w:vertAlign w:val="superscript"/>
                </w:rPr>
                <w:t>, Note 3</w:t>
              </w:r>
            </w:ins>
          </w:p>
        </w:tc>
        <w:tc>
          <w:tcPr>
            <w:tcW w:w="1152" w:type="dxa"/>
            <w:shd w:val="clear" w:color="auto" w:fill="auto"/>
          </w:tcPr>
          <w:p w:rsidR="00112459" w:rsidRPr="00DE7C99" w:rsidRDefault="00112459" w:rsidP="001E77D9">
            <w:pPr>
              <w:keepNext/>
              <w:keepLines/>
              <w:spacing w:after="0"/>
              <w:jc w:val="center"/>
              <w:rPr>
                <w:ins w:id="990" w:author="Rose, Ian" w:date="2019-03-14T19:46:00Z"/>
                <w:rFonts w:ascii="Arial" w:hAnsi="Arial" w:cs="Arial"/>
                <w:b/>
                <w:sz w:val="18"/>
              </w:rPr>
            </w:pPr>
            <w:ins w:id="991" w:author="Rose, Ian" w:date="2019-03-14T19:46:00Z">
              <w:r w:rsidRPr="00DE7C99">
                <w:rPr>
                  <w:rFonts w:ascii="Arial" w:hAnsi="Arial" w:cs="Arial"/>
                  <w:b/>
                  <w:sz w:val="18"/>
                </w:rPr>
                <w:t xml:space="preserve">SSB </w:t>
              </w:r>
              <w:proofErr w:type="spellStart"/>
              <w:r w:rsidRPr="00DE7C99">
                <w:rPr>
                  <w:rFonts w:ascii="Arial" w:hAnsi="Arial" w:cs="Arial"/>
                  <w:b/>
                  <w:sz w:val="18"/>
                </w:rPr>
                <w:t>Ês</w:t>
              </w:r>
              <w:proofErr w:type="spellEnd"/>
              <w:r w:rsidRPr="00DE7C99">
                <w:rPr>
                  <w:rFonts w:ascii="Arial" w:hAnsi="Arial" w:cs="Arial"/>
                  <w:b/>
                  <w:sz w:val="18"/>
                </w:rPr>
                <w:t>/</w:t>
              </w:r>
              <w:proofErr w:type="spellStart"/>
              <w:r w:rsidRPr="00DE7C99">
                <w:rPr>
                  <w:rFonts w:ascii="Arial" w:hAnsi="Arial" w:cs="Arial"/>
                  <w:b/>
                  <w:sz w:val="18"/>
                </w:rPr>
                <w:t>Iot</w:t>
              </w:r>
              <w:proofErr w:type="spellEnd"/>
            </w:ins>
          </w:p>
        </w:tc>
      </w:tr>
      <w:tr w:rsidR="00112459" w:rsidRPr="00EE6201" w:rsidTr="001E77D9">
        <w:trPr>
          <w:trHeight w:val="105"/>
          <w:jc w:val="center"/>
          <w:ins w:id="992" w:author="Rose, Ian" w:date="2019-03-14T19:46:00Z"/>
        </w:trPr>
        <w:tc>
          <w:tcPr>
            <w:tcW w:w="1179" w:type="dxa"/>
            <w:vMerge/>
            <w:shd w:val="clear" w:color="auto" w:fill="auto"/>
          </w:tcPr>
          <w:p w:rsidR="00112459" w:rsidRPr="00DE7C99" w:rsidRDefault="00112459" w:rsidP="001E77D9">
            <w:pPr>
              <w:keepNext/>
              <w:keepLines/>
              <w:spacing w:after="0"/>
              <w:jc w:val="center"/>
              <w:rPr>
                <w:ins w:id="993" w:author="Rose, Ian" w:date="2019-03-14T19:46:00Z"/>
                <w:rFonts w:ascii="Arial" w:hAnsi="Arial" w:cs="Arial"/>
                <w:b/>
                <w:sz w:val="18"/>
              </w:rPr>
            </w:pPr>
          </w:p>
        </w:tc>
        <w:tc>
          <w:tcPr>
            <w:tcW w:w="1234" w:type="dxa"/>
            <w:vMerge/>
          </w:tcPr>
          <w:p w:rsidR="00112459" w:rsidRPr="00DE7C99" w:rsidRDefault="00112459" w:rsidP="001E77D9">
            <w:pPr>
              <w:keepNext/>
              <w:keepLines/>
              <w:spacing w:after="0"/>
              <w:jc w:val="center"/>
              <w:rPr>
                <w:ins w:id="994" w:author="Rose, Ian" w:date="2019-03-14T19:46:00Z"/>
                <w:rFonts w:ascii="Arial" w:hAnsi="Arial" w:cs="Arial"/>
                <w:b/>
                <w:sz w:val="18"/>
              </w:rPr>
            </w:pPr>
          </w:p>
        </w:tc>
        <w:tc>
          <w:tcPr>
            <w:tcW w:w="1244" w:type="dxa"/>
            <w:vMerge/>
            <w:shd w:val="clear" w:color="auto" w:fill="auto"/>
            <w:vAlign w:val="center"/>
          </w:tcPr>
          <w:p w:rsidR="00112459" w:rsidRPr="00DE7C99" w:rsidRDefault="00112459" w:rsidP="001E77D9">
            <w:pPr>
              <w:keepNext/>
              <w:keepLines/>
              <w:spacing w:after="0"/>
              <w:jc w:val="center"/>
              <w:rPr>
                <w:ins w:id="995" w:author="Rose, Ian" w:date="2019-03-14T19:46:00Z"/>
                <w:rFonts w:ascii="Arial" w:hAnsi="Arial" w:cs="Arial"/>
                <w:b/>
                <w:sz w:val="18"/>
              </w:rPr>
            </w:pPr>
          </w:p>
        </w:tc>
        <w:tc>
          <w:tcPr>
            <w:tcW w:w="4972" w:type="dxa"/>
            <w:gridSpan w:val="5"/>
            <w:shd w:val="clear" w:color="auto" w:fill="auto"/>
            <w:vAlign w:val="center"/>
          </w:tcPr>
          <w:p w:rsidR="00112459" w:rsidRPr="00DE7C99" w:rsidRDefault="00112459" w:rsidP="001E77D9">
            <w:pPr>
              <w:keepNext/>
              <w:keepLines/>
              <w:spacing w:after="0"/>
              <w:jc w:val="center"/>
              <w:rPr>
                <w:ins w:id="996" w:author="Rose, Ian" w:date="2019-03-14T19:46:00Z"/>
                <w:rFonts w:ascii="Arial" w:hAnsi="Arial" w:cs="Arial"/>
                <w:b/>
                <w:sz w:val="18"/>
              </w:rPr>
            </w:pPr>
            <w:proofErr w:type="spellStart"/>
            <w:ins w:id="997" w:author="Rose, Ian" w:date="2019-03-14T19:46:00Z">
              <w:r w:rsidRPr="00DE7C99">
                <w:rPr>
                  <w:rFonts w:ascii="Arial" w:hAnsi="Arial" w:cs="Arial"/>
                  <w:b/>
                  <w:sz w:val="18"/>
                </w:rPr>
                <w:t>dBm</w:t>
              </w:r>
              <w:proofErr w:type="spellEnd"/>
              <w:r w:rsidRPr="00DE7C99">
                <w:rPr>
                  <w:rFonts w:ascii="Arial" w:hAnsi="Arial" w:cs="Arial"/>
                  <w:b/>
                  <w:sz w:val="18"/>
                </w:rPr>
                <w:t xml:space="preserve"> / </w:t>
              </w:r>
              <w:r w:rsidRPr="00DE7C99">
                <w:rPr>
                  <w:rFonts w:ascii="Arial" w:hAnsi="Arial"/>
                  <w:b/>
                  <w:sz w:val="18"/>
                </w:rPr>
                <w:t>SCS</w:t>
              </w:r>
              <w:r w:rsidRPr="00DE7C99">
                <w:rPr>
                  <w:rFonts w:ascii="Arial" w:hAnsi="Arial"/>
                  <w:b/>
                  <w:sz w:val="18"/>
                  <w:vertAlign w:val="subscript"/>
                </w:rPr>
                <w:t>SSB</w:t>
              </w:r>
            </w:ins>
          </w:p>
        </w:tc>
        <w:tc>
          <w:tcPr>
            <w:tcW w:w="1152" w:type="dxa"/>
            <w:vMerge w:val="restart"/>
            <w:shd w:val="clear" w:color="auto" w:fill="auto"/>
            <w:vAlign w:val="center"/>
          </w:tcPr>
          <w:p w:rsidR="00112459" w:rsidRPr="00DE7C99" w:rsidRDefault="00112459" w:rsidP="001E77D9">
            <w:pPr>
              <w:keepNext/>
              <w:keepLines/>
              <w:spacing w:after="0"/>
              <w:jc w:val="center"/>
              <w:rPr>
                <w:ins w:id="998" w:author="Rose, Ian" w:date="2019-03-14T19:46:00Z"/>
                <w:rFonts w:ascii="Arial" w:hAnsi="Arial" w:cs="Arial"/>
                <w:b/>
                <w:sz w:val="18"/>
              </w:rPr>
            </w:pPr>
            <w:ins w:id="999" w:author="Rose, Ian" w:date="2019-03-14T19:46:00Z">
              <w:r w:rsidRPr="00DE7C99">
                <w:rPr>
                  <w:rFonts w:ascii="Arial" w:hAnsi="Arial" w:cs="Arial"/>
                  <w:b/>
                  <w:sz w:val="18"/>
                </w:rPr>
                <w:t>dB</w:t>
              </w:r>
            </w:ins>
          </w:p>
        </w:tc>
      </w:tr>
      <w:tr w:rsidR="00112459" w:rsidRPr="00EE6201" w:rsidTr="001E77D9">
        <w:trPr>
          <w:trHeight w:val="105"/>
          <w:jc w:val="center"/>
          <w:ins w:id="1000" w:author="Rose, Ian" w:date="2019-03-14T19:46:00Z"/>
        </w:trPr>
        <w:tc>
          <w:tcPr>
            <w:tcW w:w="1179" w:type="dxa"/>
            <w:vMerge/>
            <w:shd w:val="clear" w:color="auto" w:fill="auto"/>
          </w:tcPr>
          <w:p w:rsidR="00112459" w:rsidRPr="00DE7C99" w:rsidRDefault="00112459" w:rsidP="001E77D9">
            <w:pPr>
              <w:keepNext/>
              <w:keepLines/>
              <w:spacing w:after="0"/>
              <w:jc w:val="center"/>
              <w:rPr>
                <w:ins w:id="1001" w:author="Rose, Ian" w:date="2019-03-14T19:46:00Z"/>
                <w:rFonts w:ascii="Arial" w:hAnsi="Arial" w:cs="Arial"/>
                <w:b/>
                <w:sz w:val="18"/>
              </w:rPr>
            </w:pPr>
          </w:p>
        </w:tc>
        <w:tc>
          <w:tcPr>
            <w:tcW w:w="1234" w:type="dxa"/>
            <w:vMerge/>
          </w:tcPr>
          <w:p w:rsidR="00112459" w:rsidRPr="00DE7C99" w:rsidRDefault="00112459" w:rsidP="001E77D9">
            <w:pPr>
              <w:keepNext/>
              <w:keepLines/>
              <w:spacing w:after="0"/>
              <w:jc w:val="center"/>
              <w:rPr>
                <w:ins w:id="1002" w:author="Rose, Ian" w:date="2019-03-14T19:46:00Z"/>
                <w:rFonts w:ascii="Arial" w:hAnsi="Arial" w:cs="Arial"/>
                <w:b/>
                <w:sz w:val="18"/>
              </w:rPr>
            </w:pPr>
          </w:p>
        </w:tc>
        <w:tc>
          <w:tcPr>
            <w:tcW w:w="1244" w:type="dxa"/>
            <w:vMerge/>
            <w:shd w:val="clear" w:color="auto" w:fill="auto"/>
            <w:vAlign w:val="center"/>
          </w:tcPr>
          <w:p w:rsidR="00112459" w:rsidRPr="00DE7C99" w:rsidRDefault="00112459" w:rsidP="001E77D9">
            <w:pPr>
              <w:keepNext/>
              <w:keepLines/>
              <w:spacing w:after="0"/>
              <w:jc w:val="center"/>
              <w:rPr>
                <w:ins w:id="1003" w:author="Rose, Ian" w:date="2019-03-14T19:46:00Z"/>
                <w:rFonts w:ascii="Arial" w:hAnsi="Arial" w:cs="Arial"/>
                <w:b/>
                <w:sz w:val="18"/>
              </w:rPr>
            </w:pPr>
          </w:p>
        </w:tc>
        <w:tc>
          <w:tcPr>
            <w:tcW w:w="3248" w:type="dxa"/>
            <w:gridSpan w:val="4"/>
            <w:shd w:val="clear" w:color="auto" w:fill="auto"/>
            <w:vAlign w:val="center"/>
          </w:tcPr>
          <w:p w:rsidR="00112459" w:rsidRPr="00DE7C99" w:rsidRDefault="00112459" w:rsidP="001E77D9">
            <w:pPr>
              <w:keepNext/>
              <w:keepLines/>
              <w:spacing w:after="0"/>
              <w:jc w:val="center"/>
              <w:rPr>
                <w:ins w:id="1004" w:author="Rose, Ian" w:date="2019-03-14T19:46:00Z"/>
                <w:rFonts w:ascii="Arial" w:hAnsi="Arial"/>
                <w:b/>
                <w:sz w:val="18"/>
              </w:rPr>
            </w:pPr>
            <w:ins w:id="1005" w:author="Rose, Ian" w:date="2019-03-14T19:46:00Z">
              <w:r w:rsidRPr="00DE7C99">
                <w:rPr>
                  <w:rFonts w:ascii="Arial" w:hAnsi="Arial"/>
                  <w:b/>
                  <w:sz w:val="18"/>
                </w:rPr>
                <w:t>SCS</w:t>
              </w:r>
              <w:r w:rsidRPr="00DE7C99">
                <w:rPr>
                  <w:rFonts w:ascii="Arial" w:hAnsi="Arial"/>
                  <w:b/>
                  <w:sz w:val="18"/>
                  <w:vertAlign w:val="subscript"/>
                </w:rPr>
                <w:t>SSB</w:t>
              </w:r>
              <w:r w:rsidRPr="00DE7C99">
                <w:rPr>
                  <w:rFonts w:ascii="Arial" w:hAnsi="Arial" w:cs="Arial"/>
                  <w:b/>
                  <w:sz w:val="18"/>
                </w:rPr>
                <w:t xml:space="preserve"> = 120 kHz</w:t>
              </w:r>
            </w:ins>
          </w:p>
        </w:tc>
        <w:tc>
          <w:tcPr>
            <w:tcW w:w="1724" w:type="dxa"/>
            <w:shd w:val="clear" w:color="auto" w:fill="auto"/>
            <w:vAlign w:val="center"/>
          </w:tcPr>
          <w:p w:rsidR="00112459" w:rsidRPr="00DE7C99" w:rsidRDefault="00112459" w:rsidP="001E77D9">
            <w:pPr>
              <w:keepNext/>
              <w:keepLines/>
              <w:spacing w:after="0"/>
              <w:jc w:val="center"/>
              <w:rPr>
                <w:ins w:id="1006" w:author="Rose, Ian" w:date="2019-03-14T19:46:00Z"/>
                <w:rFonts w:ascii="Arial" w:hAnsi="Arial"/>
                <w:b/>
                <w:sz w:val="18"/>
              </w:rPr>
            </w:pPr>
            <w:ins w:id="1007" w:author="Rose, Ian" w:date="2019-03-14T19:46:00Z">
              <w:r w:rsidRPr="00DE7C99">
                <w:rPr>
                  <w:rFonts w:ascii="Arial" w:hAnsi="Arial"/>
                  <w:b/>
                  <w:sz w:val="18"/>
                </w:rPr>
                <w:t>SCS</w:t>
              </w:r>
              <w:r w:rsidRPr="00DE7C99">
                <w:rPr>
                  <w:rFonts w:ascii="Arial" w:hAnsi="Arial"/>
                  <w:b/>
                  <w:sz w:val="18"/>
                  <w:vertAlign w:val="subscript"/>
                </w:rPr>
                <w:t>SSB</w:t>
              </w:r>
              <w:r w:rsidRPr="00DE7C99">
                <w:rPr>
                  <w:rFonts w:ascii="Arial" w:hAnsi="Arial" w:cs="Arial"/>
                  <w:b/>
                  <w:sz w:val="18"/>
                </w:rPr>
                <w:t xml:space="preserve"> = 240 kHz</w:t>
              </w:r>
            </w:ins>
          </w:p>
        </w:tc>
        <w:tc>
          <w:tcPr>
            <w:tcW w:w="1152" w:type="dxa"/>
            <w:vMerge/>
            <w:shd w:val="clear" w:color="auto" w:fill="auto"/>
          </w:tcPr>
          <w:p w:rsidR="00112459" w:rsidRPr="00DE7C99" w:rsidRDefault="00112459" w:rsidP="001E77D9">
            <w:pPr>
              <w:keepNext/>
              <w:keepLines/>
              <w:spacing w:after="0"/>
              <w:jc w:val="center"/>
              <w:rPr>
                <w:ins w:id="1008" w:author="Rose, Ian" w:date="2019-03-14T19:46:00Z"/>
                <w:rFonts w:ascii="Arial" w:hAnsi="Arial" w:cs="Arial"/>
                <w:b/>
                <w:sz w:val="18"/>
              </w:rPr>
            </w:pPr>
          </w:p>
        </w:tc>
      </w:tr>
      <w:tr w:rsidR="00112459" w:rsidRPr="00EE6201" w:rsidTr="001E77D9">
        <w:trPr>
          <w:trHeight w:val="105"/>
          <w:jc w:val="center"/>
          <w:ins w:id="1009" w:author="Rose, Ian" w:date="2019-03-14T19:46:00Z"/>
        </w:trPr>
        <w:tc>
          <w:tcPr>
            <w:tcW w:w="1179" w:type="dxa"/>
            <w:vMerge/>
            <w:shd w:val="clear" w:color="auto" w:fill="auto"/>
          </w:tcPr>
          <w:p w:rsidR="00112459" w:rsidRPr="00DE7C99" w:rsidRDefault="00112459" w:rsidP="001E77D9">
            <w:pPr>
              <w:keepNext/>
              <w:keepLines/>
              <w:spacing w:after="0"/>
              <w:jc w:val="center"/>
              <w:rPr>
                <w:ins w:id="1010" w:author="Rose, Ian" w:date="2019-03-14T19:46:00Z"/>
                <w:rFonts w:ascii="Arial" w:hAnsi="Arial" w:cs="Arial"/>
                <w:b/>
                <w:sz w:val="18"/>
              </w:rPr>
            </w:pPr>
          </w:p>
        </w:tc>
        <w:tc>
          <w:tcPr>
            <w:tcW w:w="1234" w:type="dxa"/>
            <w:vMerge/>
          </w:tcPr>
          <w:p w:rsidR="00112459" w:rsidRPr="00DE7C99" w:rsidRDefault="00112459" w:rsidP="001E77D9">
            <w:pPr>
              <w:keepNext/>
              <w:keepLines/>
              <w:spacing w:after="0"/>
              <w:jc w:val="center"/>
              <w:rPr>
                <w:ins w:id="1011" w:author="Rose, Ian" w:date="2019-03-14T19:46:00Z"/>
                <w:rFonts w:ascii="Arial" w:hAnsi="Arial" w:cs="Arial"/>
                <w:b/>
                <w:sz w:val="18"/>
              </w:rPr>
            </w:pPr>
          </w:p>
        </w:tc>
        <w:tc>
          <w:tcPr>
            <w:tcW w:w="1244" w:type="dxa"/>
            <w:vMerge/>
            <w:shd w:val="clear" w:color="auto" w:fill="auto"/>
            <w:vAlign w:val="center"/>
          </w:tcPr>
          <w:p w:rsidR="00112459" w:rsidRPr="00DE7C99" w:rsidRDefault="00112459" w:rsidP="001E77D9">
            <w:pPr>
              <w:keepNext/>
              <w:keepLines/>
              <w:spacing w:after="0"/>
              <w:jc w:val="center"/>
              <w:rPr>
                <w:ins w:id="1012" w:author="Rose, Ian" w:date="2019-03-14T19:46:00Z"/>
                <w:rFonts w:ascii="Arial" w:hAnsi="Arial" w:cs="Arial"/>
                <w:b/>
                <w:sz w:val="18"/>
              </w:rPr>
            </w:pPr>
          </w:p>
        </w:tc>
        <w:tc>
          <w:tcPr>
            <w:tcW w:w="3248" w:type="dxa"/>
            <w:gridSpan w:val="4"/>
            <w:shd w:val="clear" w:color="auto" w:fill="auto"/>
            <w:vAlign w:val="center"/>
          </w:tcPr>
          <w:p w:rsidR="00112459" w:rsidRPr="00DE7C99" w:rsidRDefault="00112459" w:rsidP="001E77D9">
            <w:pPr>
              <w:keepNext/>
              <w:keepLines/>
              <w:spacing w:after="0"/>
              <w:jc w:val="center"/>
              <w:rPr>
                <w:ins w:id="1013" w:author="Rose, Ian" w:date="2019-03-14T19:46:00Z"/>
                <w:rFonts w:ascii="Arial" w:hAnsi="Arial"/>
                <w:b/>
                <w:sz w:val="18"/>
              </w:rPr>
            </w:pPr>
            <w:ins w:id="1014" w:author="Rose, Ian" w:date="2019-03-14T19:46:00Z">
              <w:r>
                <w:rPr>
                  <w:rFonts w:ascii="Arial" w:hAnsi="Arial"/>
                  <w:b/>
                  <w:sz w:val="18"/>
                </w:rPr>
                <w:t>UE Power class</w:t>
              </w:r>
            </w:ins>
          </w:p>
        </w:tc>
        <w:tc>
          <w:tcPr>
            <w:tcW w:w="1724" w:type="dxa"/>
            <w:shd w:val="clear" w:color="auto" w:fill="auto"/>
            <w:vAlign w:val="center"/>
          </w:tcPr>
          <w:p w:rsidR="00112459" w:rsidRPr="00DE7C99" w:rsidRDefault="00112459" w:rsidP="001E77D9">
            <w:pPr>
              <w:keepNext/>
              <w:keepLines/>
              <w:spacing w:after="0"/>
              <w:jc w:val="center"/>
              <w:rPr>
                <w:ins w:id="1015" w:author="Rose, Ian" w:date="2019-03-14T19:46:00Z"/>
                <w:rFonts w:ascii="Arial" w:hAnsi="Arial"/>
                <w:b/>
                <w:sz w:val="18"/>
              </w:rPr>
            </w:pPr>
            <w:ins w:id="1016" w:author="Rose, Ian" w:date="2019-03-14T19:46:00Z">
              <w:r>
                <w:rPr>
                  <w:rFonts w:ascii="Arial" w:hAnsi="Arial"/>
                  <w:b/>
                  <w:sz w:val="18"/>
                </w:rPr>
                <w:t>UE Power class</w:t>
              </w:r>
            </w:ins>
          </w:p>
        </w:tc>
        <w:tc>
          <w:tcPr>
            <w:tcW w:w="1152" w:type="dxa"/>
            <w:vMerge/>
            <w:shd w:val="clear" w:color="auto" w:fill="auto"/>
          </w:tcPr>
          <w:p w:rsidR="00112459" w:rsidRPr="00DE7C99" w:rsidRDefault="00112459" w:rsidP="001E77D9">
            <w:pPr>
              <w:keepNext/>
              <w:keepLines/>
              <w:spacing w:after="0"/>
              <w:jc w:val="center"/>
              <w:rPr>
                <w:ins w:id="1017" w:author="Rose, Ian" w:date="2019-03-14T19:46:00Z"/>
                <w:rFonts w:ascii="Arial" w:hAnsi="Arial" w:cs="Arial"/>
                <w:b/>
                <w:sz w:val="18"/>
              </w:rPr>
            </w:pPr>
          </w:p>
        </w:tc>
      </w:tr>
      <w:tr w:rsidR="00112459" w:rsidRPr="00EE6201" w:rsidTr="001E77D9">
        <w:trPr>
          <w:trHeight w:val="105"/>
          <w:jc w:val="center"/>
          <w:ins w:id="1018" w:author="Rose, Ian" w:date="2019-03-14T19:46:00Z"/>
        </w:trPr>
        <w:tc>
          <w:tcPr>
            <w:tcW w:w="1179" w:type="dxa"/>
            <w:vMerge/>
            <w:shd w:val="clear" w:color="auto" w:fill="auto"/>
          </w:tcPr>
          <w:p w:rsidR="00112459" w:rsidRPr="00DE7C99" w:rsidRDefault="00112459" w:rsidP="001E77D9">
            <w:pPr>
              <w:keepNext/>
              <w:keepLines/>
              <w:spacing w:after="0"/>
              <w:jc w:val="center"/>
              <w:rPr>
                <w:ins w:id="1019" w:author="Rose, Ian" w:date="2019-03-14T19:46:00Z"/>
                <w:rFonts w:ascii="Arial" w:hAnsi="Arial" w:cs="Arial"/>
                <w:b/>
                <w:sz w:val="18"/>
              </w:rPr>
            </w:pPr>
          </w:p>
        </w:tc>
        <w:tc>
          <w:tcPr>
            <w:tcW w:w="1234" w:type="dxa"/>
            <w:vMerge/>
          </w:tcPr>
          <w:p w:rsidR="00112459" w:rsidRPr="00DE7C99" w:rsidRDefault="00112459" w:rsidP="001E77D9">
            <w:pPr>
              <w:keepNext/>
              <w:keepLines/>
              <w:spacing w:after="0"/>
              <w:jc w:val="center"/>
              <w:rPr>
                <w:ins w:id="1020" w:author="Rose, Ian" w:date="2019-03-14T19:46:00Z"/>
                <w:rFonts w:ascii="Arial" w:hAnsi="Arial" w:cs="Arial"/>
                <w:b/>
                <w:sz w:val="18"/>
              </w:rPr>
            </w:pPr>
          </w:p>
        </w:tc>
        <w:tc>
          <w:tcPr>
            <w:tcW w:w="1244" w:type="dxa"/>
            <w:vMerge/>
            <w:shd w:val="clear" w:color="auto" w:fill="auto"/>
            <w:vAlign w:val="center"/>
          </w:tcPr>
          <w:p w:rsidR="00112459" w:rsidRPr="00DE7C99" w:rsidRDefault="00112459" w:rsidP="001E77D9">
            <w:pPr>
              <w:keepNext/>
              <w:keepLines/>
              <w:spacing w:after="0"/>
              <w:jc w:val="center"/>
              <w:rPr>
                <w:ins w:id="1021" w:author="Rose, Ian" w:date="2019-03-14T19:46:00Z"/>
                <w:rFonts w:ascii="Arial" w:hAnsi="Arial" w:cs="Arial"/>
                <w:b/>
                <w:sz w:val="18"/>
              </w:rPr>
            </w:pPr>
          </w:p>
        </w:tc>
        <w:tc>
          <w:tcPr>
            <w:tcW w:w="812" w:type="dxa"/>
            <w:shd w:val="clear" w:color="auto" w:fill="auto"/>
            <w:vAlign w:val="center"/>
          </w:tcPr>
          <w:p w:rsidR="00112459" w:rsidRPr="00DE7C99" w:rsidRDefault="00112459" w:rsidP="001E77D9">
            <w:pPr>
              <w:keepNext/>
              <w:keepLines/>
              <w:spacing w:after="0"/>
              <w:jc w:val="center"/>
              <w:rPr>
                <w:ins w:id="1022" w:author="Rose, Ian" w:date="2019-03-14T19:46:00Z"/>
                <w:rFonts w:ascii="Arial" w:hAnsi="Arial" w:cs="Arial"/>
                <w:b/>
                <w:sz w:val="18"/>
              </w:rPr>
            </w:pPr>
            <w:ins w:id="1023" w:author="Rose, Ian" w:date="2019-03-14T19:46:00Z">
              <w:r>
                <w:rPr>
                  <w:rFonts w:ascii="Arial" w:hAnsi="Arial" w:cs="Arial"/>
                  <w:b/>
                  <w:sz w:val="18"/>
                </w:rPr>
                <w:t>1</w:t>
              </w:r>
            </w:ins>
          </w:p>
        </w:tc>
        <w:tc>
          <w:tcPr>
            <w:tcW w:w="812" w:type="dxa"/>
          </w:tcPr>
          <w:p w:rsidR="00112459" w:rsidRPr="00DE7C99" w:rsidRDefault="00112459" w:rsidP="001E77D9">
            <w:pPr>
              <w:keepNext/>
              <w:keepLines/>
              <w:spacing w:after="0"/>
              <w:jc w:val="center"/>
              <w:rPr>
                <w:ins w:id="1024" w:author="Rose, Ian" w:date="2019-03-14T19:46:00Z"/>
                <w:rFonts w:ascii="Arial" w:hAnsi="Arial"/>
                <w:b/>
                <w:sz w:val="18"/>
              </w:rPr>
            </w:pPr>
            <w:ins w:id="1025" w:author="Rose, Ian" w:date="2019-03-14T19:46:00Z">
              <w:r>
                <w:rPr>
                  <w:rFonts w:ascii="Arial" w:hAnsi="Arial"/>
                  <w:b/>
                  <w:sz w:val="18"/>
                </w:rPr>
                <w:t>2</w:t>
              </w:r>
            </w:ins>
          </w:p>
        </w:tc>
        <w:tc>
          <w:tcPr>
            <w:tcW w:w="812" w:type="dxa"/>
          </w:tcPr>
          <w:p w:rsidR="00112459" w:rsidRPr="00DE7C99" w:rsidRDefault="00112459" w:rsidP="001E77D9">
            <w:pPr>
              <w:keepNext/>
              <w:keepLines/>
              <w:spacing w:after="0"/>
              <w:jc w:val="center"/>
              <w:rPr>
                <w:ins w:id="1026" w:author="Rose, Ian" w:date="2019-03-14T19:46:00Z"/>
                <w:rFonts w:ascii="Arial" w:hAnsi="Arial"/>
                <w:b/>
                <w:sz w:val="18"/>
              </w:rPr>
            </w:pPr>
            <w:ins w:id="1027" w:author="Rose, Ian" w:date="2019-03-14T19:46:00Z">
              <w:r>
                <w:rPr>
                  <w:rFonts w:ascii="Arial" w:hAnsi="Arial"/>
                  <w:b/>
                  <w:sz w:val="18"/>
                </w:rPr>
                <w:t>3</w:t>
              </w:r>
            </w:ins>
          </w:p>
        </w:tc>
        <w:tc>
          <w:tcPr>
            <w:tcW w:w="812" w:type="dxa"/>
          </w:tcPr>
          <w:p w:rsidR="00112459" w:rsidRPr="00DE7C99" w:rsidRDefault="00112459" w:rsidP="001E77D9">
            <w:pPr>
              <w:keepNext/>
              <w:keepLines/>
              <w:spacing w:after="0"/>
              <w:jc w:val="center"/>
              <w:rPr>
                <w:ins w:id="1028" w:author="Rose, Ian" w:date="2019-03-14T19:46:00Z"/>
                <w:rFonts w:ascii="Arial" w:hAnsi="Arial"/>
                <w:b/>
                <w:sz w:val="18"/>
              </w:rPr>
            </w:pPr>
            <w:ins w:id="1029" w:author="Rose, Ian" w:date="2019-03-14T19:46:00Z">
              <w:r>
                <w:rPr>
                  <w:rFonts w:ascii="Arial" w:hAnsi="Arial"/>
                  <w:b/>
                  <w:sz w:val="18"/>
                </w:rPr>
                <w:t>4</w:t>
              </w:r>
            </w:ins>
          </w:p>
        </w:tc>
        <w:tc>
          <w:tcPr>
            <w:tcW w:w="1724" w:type="dxa"/>
            <w:shd w:val="clear" w:color="auto" w:fill="auto"/>
            <w:vAlign w:val="center"/>
          </w:tcPr>
          <w:p w:rsidR="00112459" w:rsidRPr="00DE7C99" w:rsidRDefault="00112459" w:rsidP="001E77D9">
            <w:pPr>
              <w:keepNext/>
              <w:keepLines/>
              <w:spacing w:after="0"/>
              <w:jc w:val="center"/>
              <w:rPr>
                <w:ins w:id="1030" w:author="Rose, Ian" w:date="2019-03-14T19:46:00Z"/>
                <w:rFonts w:ascii="Arial" w:hAnsi="Arial" w:cs="Arial"/>
                <w:b/>
                <w:sz w:val="18"/>
              </w:rPr>
            </w:pPr>
            <w:ins w:id="1031" w:author="Rose, Ian" w:date="2019-03-14T19:46:00Z">
              <w:r>
                <w:rPr>
                  <w:rFonts w:ascii="Arial" w:hAnsi="Arial" w:cs="Arial"/>
                  <w:b/>
                  <w:sz w:val="18"/>
                </w:rPr>
                <w:t>1, 2, 3, 4</w:t>
              </w:r>
            </w:ins>
          </w:p>
        </w:tc>
        <w:tc>
          <w:tcPr>
            <w:tcW w:w="1152" w:type="dxa"/>
            <w:vMerge/>
            <w:shd w:val="clear" w:color="auto" w:fill="auto"/>
          </w:tcPr>
          <w:p w:rsidR="00112459" w:rsidRPr="00DE7C99" w:rsidRDefault="00112459" w:rsidP="001E77D9">
            <w:pPr>
              <w:keepNext/>
              <w:keepLines/>
              <w:spacing w:after="0"/>
              <w:jc w:val="center"/>
              <w:rPr>
                <w:ins w:id="1032" w:author="Rose, Ian" w:date="2019-03-14T19:46:00Z"/>
                <w:rFonts w:ascii="Arial" w:hAnsi="Arial" w:cs="Arial"/>
                <w:b/>
                <w:sz w:val="18"/>
              </w:rPr>
            </w:pPr>
          </w:p>
        </w:tc>
      </w:tr>
      <w:tr w:rsidR="00112459" w:rsidRPr="00EE6201" w:rsidTr="001E77D9">
        <w:trPr>
          <w:jc w:val="center"/>
          <w:ins w:id="1033" w:author="Rose, Ian" w:date="2019-03-14T19:46:00Z"/>
        </w:trPr>
        <w:tc>
          <w:tcPr>
            <w:tcW w:w="1179" w:type="dxa"/>
            <w:vMerge w:val="restart"/>
            <w:shd w:val="clear" w:color="auto" w:fill="auto"/>
            <w:vAlign w:val="center"/>
          </w:tcPr>
          <w:p w:rsidR="00112459" w:rsidRPr="00DE7C99" w:rsidRDefault="00112459" w:rsidP="001E77D9">
            <w:pPr>
              <w:keepNext/>
              <w:keepLines/>
              <w:spacing w:after="0"/>
              <w:jc w:val="center"/>
              <w:rPr>
                <w:ins w:id="1034" w:author="Rose, Ian" w:date="2019-03-14T19:46:00Z"/>
                <w:rFonts w:ascii="Arial" w:hAnsi="Arial" w:cs="Arial"/>
                <w:b/>
                <w:sz w:val="18"/>
              </w:rPr>
            </w:pPr>
            <w:ins w:id="1035" w:author="Rose, Ian" w:date="2019-03-14T19:46:00Z">
              <w:r w:rsidRPr="00DE7C99">
                <w:rPr>
                  <w:rFonts w:ascii="Arial" w:hAnsi="Arial" w:cs="Arial"/>
                  <w:b/>
                  <w:sz w:val="18"/>
                </w:rPr>
                <w:t>Conditions</w:t>
              </w:r>
            </w:ins>
          </w:p>
        </w:tc>
        <w:tc>
          <w:tcPr>
            <w:tcW w:w="1234" w:type="dxa"/>
            <w:vMerge w:val="restart"/>
            <w:vAlign w:val="center"/>
          </w:tcPr>
          <w:p w:rsidR="00112459" w:rsidRPr="00082966" w:rsidRDefault="00112459" w:rsidP="001E77D9">
            <w:pPr>
              <w:keepNext/>
              <w:keepLines/>
              <w:spacing w:after="0"/>
              <w:jc w:val="center"/>
              <w:rPr>
                <w:ins w:id="1036" w:author="Rose, Ian" w:date="2019-03-14T19:46:00Z"/>
                <w:rFonts w:ascii="Arial" w:hAnsi="Arial" w:cs="Arial"/>
                <w:sz w:val="18"/>
              </w:rPr>
            </w:pPr>
            <w:ins w:id="1037" w:author="Rose, Ian" w:date="2019-03-14T19:46:00Z">
              <w:r w:rsidRPr="00082966">
                <w:rPr>
                  <w:rFonts w:ascii="Arial" w:hAnsi="Arial" w:cs="Arial"/>
                  <w:sz w:val="18"/>
                </w:rPr>
                <w:t>Rx Beam Peak</w:t>
              </w:r>
            </w:ins>
          </w:p>
        </w:tc>
        <w:tc>
          <w:tcPr>
            <w:tcW w:w="1244" w:type="dxa"/>
            <w:shd w:val="clear" w:color="auto" w:fill="auto"/>
            <w:vAlign w:val="center"/>
          </w:tcPr>
          <w:p w:rsidR="00112459" w:rsidRPr="00507544" w:rsidRDefault="00112459" w:rsidP="001E77D9">
            <w:pPr>
              <w:keepNext/>
              <w:keepLines/>
              <w:spacing w:after="0"/>
              <w:jc w:val="center"/>
              <w:rPr>
                <w:ins w:id="1038" w:author="Rose, Ian" w:date="2019-03-14T19:46:00Z"/>
                <w:rFonts w:ascii="Arial" w:eastAsia="Calibri" w:hAnsi="Arial"/>
                <w:sz w:val="18"/>
                <w:szCs w:val="22"/>
              </w:rPr>
            </w:pPr>
            <w:ins w:id="1039" w:author="Rose, Ian" w:date="2019-03-14T19:46:00Z">
              <w:r w:rsidRPr="00507544">
                <w:rPr>
                  <w:rFonts w:ascii="Arial" w:eastAsia="Calibri" w:hAnsi="Arial"/>
                  <w:sz w:val="18"/>
                  <w:szCs w:val="22"/>
                </w:rPr>
                <w:t>n257</w:t>
              </w:r>
            </w:ins>
          </w:p>
        </w:tc>
        <w:tc>
          <w:tcPr>
            <w:tcW w:w="812" w:type="dxa"/>
            <w:shd w:val="clear" w:color="auto" w:fill="auto"/>
            <w:vAlign w:val="center"/>
          </w:tcPr>
          <w:p w:rsidR="00112459" w:rsidRPr="00730369" w:rsidRDefault="00112459" w:rsidP="001E77D9">
            <w:pPr>
              <w:keepNext/>
              <w:keepLines/>
              <w:spacing w:after="0"/>
              <w:jc w:val="center"/>
              <w:rPr>
                <w:ins w:id="1040" w:author="Rose, Ian" w:date="2019-03-14T19:46:00Z"/>
                <w:rFonts w:ascii="Arial" w:eastAsia="Yu Mincho" w:hAnsi="Arial" w:cs="Arial"/>
                <w:sz w:val="18"/>
                <w:lang w:eastAsia="ja-JP"/>
              </w:rPr>
            </w:pPr>
            <w:ins w:id="1041" w:author="Rose, Ian" w:date="2019-03-14T19:46:00Z">
              <w:r w:rsidRPr="00730369">
                <w:rPr>
                  <w:rFonts w:ascii="Arial" w:eastAsia="Yu Mincho" w:hAnsi="Arial" w:cs="Arial" w:hint="eastAsia"/>
                  <w:sz w:val="18"/>
                  <w:lang w:eastAsia="ja-JP"/>
                </w:rPr>
                <w:t>-12</w:t>
              </w:r>
              <w:r w:rsidR="009B7F89">
                <w:rPr>
                  <w:rFonts w:ascii="Arial" w:eastAsia="Yu Mincho" w:hAnsi="Arial" w:cs="Arial" w:hint="eastAsia"/>
                  <w:sz w:val="18"/>
                  <w:lang w:eastAsia="ja-JP"/>
                </w:rPr>
                <w:t>5</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112459" w:rsidRPr="00924413" w:rsidRDefault="00112459" w:rsidP="001E77D9">
            <w:pPr>
              <w:keepNext/>
              <w:keepLines/>
              <w:spacing w:after="0"/>
              <w:jc w:val="center"/>
              <w:rPr>
                <w:ins w:id="1042" w:author="Rose, Ian" w:date="2019-03-14T19:46:00Z"/>
                <w:rFonts w:ascii="Arial" w:eastAsia="Yu Mincho" w:hAnsi="Arial" w:cs="Arial"/>
                <w:sz w:val="18"/>
                <w:lang w:eastAsia="ja-JP"/>
              </w:rPr>
            </w:pPr>
            <w:ins w:id="1043" w:author="Rose, Ian" w:date="2019-03-14T19:46:00Z">
              <w:r w:rsidRPr="00924413">
                <w:rPr>
                  <w:rFonts w:ascii="Arial" w:eastAsia="Yu Mincho" w:hAnsi="Arial" w:cs="Arial"/>
                  <w:sz w:val="18"/>
                  <w:lang w:eastAsia="ja-JP"/>
                </w:rPr>
                <w:t>-1</w:t>
              </w:r>
              <w:r w:rsidR="009B7F89">
                <w:rPr>
                  <w:rFonts w:ascii="Arial" w:eastAsia="Yu Mincho" w:hAnsi="Arial" w:cs="Arial"/>
                  <w:sz w:val="18"/>
                  <w:lang w:eastAsia="ja-JP"/>
                </w:rPr>
                <w:t>22</w:t>
              </w:r>
              <w:r w:rsidRPr="00924413">
                <w:rPr>
                  <w:rFonts w:ascii="Arial" w:eastAsia="Yu Mincho" w:hAnsi="Arial" w:cs="Arial"/>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2</w:t>
              </w:r>
            </w:ins>
          </w:p>
        </w:tc>
        <w:tc>
          <w:tcPr>
            <w:tcW w:w="812" w:type="dxa"/>
          </w:tcPr>
          <w:p w:rsidR="00112459" w:rsidRPr="008E576B" w:rsidRDefault="009B7F89" w:rsidP="001E77D9">
            <w:pPr>
              <w:keepNext/>
              <w:keepLines/>
              <w:spacing w:after="0"/>
              <w:jc w:val="center"/>
              <w:rPr>
                <w:ins w:id="1044" w:author="Rose, Ian" w:date="2019-03-14T19:46:00Z"/>
                <w:rFonts w:ascii="Arial" w:eastAsia="Yu Mincho" w:hAnsi="Arial" w:cs="Arial"/>
                <w:sz w:val="18"/>
                <w:highlight w:val="yellow"/>
                <w:lang w:eastAsia="ja-JP"/>
              </w:rPr>
            </w:pPr>
            <w:ins w:id="1045" w:author="Rose, Ian" w:date="2019-03-14T19:46:00Z">
              <w:r>
                <w:rPr>
                  <w:rFonts w:ascii="Arial" w:eastAsia="Yu Mincho" w:hAnsi="Arial" w:cs="Arial" w:hint="eastAsia"/>
                  <w:sz w:val="18"/>
                  <w:lang w:eastAsia="ja-JP"/>
                </w:rPr>
                <w:t>-109</w:t>
              </w:r>
              <w:r w:rsidR="00112459" w:rsidRPr="00AA2364">
                <w:rPr>
                  <w:rFonts w:ascii="Arial" w:eastAsia="Yu Mincho" w:hAnsi="Arial" w:cs="Arial" w:hint="eastAsia"/>
                  <w:sz w:val="18"/>
                  <w:lang w:eastAsia="ja-JP"/>
                </w:rPr>
                <w:t>.1</w:t>
              </w:r>
            </w:ins>
          </w:p>
        </w:tc>
        <w:tc>
          <w:tcPr>
            <w:tcW w:w="812" w:type="dxa"/>
            <w:vAlign w:val="center"/>
          </w:tcPr>
          <w:p w:rsidR="00112459" w:rsidRPr="003A0F98" w:rsidRDefault="00112459" w:rsidP="001E77D9">
            <w:pPr>
              <w:keepNext/>
              <w:keepLines/>
              <w:spacing w:after="0"/>
              <w:jc w:val="center"/>
              <w:rPr>
                <w:ins w:id="1046" w:author="Rose, Ian" w:date="2019-03-14T19:46:00Z"/>
                <w:rFonts w:ascii="Arial" w:eastAsia="Yu Mincho" w:hAnsi="Arial" w:cs="Arial"/>
                <w:sz w:val="18"/>
                <w:lang w:eastAsia="ja-JP"/>
              </w:rPr>
            </w:pPr>
            <w:ins w:id="1047" w:author="Rose, Ian" w:date="2019-03-14T19:46:00Z">
              <w:r w:rsidRPr="003A0F98">
                <w:rPr>
                  <w:rFonts w:ascii="Arial" w:eastAsia="Yu Mincho" w:hAnsi="Arial" w:cs="Arial" w:hint="eastAsia"/>
                  <w:sz w:val="18"/>
                  <w:lang w:eastAsia="ja-JP"/>
                </w:rPr>
                <w:t>-</w:t>
              </w:r>
              <w:r w:rsidR="00370146">
                <w:rPr>
                  <w:rFonts w:ascii="Arial" w:eastAsia="Yu Mincho" w:hAnsi="Arial" w:cs="Arial" w:hint="eastAsia"/>
                  <w:sz w:val="18"/>
                  <w:lang w:eastAsia="ja-JP"/>
                </w:rPr>
                <w:t>124</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val="restart"/>
            <w:shd w:val="clear" w:color="auto" w:fill="auto"/>
            <w:vAlign w:val="center"/>
          </w:tcPr>
          <w:p w:rsidR="00112459" w:rsidRPr="00DE7C99" w:rsidRDefault="00112459" w:rsidP="001E77D9">
            <w:pPr>
              <w:keepNext/>
              <w:keepLines/>
              <w:spacing w:after="0"/>
              <w:jc w:val="center"/>
              <w:rPr>
                <w:ins w:id="1048" w:author="Rose, Ian" w:date="2019-03-14T19:46:00Z"/>
                <w:rFonts w:ascii="Arial" w:hAnsi="Arial" w:cs="Arial"/>
                <w:sz w:val="18"/>
              </w:rPr>
            </w:pPr>
            <w:ins w:id="1049" w:author="Rose, Ian" w:date="2019-03-14T19:46:00Z">
              <w:r>
                <w:rPr>
                  <w:rFonts w:ascii="Arial" w:eastAsia="Yu Mincho" w:hAnsi="Arial" w:cs="Arial"/>
                  <w:sz w:val="18"/>
                  <w:lang w:eastAsia="ja-JP"/>
                </w:rPr>
                <w:t>(</w:t>
              </w:r>
              <w:r w:rsidRPr="00EF037D">
                <w:rPr>
                  <w:rFonts w:ascii="Arial" w:eastAsia="Yu Mincho" w:hAnsi="Arial" w:cs="Arial"/>
                  <w:sz w:val="18"/>
                  <w:lang w:eastAsia="ja-JP"/>
                </w:rPr>
                <w:t xml:space="preserve">Value for </w:t>
              </w:r>
              <w:r w:rsidRPr="00DE7C99">
                <w:rPr>
                  <w:rFonts w:ascii="Arial" w:hAnsi="Arial"/>
                  <w:sz w:val="18"/>
                </w:rPr>
                <w:t>SCS</w:t>
              </w:r>
              <w:r w:rsidRPr="00DE7C99">
                <w:rPr>
                  <w:rFonts w:ascii="Arial" w:hAnsi="Arial"/>
                  <w:sz w:val="18"/>
                  <w:vertAlign w:val="subscript"/>
                </w:rPr>
                <w:t>SSB</w:t>
              </w:r>
              <w:r w:rsidRPr="00DE7C99">
                <w:rPr>
                  <w:rFonts w:ascii="Arial" w:hAnsi="Arial" w:cs="Arial"/>
                  <w:sz w:val="18"/>
                </w:rPr>
                <w:t xml:space="preserve"> = 120 kHz</w:t>
              </w:r>
              <w:r>
                <w:rPr>
                  <w:rFonts w:ascii="Arial" w:hAnsi="Arial" w:cs="Arial"/>
                  <w:sz w:val="18"/>
                </w:rPr>
                <w:t>) +3dB</w:t>
              </w:r>
              <w:r w:rsidRPr="00EF037D">
                <w:rPr>
                  <w:rFonts w:ascii="Arial" w:eastAsia="Yu Mincho" w:hAnsi="Arial" w:cs="Arial"/>
                  <w:sz w:val="18"/>
                  <w:lang w:eastAsia="ja-JP"/>
                </w:rPr>
                <w:t xml:space="preserve"> </w:t>
              </w:r>
            </w:ins>
          </w:p>
        </w:tc>
        <w:tc>
          <w:tcPr>
            <w:tcW w:w="1152" w:type="dxa"/>
            <w:vMerge w:val="restart"/>
            <w:shd w:val="clear" w:color="auto" w:fill="auto"/>
            <w:vAlign w:val="center"/>
          </w:tcPr>
          <w:p w:rsidR="00112459" w:rsidRPr="00DE7C99" w:rsidRDefault="00112459" w:rsidP="001E77D9">
            <w:pPr>
              <w:keepNext/>
              <w:keepLines/>
              <w:spacing w:after="0"/>
              <w:jc w:val="center"/>
              <w:rPr>
                <w:ins w:id="1050" w:author="Rose, Ian" w:date="2019-03-14T19:46:00Z"/>
                <w:rFonts w:ascii="Arial" w:eastAsia="Yu Mincho" w:hAnsi="Arial" w:cs="Arial"/>
                <w:sz w:val="18"/>
                <w:lang w:eastAsia="ja-JP"/>
              </w:rPr>
            </w:pPr>
            <w:ins w:id="1051" w:author="Rose, Ian" w:date="2019-03-14T19:46:00Z">
              <w:r>
                <w:rPr>
                  <w:rFonts w:ascii="Arial" w:eastAsia="Yu Mincho" w:hAnsi="Arial" w:cs="Arial"/>
                  <w:sz w:val="18"/>
                  <w:lang w:eastAsia="ja-JP"/>
                </w:rPr>
                <w:t>≥</w:t>
              </w:r>
              <w:r>
                <w:rPr>
                  <w:rFonts w:ascii="Arial" w:eastAsia="Yu Mincho" w:hAnsi="Arial" w:cs="Arial" w:hint="eastAsia"/>
                  <w:sz w:val="18"/>
                  <w:lang w:eastAsia="ja-JP"/>
                </w:rPr>
                <w:t>-</w:t>
              </w:r>
              <w:r>
                <w:rPr>
                  <w:rFonts w:ascii="Arial" w:eastAsia="Yu Mincho" w:hAnsi="Arial" w:cs="Arial"/>
                  <w:sz w:val="18"/>
                  <w:lang w:eastAsia="ja-JP"/>
                </w:rPr>
                <w:t>4</w:t>
              </w:r>
            </w:ins>
          </w:p>
        </w:tc>
      </w:tr>
      <w:tr w:rsidR="00112459" w:rsidRPr="00EE6201" w:rsidTr="001E77D9">
        <w:trPr>
          <w:jc w:val="center"/>
          <w:ins w:id="1052"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053" w:author="Rose, Ian" w:date="2019-03-14T19:46:00Z"/>
                <w:rFonts w:ascii="Arial" w:hAnsi="Arial" w:cs="Arial"/>
                <w:b/>
                <w:sz w:val="18"/>
              </w:rPr>
            </w:pPr>
          </w:p>
        </w:tc>
        <w:tc>
          <w:tcPr>
            <w:tcW w:w="1234" w:type="dxa"/>
            <w:vMerge/>
          </w:tcPr>
          <w:p w:rsidR="00112459" w:rsidRPr="00507544" w:rsidRDefault="00112459" w:rsidP="001E77D9">
            <w:pPr>
              <w:keepNext/>
              <w:keepLines/>
              <w:spacing w:after="0"/>
              <w:jc w:val="center"/>
              <w:rPr>
                <w:ins w:id="1054" w:author="Rose, Ian" w:date="2019-03-14T19:46:00Z"/>
                <w:rFonts w:ascii="Arial" w:hAnsi="Arial"/>
                <w:sz w:val="18"/>
                <w:szCs w:val="22"/>
                <w:lang w:val="en-US"/>
              </w:rPr>
            </w:pPr>
          </w:p>
        </w:tc>
        <w:tc>
          <w:tcPr>
            <w:tcW w:w="1244" w:type="dxa"/>
            <w:shd w:val="clear" w:color="auto" w:fill="auto"/>
            <w:vAlign w:val="center"/>
          </w:tcPr>
          <w:p w:rsidR="00112459" w:rsidRPr="00507544" w:rsidRDefault="00112459" w:rsidP="001E77D9">
            <w:pPr>
              <w:keepNext/>
              <w:keepLines/>
              <w:spacing w:after="0"/>
              <w:jc w:val="center"/>
              <w:rPr>
                <w:ins w:id="1055" w:author="Rose, Ian" w:date="2019-03-14T19:46:00Z"/>
                <w:rFonts w:ascii="Arial" w:eastAsia="Calibri" w:hAnsi="Arial"/>
                <w:sz w:val="18"/>
                <w:szCs w:val="22"/>
              </w:rPr>
            </w:pPr>
            <w:ins w:id="1056" w:author="Rose, Ian" w:date="2019-03-14T19:46:00Z">
              <w:r w:rsidRPr="00507544">
                <w:rPr>
                  <w:rFonts w:ascii="Arial" w:hAnsi="Arial"/>
                  <w:sz w:val="18"/>
                  <w:szCs w:val="22"/>
                  <w:lang w:val="en-US"/>
                </w:rPr>
                <w:t>n258</w:t>
              </w:r>
            </w:ins>
          </w:p>
        </w:tc>
        <w:tc>
          <w:tcPr>
            <w:tcW w:w="812" w:type="dxa"/>
            <w:shd w:val="clear" w:color="auto" w:fill="auto"/>
            <w:vAlign w:val="center"/>
          </w:tcPr>
          <w:p w:rsidR="00112459" w:rsidRPr="00730369" w:rsidRDefault="00112459" w:rsidP="001E77D9">
            <w:pPr>
              <w:keepNext/>
              <w:keepLines/>
              <w:spacing w:after="0"/>
              <w:jc w:val="center"/>
              <w:rPr>
                <w:ins w:id="1057" w:author="Rose, Ian" w:date="2019-03-14T19:46:00Z"/>
                <w:rFonts w:ascii="Arial" w:eastAsia="Yu Mincho" w:hAnsi="Arial" w:cs="Arial"/>
                <w:sz w:val="18"/>
                <w:lang w:val="en-US" w:eastAsia="ja-JP"/>
              </w:rPr>
            </w:pPr>
            <w:ins w:id="1058" w:author="Rose, Ian" w:date="2019-03-14T19:46:00Z">
              <w:r w:rsidRPr="00730369">
                <w:rPr>
                  <w:rFonts w:ascii="Arial" w:eastAsia="Yu Mincho" w:hAnsi="Arial" w:cs="Arial" w:hint="eastAsia"/>
                  <w:sz w:val="18"/>
                  <w:lang w:eastAsia="ja-JP"/>
                </w:rPr>
                <w:t>-12</w:t>
              </w:r>
              <w:r w:rsidR="009B7F89">
                <w:rPr>
                  <w:rFonts w:ascii="Arial" w:eastAsia="Yu Mincho" w:hAnsi="Arial" w:cs="Arial" w:hint="eastAsia"/>
                  <w:sz w:val="18"/>
                  <w:lang w:eastAsia="ja-JP"/>
                </w:rPr>
                <w:t>5</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112459" w:rsidRPr="00924413" w:rsidRDefault="00112459" w:rsidP="001E77D9">
            <w:pPr>
              <w:keepNext/>
              <w:keepLines/>
              <w:spacing w:after="0"/>
              <w:jc w:val="center"/>
              <w:rPr>
                <w:ins w:id="1059" w:author="Rose, Ian" w:date="2019-03-14T19:46:00Z"/>
                <w:rFonts w:ascii="Arial" w:eastAsia="Yu Mincho" w:hAnsi="Arial" w:cs="Arial"/>
                <w:sz w:val="18"/>
                <w:lang w:eastAsia="ja-JP"/>
              </w:rPr>
            </w:pPr>
            <w:ins w:id="1060" w:author="Rose, Ian" w:date="2019-03-14T19:46:00Z">
              <w:r w:rsidRPr="00924413">
                <w:rPr>
                  <w:rFonts w:ascii="Arial" w:eastAsia="Yu Mincho" w:hAnsi="Arial" w:cs="Arial"/>
                  <w:sz w:val="18"/>
                  <w:lang w:eastAsia="ja-JP"/>
                </w:rPr>
                <w:t>-1</w:t>
              </w:r>
              <w:r w:rsidR="009B7F89">
                <w:rPr>
                  <w:rFonts w:ascii="Arial" w:eastAsia="Yu Mincho" w:hAnsi="Arial" w:cs="Arial"/>
                  <w:sz w:val="18"/>
                  <w:lang w:eastAsia="ja-JP"/>
                </w:rPr>
                <w:t>22</w:t>
              </w:r>
              <w:r w:rsidRPr="00924413">
                <w:rPr>
                  <w:rFonts w:ascii="Arial" w:eastAsia="Yu Mincho" w:hAnsi="Arial" w:cs="Arial"/>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2</w:t>
              </w:r>
            </w:ins>
          </w:p>
        </w:tc>
        <w:tc>
          <w:tcPr>
            <w:tcW w:w="812" w:type="dxa"/>
          </w:tcPr>
          <w:p w:rsidR="00112459" w:rsidRPr="008E576B" w:rsidRDefault="00112459" w:rsidP="001E77D9">
            <w:pPr>
              <w:keepNext/>
              <w:keepLines/>
              <w:spacing w:after="0"/>
              <w:jc w:val="center"/>
              <w:rPr>
                <w:ins w:id="1061" w:author="Rose, Ian" w:date="2019-03-14T19:46:00Z"/>
                <w:rFonts w:ascii="Arial" w:eastAsia="Yu Mincho" w:hAnsi="Arial" w:cs="Arial"/>
                <w:sz w:val="18"/>
                <w:highlight w:val="yellow"/>
                <w:lang w:eastAsia="ja-JP"/>
              </w:rPr>
            </w:pPr>
            <w:ins w:id="1062" w:author="Rose, Ian" w:date="2019-03-14T19:46:00Z">
              <w:r w:rsidRPr="00AA2364">
                <w:rPr>
                  <w:rFonts w:ascii="Arial" w:eastAsia="Yu Mincho" w:hAnsi="Arial" w:cs="Arial" w:hint="eastAsia"/>
                  <w:sz w:val="18"/>
                  <w:lang w:eastAsia="ja-JP"/>
                </w:rPr>
                <w:t>-</w:t>
              </w:r>
              <w:r w:rsidR="009B7F89">
                <w:rPr>
                  <w:rFonts w:ascii="Arial" w:eastAsia="Yu Mincho" w:hAnsi="Arial" w:cs="Arial" w:hint="eastAsia"/>
                  <w:sz w:val="18"/>
                  <w:lang w:eastAsia="ja-JP"/>
                </w:rPr>
                <w:t>109</w:t>
              </w:r>
              <w:r w:rsidRPr="00AA2364">
                <w:rPr>
                  <w:rFonts w:ascii="Arial" w:eastAsia="Yu Mincho" w:hAnsi="Arial" w:cs="Arial" w:hint="eastAsia"/>
                  <w:sz w:val="18"/>
                  <w:lang w:eastAsia="ja-JP"/>
                </w:rPr>
                <w:t>.1</w:t>
              </w:r>
            </w:ins>
          </w:p>
        </w:tc>
        <w:tc>
          <w:tcPr>
            <w:tcW w:w="812" w:type="dxa"/>
            <w:vAlign w:val="center"/>
          </w:tcPr>
          <w:p w:rsidR="00112459" w:rsidRPr="003A0F98" w:rsidRDefault="00112459" w:rsidP="001E77D9">
            <w:pPr>
              <w:keepNext/>
              <w:keepLines/>
              <w:spacing w:after="0"/>
              <w:jc w:val="center"/>
              <w:rPr>
                <w:ins w:id="1063" w:author="Rose, Ian" w:date="2019-03-14T19:46:00Z"/>
                <w:rFonts w:ascii="Arial" w:eastAsia="Yu Mincho" w:hAnsi="Arial" w:cs="Arial"/>
                <w:sz w:val="18"/>
                <w:lang w:val="en-US" w:eastAsia="ja-JP"/>
              </w:rPr>
            </w:pPr>
            <w:ins w:id="1064" w:author="Rose, Ian" w:date="2019-03-14T19:46:00Z">
              <w:r w:rsidRPr="003A0F98">
                <w:rPr>
                  <w:rFonts w:ascii="Arial" w:eastAsia="Yu Mincho" w:hAnsi="Arial" w:cs="Arial" w:hint="eastAsia"/>
                  <w:sz w:val="18"/>
                  <w:lang w:eastAsia="ja-JP"/>
                </w:rPr>
                <w:t>-</w:t>
              </w:r>
              <w:r w:rsidR="00370146">
                <w:rPr>
                  <w:rFonts w:ascii="Arial" w:eastAsia="Yu Mincho" w:hAnsi="Arial" w:cs="Arial" w:hint="eastAsia"/>
                  <w:sz w:val="18"/>
                  <w:lang w:eastAsia="ja-JP"/>
                </w:rPr>
                <w:t>124</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shd w:val="clear" w:color="auto" w:fill="auto"/>
            <w:vAlign w:val="center"/>
          </w:tcPr>
          <w:p w:rsidR="00112459" w:rsidRPr="00DE7C99" w:rsidRDefault="00112459" w:rsidP="001E77D9">
            <w:pPr>
              <w:keepNext/>
              <w:keepLines/>
              <w:spacing w:after="0"/>
              <w:jc w:val="center"/>
              <w:rPr>
                <w:ins w:id="1065" w:author="Rose, Ian" w:date="2019-03-14T19:46:00Z"/>
                <w:rFonts w:ascii="Arial" w:hAnsi="Arial" w:cs="Arial"/>
                <w:sz w:val="18"/>
                <w:lang w:val="en-US"/>
              </w:rPr>
            </w:pPr>
          </w:p>
        </w:tc>
        <w:tc>
          <w:tcPr>
            <w:tcW w:w="1152" w:type="dxa"/>
            <w:vMerge/>
            <w:shd w:val="clear" w:color="auto" w:fill="auto"/>
            <w:vAlign w:val="center"/>
          </w:tcPr>
          <w:p w:rsidR="00112459" w:rsidRPr="00DE7C99" w:rsidRDefault="00112459" w:rsidP="001E77D9">
            <w:pPr>
              <w:keepNext/>
              <w:keepLines/>
              <w:spacing w:after="0"/>
              <w:jc w:val="center"/>
              <w:rPr>
                <w:ins w:id="1066" w:author="Rose, Ian" w:date="2019-03-14T19:46:00Z"/>
                <w:rFonts w:ascii="Arial" w:hAnsi="Arial" w:cs="Arial"/>
                <w:sz w:val="18"/>
                <w:lang w:val="en-US"/>
              </w:rPr>
            </w:pPr>
          </w:p>
        </w:tc>
      </w:tr>
      <w:tr w:rsidR="00112459" w:rsidRPr="00EE6201" w:rsidTr="001E77D9">
        <w:trPr>
          <w:jc w:val="center"/>
          <w:ins w:id="1067"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068" w:author="Rose, Ian" w:date="2019-03-14T19:46:00Z"/>
                <w:rFonts w:ascii="Arial" w:hAnsi="Arial" w:cs="Arial"/>
                <w:b/>
                <w:sz w:val="18"/>
                <w:lang w:val="en-US"/>
              </w:rPr>
            </w:pPr>
          </w:p>
        </w:tc>
        <w:tc>
          <w:tcPr>
            <w:tcW w:w="1234" w:type="dxa"/>
            <w:vMerge/>
          </w:tcPr>
          <w:p w:rsidR="00112459" w:rsidRPr="00507544" w:rsidRDefault="00112459" w:rsidP="001E77D9">
            <w:pPr>
              <w:keepNext/>
              <w:keepLines/>
              <w:spacing w:after="0"/>
              <w:jc w:val="center"/>
              <w:rPr>
                <w:ins w:id="1069" w:author="Rose, Ian" w:date="2019-03-14T19:46:00Z"/>
                <w:rFonts w:ascii="Arial" w:hAnsi="Arial"/>
                <w:sz w:val="18"/>
                <w:szCs w:val="22"/>
                <w:lang w:val="en-US"/>
              </w:rPr>
            </w:pPr>
          </w:p>
        </w:tc>
        <w:tc>
          <w:tcPr>
            <w:tcW w:w="1244" w:type="dxa"/>
            <w:shd w:val="clear" w:color="auto" w:fill="auto"/>
            <w:vAlign w:val="center"/>
          </w:tcPr>
          <w:p w:rsidR="00112459" w:rsidRPr="00507544" w:rsidRDefault="00112459" w:rsidP="001E77D9">
            <w:pPr>
              <w:keepNext/>
              <w:keepLines/>
              <w:spacing w:after="0"/>
              <w:jc w:val="center"/>
              <w:rPr>
                <w:ins w:id="1070" w:author="Rose, Ian" w:date="2019-03-14T19:46:00Z"/>
                <w:rFonts w:ascii="Arial" w:eastAsia="Calibri" w:hAnsi="Arial"/>
                <w:sz w:val="18"/>
                <w:szCs w:val="22"/>
              </w:rPr>
            </w:pPr>
            <w:ins w:id="1071" w:author="Rose, Ian" w:date="2019-03-14T19:46:00Z">
              <w:r w:rsidRPr="00507544">
                <w:rPr>
                  <w:rFonts w:ascii="Arial" w:hAnsi="Arial"/>
                  <w:sz w:val="18"/>
                  <w:szCs w:val="22"/>
                  <w:lang w:val="en-US"/>
                </w:rPr>
                <w:t>n260</w:t>
              </w:r>
            </w:ins>
          </w:p>
        </w:tc>
        <w:tc>
          <w:tcPr>
            <w:tcW w:w="812" w:type="dxa"/>
            <w:shd w:val="clear" w:color="auto" w:fill="auto"/>
            <w:vAlign w:val="center"/>
          </w:tcPr>
          <w:p w:rsidR="00112459" w:rsidRPr="00730369" w:rsidRDefault="00112459" w:rsidP="001E77D9">
            <w:pPr>
              <w:keepNext/>
              <w:keepLines/>
              <w:spacing w:after="0"/>
              <w:jc w:val="center"/>
              <w:rPr>
                <w:ins w:id="1072" w:author="Rose, Ian" w:date="2019-03-14T19:46:00Z"/>
                <w:rFonts w:ascii="Arial" w:hAnsi="Arial" w:cs="Arial"/>
                <w:sz w:val="18"/>
                <w:lang w:val="en-US"/>
              </w:rPr>
            </w:pPr>
            <w:ins w:id="1073" w:author="Rose, Ian" w:date="2019-03-14T19:46:00Z">
              <w:r w:rsidRPr="00730369">
                <w:rPr>
                  <w:rFonts w:ascii="Arial" w:eastAsia="Yu Mincho" w:hAnsi="Arial" w:cs="Arial" w:hint="eastAsia"/>
                  <w:sz w:val="18"/>
                  <w:lang w:eastAsia="ja-JP"/>
                </w:rPr>
                <w:t>-1</w:t>
              </w:r>
              <w:r w:rsidR="009B7F89">
                <w:rPr>
                  <w:rFonts w:ascii="Arial" w:eastAsia="Yu Mincho" w:hAnsi="Arial" w:cs="Arial"/>
                  <w:sz w:val="18"/>
                  <w:lang w:eastAsia="ja-JP"/>
                </w:rPr>
                <w:t>22</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112459" w:rsidRPr="00924413" w:rsidRDefault="00112459" w:rsidP="001E77D9">
            <w:pPr>
              <w:keepNext/>
              <w:keepLines/>
              <w:spacing w:after="0"/>
              <w:jc w:val="center"/>
              <w:rPr>
                <w:ins w:id="1074" w:author="Rose, Ian" w:date="2019-03-14T19:46:00Z"/>
                <w:rFonts w:ascii="Arial" w:hAnsi="Arial" w:cs="Arial"/>
                <w:sz w:val="18"/>
              </w:rPr>
            </w:pPr>
          </w:p>
        </w:tc>
        <w:tc>
          <w:tcPr>
            <w:tcW w:w="812" w:type="dxa"/>
          </w:tcPr>
          <w:p w:rsidR="00112459" w:rsidRPr="008E576B" w:rsidRDefault="009B7F89" w:rsidP="001E77D9">
            <w:pPr>
              <w:keepNext/>
              <w:keepLines/>
              <w:spacing w:after="0"/>
              <w:jc w:val="center"/>
              <w:rPr>
                <w:ins w:id="1075" w:author="Rose, Ian" w:date="2019-03-14T19:46:00Z"/>
                <w:rFonts w:ascii="Arial" w:hAnsi="Arial" w:cs="Arial"/>
                <w:sz w:val="18"/>
                <w:highlight w:val="yellow"/>
              </w:rPr>
            </w:pPr>
            <w:ins w:id="1076" w:author="Rose, Ian" w:date="2019-03-14T19:46:00Z">
              <w:r>
                <w:rPr>
                  <w:rFonts w:ascii="Arial" w:eastAsia="Yu Mincho" w:hAnsi="Arial" w:cs="Arial" w:hint="eastAsia"/>
                  <w:sz w:val="18"/>
                  <w:lang w:eastAsia="ja-JP"/>
                </w:rPr>
                <w:t>-106</w:t>
              </w:r>
              <w:r w:rsidR="00112459" w:rsidRPr="00872C22">
                <w:rPr>
                  <w:rFonts w:ascii="Arial" w:eastAsia="Yu Mincho" w:hAnsi="Arial" w:cs="Arial" w:hint="eastAsia"/>
                  <w:sz w:val="18"/>
                  <w:lang w:eastAsia="ja-JP"/>
                </w:rPr>
                <w:t>.5</w:t>
              </w:r>
            </w:ins>
          </w:p>
        </w:tc>
        <w:tc>
          <w:tcPr>
            <w:tcW w:w="812" w:type="dxa"/>
            <w:vAlign w:val="center"/>
          </w:tcPr>
          <w:p w:rsidR="00112459" w:rsidRPr="003A0F98" w:rsidRDefault="00112459" w:rsidP="001E77D9">
            <w:pPr>
              <w:keepNext/>
              <w:keepLines/>
              <w:spacing w:after="0"/>
              <w:jc w:val="center"/>
              <w:rPr>
                <w:ins w:id="1077" w:author="Rose, Ian" w:date="2019-03-14T19:46:00Z"/>
                <w:rFonts w:ascii="Arial" w:hAnsi="Arial" w:cs="Arial"/>
                <w:sz w:val="18"/>
                <w:lang w:val="en-US"/>
              </w:rPr>
            </w:pPr>
            <w:ins w:id="1078" w:author="Rose, Ian" w:date="2019-03-14T19:46:00Z">
              <w:r w:rsidRPr="003A0F98">
                <w:rPr>
                  <w:rFonts w:ascii="Arial" w:eastAsia="Yu Mincho" w:hAnsi="Arial" w:cs="Arial" w:hint="eastAsia"/>
                  <w:sz w:val="18"/>
                  <w:lang w:eastAsia="ja-JP"/>
                </w:rPr>
                <w:t>-</w:t>
              </w:r>
              <w:r w:rsidR="00370146">
                <w:rPr>
                  <w:rFonts w:ascii="Arial" w:eastAsia="Yu Mincho" w:hAnsi="Arial" w:cs="Arial" w:hint="eastAsia"/>
                  <w:sz w:val="18"/>
                  <w:lang w:eastAsia="ja-JP"/>
                </w:rPr>
                <w:t>122</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shd w:val="clear" w:color="auto" w:fill="auto"/>
            <w:vAlign w:val="center"/>
          </w:tcPr>
          <w:p w:rsidR="00112459" w:rsidRPr="00DE7C99" w:rsidRDefault="00112459" w:rsidP="001E77D9">
            <w:pPr>
              <w:keepNext/>
              <w:keepLines/>
              <w:spacing w:after="0"/>
              <w:jc w:val="center"/>
              <w:rPr>
                <w:ins w:id="1079" w:author="Rose, Ian" w:date="2019-03-14T19:46:00Z"/>
                <w:rFonts w:ascii="Arial" w:hAnsi="Arial" w:cs="Arial"/>
                <w:sz w:val="18"/>
                <w:lang w:val="en-US"/>
              </w:rPr>
            </w:pPr>
          </w:p>
        </w:tc>
        <w:tc>
          <w:tcPr>
            <w:tcW w:w="1152" w:type="dxa"/>
            <w:vMerge/>
            <w:shd w:val="clear" w:color="auto" w:fill="auto"/>
            <w:vAlign w:val="center"/>
          </w:tcPr>
          <w:p w:rsidR="00112459" w:rsidRPr="00DE7C99" w:rsidRDefault="00112459" w:rsidP="001E77D9">
            <w:pPr>
              <w:keepNext/>
              <w:keepLines/>
              <w:spacing w:after="0"/>
              <w:jc w:val="center"/>
              <w:rPr>
                <w:ins w:id="1080" w:author="Rose, Ian" w:date="2019-03-14T19:46:00Z"/>
                <w:rFonts w:ascii="Arial" w:hAnsi="Arial" w:cs="Arial"/>
                <w:sz w:val="18"/>
                <w:lang w:val="en-US"/>
              </w:rPr>
            </w:pPr>
          </w:p>
        </w:tc>
      </w:tr>
      <w:tr w:rsidR="00112459" w:rsidRPr="00EE6201" w:rsidTr="001E77D9">
        <w:trPr>
          <w:jc w:val="center"/>
          <w:ins w:id="1081"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082" w:author="Rose, Ian" w:date="2019-03-14T19:46:00Z"/>
                <w:rFonts w:ascii="Arial" w:hAnsi="Arial" w:cs="Arial"/>
                <w:b/>
                <w:sz w:val="18"/>
                <w:lang w:val="en-US"/>
              </w:rPr>
            </w:pPr>
          </w:p>
        </w:tc>
        <w:tc>
          <w:tcPr>
            <w:tcW w:w="1234" w:type="dxa"/>
            <w:vMerge/>
          </w:tcPr>
          <w:p w:rsidR="00112459" w:rsidRPr="00507544" w:rsidRDefault="00112459" w:rsidP="001E77D9">
            <w:pPr>
              <w:keepNext/>
              <w:keepLines/>
              <w:spacing w:after="0"/>
              <w:jc w:val="center"/>
              <w:rPr>
                <w:ins w:id="1083" w:author="Rose, Ian" w:date="2019-03-14T19:46:00Z"/>
                <w:rFonts w:ascii="Arial" w:hAnsi="Arial"/>
                <w:sz w:val="18"/>
                <w:szCs w:val="22"/>
                <w:lang w:val="en-US"/>
              </w:rPr>
            </w:pPr>
          </w:p>
        </w:tc>
        <w:tc>
          <w:tcPr>
            <w:tcW w:w="1244" w:type="dxa"/>
            <w:shd w:val="clear" w:color="auto" w:fill="auto"/>
            <w:vAlign w:val="center"/>
          </w:tcPr>
          <w:p w:rsidR="00112459" w:rsidRPr="00507544" w:rsidRDefault="00112459" w:rsidP="001E77D9">
            <w:pPr>
              <w:keepNext/>
              <w:keepLines/>
              <w:spacing w:after="0"/>
              <w:jc w:val="center"/>
              <w:rPr>
                <w:ins w:id="1084" w:author="Rose, Ian" w:date="2019-03-14T19:46:00Z"/>
                <w:rFonts w:ascii="Arial" w:hAnsi="Arial"/>
                <w:sz w:val="18"/>
                <w:szCs w:val="22"/>
                <w:lang w:val="en-US"/>
              </w:rPr>
            </w:pPr>
            <w:ins w:id="1085" w:author="Rose, Ian" w:date="2019-03-14T19:46:00Z">
              <w:r w:rsidRPr="00507544">
                <w:rPr>
                  <w:rFonts w:ascii="Arial" w:hAnsi="Arial"/>
                  <w:sz w:val="18"/>
                  <w:szCs w:val="22"/>
                  <w:lang w:val="en-US"/>
                </w:rPr>
                <w:t>n261</w:t>
              </w:r>
            </w:ins>
          </w:p>
        </w:tc>
        <w:tc>
          <w:tcPr>
            <w:tcW w:w="812" w:type="dxa"/>
            <w:shd w:val="clear" w:color="auto" w:fill="auto"/>
            <w:vAlign w:val="center"/>
          </w:tcPr>
          <w:p w:rsidR="00112459" w:rsidRPr="00730369" w:rsidRDefault="00112459" w:rsidP="001E77D9">
            <w:pPr>
              <w:keepNext/>
              <w:keepLines/>
              <w:spacing w:after="0"/>
              <w:jc w:val="center"/>
              <w:rPr>
                <w:ins w:id="1086" w:author="Rose, Ian" w:date="2019-03-14T19:46:00Z"/>
                <w:rFonts w:ascii="Arial" w:hAnsi="Arial" w:cs="Arial"/>
                <w:sz w:val="18"/>
                <w:lang w:val="en-US"/>
              </w:rPr>
            </w:pPr>
            <w:ins w:id="1087" w:author="Rose, Ian" w:date="2019-03-14T19:46:00Z">
              <w:r w:rsidRPr="00730369">
                <w:rPr>
                  <w:rFonts w:ascii="Arial" w:eastAsia="Yu Mincho" w:hAnsi="Arial" w:cs="Arial" w:hint="eastAsia"/>
                  <w:sz w:val="18"/>
                  <w:lang w:eastAsia="ja-JP"/>
                </w:rPr>
                <w:t>-12</w:t>
              </w:r>
              <w:r w:rsidR="009B7F89">
                <w:rPr>
                  <w:rFonts w:ascii="Arial" w:eastAsia="Yu Mincho" w:hAnsi="Arial" w:cs="Arial" w:hint="eastAsia"/>
                  <w:sz w:val="18"/>
                  <w:lang w:eastAsia="ja-JP"/>
                </w:rPr>
                <w:t>5</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112459" w:rsidRPr="00924413" w:rsidRDefault="009B7F89" w:rsidP="001E77D9">
            <w:pPr>
              <w:keepNext/>
              <w:keepLines/>
              <w:spacing w:after="0"/>
              <w:jc w:val="center"/>
              <w:rPr>
                <w:ins w:id="1088" w:author="Rose, Ian" w:date="2019-03-14T19:46:00Z"/>
                <w:rFonts w:ascii="Arial" w:hAnsi="Arial" w:cs="Arial"/>
                <w:sz w:val="18"/>
              </w:rPr>
            </w:pPr>
            <w:ins w:id="1089" w:author="Rose, Ian" w:date="2019-03-14T19:46:00Z">
              <w:r>
                <w:rPr>
                  <w:rFonts w:ascii="Arial" w:eastAsia="Yu Mincho" w:hAnsi="Arial" w:cs="Arial"/>
                  <w:sz w:val="18"/>
                  <w:lang w:eastAsia="ja-JP"/>
                </w:rPr>
                <w:t>-122</w:t>
              </w:r>
              <w:r w:rsidR="00112459" w:rsidRPr="00924413">
                <w:rPr>
                  <w:rFonts w:ascii="Arial" w:eastAsia="Yu Mincho" w:hAnsi="Arial" w:cs="Arial"/>
                  <w:sz w:val="18"/>
                  <w:lang w:eastAsia="ja-JP"/>
                </w:rPr>
                <w:t>.3</w:t>
              </w:r>
              <w:r w:rsidR="00112459">
                <w:rPr>
                  <w:rFonts w:ascii="Arial" w:eastAsia="Yu Mincho" w:hAnsi="Arial" w:cs="Arial"/>
                  <w:sz w:val="18"/>
                  <w:lang w:eastAsia="ja-JP"/>
                </w:rPr>
                <w:t>+Y</w:t>
              </w:r>
              <w:r w:rsidR="00112459">
                <w:rPr>
                  <w:rFonts w:ascii="Arial" w:eastAsia="Yu Mincho" w:hAnsi="Arial" w:cs="Arial"/>
                  <w:sz w:val="18"/>
                  <w:vertAlign w:val="subscript"/>
                  <w:lang w:eastAsia="ja-JP"/>
                </w:rPr>
                <w:t>2</w:t>
              </w:r>
            </w:ins>
          </w:p>
        </w:tc>
        <w:tc>
          <w:tcPr>
            <w:tcW w:w="812" w:type="dxa"/>
          </w:tcPr>
          <w:p w:rsidR="00112459" w:rsidRPr="008E576B" w:rsidRDefault="009B7F89" w:rsidP="001E77D9">
            <w:pPr>
              <w:keepNext/>
              <w:keepLines/>
              <w:spacing w:after="0"/>
              <w:jc w:val="center"/>
              <w:rPr>
                <w:ins w:id="1090" w:author="Rose, Ian" w:date="2019-03-14T19:46:00Z"/>
                <w:rFonts w:ascii="Arial" w:hAnsi="Arial" w:cs="Arial"/>
                <w:sz w:val="18"/>
                <w:highlight w:val="yellow"/>
              </w:rPr>
            </w:pPr>
            <w:ins w:id="1091" w:author="Rose, Ian" w:date="2019-03-14T19:46:00Z">
              <w:r>
                <w:rPr>
                  <w:rFonts w:ascii="Arial" w:eastAsia="Yu Mincho" w:hAnsi="Arial" w:cs="Arial" w:hint="eastAsia"/>
                  <w:sz w:val="18"/>
                  <w:lang w:eastAsia="ja-JP"/>
                </w:rPr>
                <w:t>-109</w:t>
              </w:r>
              <w:r w:rsidR="00112459" w:rsidRPr="00AA2364">
                <w:rPr>
                  <w:rFonts w:ascii="Arial" w:eastAsia="Yu Mincho" w:hAnsi="Arial" w:cs="Arial" w:hint="eastAsia"/>
                  <w:sz w:val="18"/>
                  <w:lang w:eastAsia="ja-JP"/>
                </w:rPr>
                <w:t>.1</w:t>
              </w:r>
            </w:ins>
          </w:p>
        </w:tc>
        <w:tc>
          <w:tcPr>
            <w:tcW w:w="812" w:type="dxa"/>
            <w:vAlign w:val="center"/>
          </w:tcPr>
          <w:p w:rsidR="00112459" w:rsidRPr="003A0F98" w:rsidRDefault="00112459" w:rsidP="001E77D9">
            <w:pPr>
              <w:keepNext/>
              <w:keepLines/>
              <w:spacing w:after="0"/>
              <w:jc w:val="center"/>
              <w:rPr>
                <w:ins w:id="1092" w:author="Rose, Ian" w:date="2019-03-14T19:46:00Z"/>
                <w:rFonts w:ascii="Arial" w:hAnsi="Arial" w:cs="Arial"/>
                <w:sz w:val="18"/>
                <w:lang w:val="en-US"/>
              </w:rPr>
            </w:pPr>
            <w:ins w:id="1093" w:author="Rose, Ian" w:date="2019-03-14T19:46:00Z">
              <w:r w:rsidRPr="003A0F98">
                <w:rPr>
                  <w:rFonts w:ascii="Arial" w:eastAsia="Yu Mincho" w:hAnsi="Arial" w:cs="Arial" w:hint="eastAsia"/>
                  <w:sz w:val="18"/>
                  <w:lang w:eastAsia="ja-JP"/>
                </w:rPr>
                <w:t>-</w:t>
              </w:r>
              <w:r w:rsidR="00370146">
                <w:rPr>
                  <w:rFonts w:ascii="Arial" w:eastAsia="Yu Mincho" w:hAnsi="Arial" w:cs="Arial" w:hint="eastAsia"/>
                  <w:sz w:val="18"/>
                  <w:lang w:eastAsia="ja-JP"/>
                </w:rPr>
                <w:t>124</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shd w:val="clear" w:color="auto" w:fill="auto"/>
            <w:vAlign w:val="center"/>
          </w:tcPr>
          <w:p w:rsidR="00112459" w:rsidRPr="00DE7C99" w:rsidRDefault="00112459" w:rsidP="001E77D9">
            <w:pPr>
              <w:keepNext/>
              <w:keepLines/>
              <w:spacing w:after="0"/>
              <w:jc w:val="center"/>
              <w:rPr>
                <w:ins w:id="1094" w:author="Rose, Ian" w:date="2019-03-14T19:46:00Z"/>
                <w:rFonts w:ascii="Arial" w:hAnsi="Arial" w:cs="Arial"/>
                <w:sz w:val="18"/>
              </w:rPr>
            </w:pPr>
          </w:p>
        </w:tc>
        <w:tc>
          <w:tcPr>
            <w:tcW w:w="1152" w:type="dxa"/>
            <w:vMerge/>
            <w:shd w:val="clear" w:color="auto" w:fill="auto"/>
            <w:vAlign w:val="center"/>
          </w:tcPr>
          <w:p w:rsidR="00112459" w:rsidRPr="00DE7C99" w:rsidRDefault="00112459" w:rsidP="001E77D9">
            <w:pPr>
              <w:keepNext/>
              <w:keepLines/>
              <w:spacing w:after="0"/>
              <w:jc w:val="center"/>
              <w:rPr>
                <w:ins w:id="1095" w:author="Rose, Ian" w:date="2019-03-14T19:46:00Z"/>
                <w:rFonts w:ascii="Arial" w:hAnsi="Arial" w:cs="Arial"/>
                <w:sz w:val="18"/>
                <w:lang w:val="en-US"/>
              </w:rPr>
            </w:pPr>
          </w:p>
        </w:tc>
      </w:tr>
      <w:tr w:rsidR="00112459" w:rsidRPr="00EE6201" w:rsidTr="001E77D9">
        <w:trPr>
          <w:jc w:val="center"/>
          <w:ins w:id="1096"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097" w:author="Rose, Ian" w:date="2019-03-14T19:46:00Z"/>
                <w:rFonts w:ascii="Arial" w:hAnsi="Arial" w:cs="Arial"/>
                <w:b/>
                <w:sz w:val="18"/>
                <w:lang w:val="en-US"/>
              </w:rPr>
            </w:pPr>
          </w:p>
        </w:tc>
        <w:tc>
          <w:tcPr>
            <w:tcW w:w="1234" w:type="dxa"/>
            <w:vMerge w:val="restart"/>
            <w:vAlign w:val="center"/>
          </w:tcPr>
          <w:p w:rsidR="00112459" w:rsidRPr="00082966" w:rsidRDefault="00112459" w:rsidP="001E77D9">
            <w:pPr>
              <w:keepNext/>
              <w:keepLines/>
              <w:spacing w:after="0"/>
              <w:jc w:val="center"/>
              <w:rPr>
                <w:ins w:id="1098" w:author="Rose, Ian" w:date="2019-03-14T19:46:00Z"/>
                <w:rFonts w:ascii="Arial" w:hAnsi="Arial" w:cs="Arial"/>
                <w:sz w:val="18"/>
              </w:rPr>
            </w:pPr>
            <w:ins w:id="1099" w:author="Rose, Ian" w:date="2019-03-14T19:46:00Z">
              <w:r>
                <w:rPr>
                  <w:rFonts w:ascii="Arial" w:hAnsi="Arial" w:cs="Arial"/>
                  <w:sz w:val="18"/>
                </w:rPr>
                <w:t>S</w:t>
              </w:r>
              <w:r w:rsidRPr="00082966">
                <w:rPr>
                  <w:rFonts w:ascii="Arial" w:hAnsi="Arial" w:cs="Arial"/>
                  <w:sz w:val="18"/>
                </w:rPr>
                <w:t>pherical coverage</w:t>
              </w:r>
              <w:r>
                <w:rPr>
                  <w:rFonts w:ascii="Arial" w:hAnsi="Arial" w:cs="Arial"/>
                  <w:b/>
                  <w:sz w:val="18"/>
                  <w:vertAlign w:val="superscript"/>
                </w:rPr>
                <w:t xml:space="preserve"> Note 1</w:t>
              </w:r>
            </w:ins>
          </w:p>
        </w:tc>
        <w:tc>
          <w:tcPr>
            <w:tcW w:w="1244" w:type="dxa"/>
            <w:shd w:val="clear" w:color="auto" w:fill="auto"/>
            <w:vAlign w:val="center"/>
          </w:tcPr>
          <w:p w:rsidR="00112459" w:rsidRPr="00507544" w:rsidRDefault="00112459" w:rsidP="001E77D9">
            <w:pPr>
              <w:keepNext/>
              <w:keepLines/>
              <w:spacing w:after="0"/>
              <w:jc w:val="center"/>
              <w:rPr>
                <w:ins w:id="1100" w:author="Rose, Ian" w:date="2019-03-14T19:46:00Z"/>
                <w:rFonts w:ascii="Arial" w:eastAsia="Calibri" w:hAnsi="Arial"/>
                <w:sz w:val="18"/>
                <w:szCs w:val="22"/>
              </w:rPr>
            </w:pPr>
            <w:ins w:id="1101" w:author="Rose, Ian" w:date="2019-03-14T19:46:00Z">
              <w:r w:rsidRPr="00507544">
                <w:rPr>
                  <w:rFonts w:ascii="Arial" w:eastAsia="Calibri" w:hAnsi="Arial"/>
                  <w:sz w:val="18"/>
                  <w:szCs w:val="22"/>
                </w:rPr>
                <w:t>n257</w:t>
              </w:r>
            </w:ins>
          </w:p>
        </w:tc>
        <w:tc>
          <w:tcPr>
            <w:tcW w:w="812" w:type="dxa"/>
            <w:shd w:val="clear" w:color="auto" w:fill="auto"/>
            <w:vAlign w:val="center"/>
          </w:tcPr>
          <w:p w:rsidR="00112459" w:rsidRPr="00DE7C99" w:rsidRDefault="00112459" w:rsidP="001E77D9">
            <w:pPr>
              <w:keepNext/>
              <w:keepLines/>
              <w:spacing w:after="0"/>
              <w:jc w:val="center"/>
              <w:rPr>
                <w:ins w:id="1102" w:author="Rose, Ian" w:date="2019-03-14T19:46:00Z"/>
                <w:rFonts w:ascii="Arial" w:eastAsia="Yu Mincho" w:hAnsi="Arial" w:cs="Arial"/>
                <w:sz w:val="18"/>
                <w:lang w:eastAsia="ja-JP"/>
              </w:rPr>
            </w:pPr>
            <w:ins w:id="1103" w:author="Rose, Ian" w:date="2019-03-14T19:46:00Z">
              <w:r w:rsidRPr="006513F5">
                <w:rPr>
                  <w:rFonts w:ascii="Arial" w:eastAsia="Yu Mincho" w:hAnsi="Arial" w:cs="Arial" w:hint="eastAsia"/>
                  <w:sz w:val="18"/>
                  <w:lang w:eastAsia="ja-JP"/>
                </w:rPr>
                <w:t>-</w:t>
              </w:r>
              <w:r w:rsidR="009B7F89">
                <w:rPr>
                  <w:rFonts w:ascii="Arial" w:eastAsia="Yu Mincho" w:hAnsi="Arial" w:cs="Arial" w:hint="eastAsia"/>
                  <w:sz w:val="18"/>
                  <w:lang w:eastAsia="ja-JP"/>
                </w:rPr>
                <w:t>117</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112459" w:rsidRPr="006513F5" w:rsidRDefault="009B7F89" w:rsidP="001E77D9">
            <w:pPr>
              <w:keepNext/>
              <w:keepLines/>
              <w:spacing w:after="0"/>
              <w:jc w:val="center"/>
              <w:rPr>
                <w:ins w:id="1104" w:author="Rose, Ian" w:date="2019-03-14T19:46:00Z"/>
                <w:rFonts w:ascii="Arial" w:eastAsia="Yu Mincho" w:hAnsi="Arial" w:cs="Arial"/>
                <w:sz w:val="18"/>
                <w:lang w:eastAsia="ja-JP"/>
              </w:rPr>
            </w:pPr>
            <w:ins w:id="1105" w:author="Rose, Ian" w:date="2019-03-14T19:46:00Z">
              <w:r>
                <w:rPr>
                  <w:rFonts w:ascii="Arial" w:eastAsia="Yu Mincho" w:hAnsi="Arial" w:cs="Arial"/>
                  <w:sz w:val="18"/>
                  <w:lang w:eastAsia="ja-JP"/>
                </w:rPr>
                <w:t>-111</w:t>
              </w:r>
              <w:r w:rsidR="00112459">
                <w:rPr>
                  <w:rFonts w:ascii="Arial" w:eastAsia="Yu Mincho" w:hAnsi="Arial" w:cs="Arial"/>
                  <w:sz w:val="18"/>
                  <w:lang w:eastAsia="ja-JP"/>
                </w:rPr>
                <w:t>.3+Z</w:t>
              </w:r>
              <w:r w:rsidR="00112459">
                <w:rPr>
                  <w:rFonts w:ascii="Arial" w:eastAsia="Yu Mincho" w:hAnsi="Arial" w:cs="Arial"/>
                  <w:sz w:val="18"/>
                  <w:vertAlign w:val="subscript"/>
                  <w:lang w:eastAsia="ja-JP"/>
                </w:rPr>
                <w:t>2</w:t>
              </w:r>
            </w:ins>
          </w:p>
        </w:tc>
        <w:tc>
          <w:tcPr>
            <w:tcW w:w="812" w:type="dxa"/>
          </w:tcPr>
          <w:p w:rsidR="00112459" w:rsidRPr="006513F5" w:rsidRDefault="00112459" w:rsidP="001E77D9">
            <w:pPr>
              <w:keepNext/>
              <w:keepLines/>
              <w:spacing w:after="0"/>
              <w:jc w:val="center"/>
              <w:rPr>
                <w:ins w:id="1106" w:author="Rose, Ian" w:date="2019-03-14T19:46:00Z"/>
                <w:rFonts w:ascii="Arial" w:eastAsia="Yu Mincho" w:hAnsi="Arial" w:cs="Arial"/>
                <w:sz w:val="18"/>
                <w:lang w:eastAsia="ja-JP"/>
              </w:rPr>
            </w:pPr>
            <w:ins w:id="1107" w:author="Rose, Ian" w:date="2019-03-14T19:46:00Z">
              <w:r w:rsidRPr="006513F5">
                <w:rPr>
                  <w:rFonts w:ascii="Arial" w:eastAsia="Yu Mincho" w:hAnsi="Arial" w:cs="Arial" w:hint="eastAsia"/>
                  <w:sz w:val="18"/>
                  <w:lang w:eastAsia="ja-JP"/>
                </w:rPr>
                <w:t>-</w:t>
              </w:r>
              <w:r w:rsidR="009B7F89">
                <w:rPr>
                  <w:rFonts w:ascii="Arial" w:eastAsia="Yu Mincho" w:hAnsi="Arial" w:cs="Arial" w:hint="eastAsia"/>
                  <w:sz w:val="18"/>
                  <w:lang w:eastAsia="ja-JP"/>
                </w:rPr>
                <w:t>105</w:t>
              </w:r>
              <w:r w:rsidRPr="006513F5">
                <w:rPr>
                  <w:rFonts w:ascii="Arial" w:eastAsia="Yu Mincho" w:hAnsi="Arial" w:cs="Arial" w:hint="eastAsia"/>
                  <w:sz w:val="18"/>
                  <w:lang w:eastAsia="ja-JP"/>
                </w:rPr>
                <w:t>.</w:t>
              </w:r>
              <w:r>
                <w:rPr>
                  <w:rFonts w:ascii="Arial" w:eastAsia="Yu Mincho" w:hAnsi="Arial" w:cs="Arial" w:hint="eastAsia"/>
                  <w:sz w:val="18"/>
                  <w:lang w:eastAsia="ja-JP"/>
                </w:rPr>
                <w:t>2</w:t>
              </w:r>
              <w:r>
                <w:rPr>
                  <w:rFonts w:ascii="Arial" w:eastAsia="Yu Mincho" w:hAnsi="Arial" w:cs="Arial"/>
                  <w:sz w:val="18"/>
                  <w:lang w:eastAsia="ja-JP"/>
                </w:rPr>
                <w:t>+Z</w:t>
              </w:r>
              <w:r w:rsidRPr="00EC781B">
                <w:rPr>
                  <w:rFonts w:ascii="Arial" w:eastAsia="Yu Mincho" w:hAnsi="Arial" w:cs="Arial"/>
                  <w:sz w:val="18"/>
                  <w:vertAlign w:val="subscript"/>
                  <w:lang w:eastAsia="ja-JP"/>
                </w:rPr>
                <w:t>3</w:t>
              </w:r>
            </w:ins>
          </w:p>
        </w:tc>
        <w:tc>
          <w:tcPr>
            <w:tcW w:w="812" w:type="dxa"/>
            <w:vAlign w:val="center"/>
          </w:tcPr>
          <w:p w:rsidR="00112459" w:rsidRPr="00DE7C99" w:rsidRDefault="00112459" w:rsidP="001E77D9">
            <w:pPr>
              <w:keepNext/>
              <w:keepLines/>
              <w:spacing w:after="0"/>
              <w:jc w:val="center"/>
              <w:rPr>
                <w:ins w:id="1108" w:author="Rose, Ian" w:date="2019-03-14T19:46:00Z"/>
                <w:rFonts w:ascii="Arial" w:eastAsia="Yu Mincho" w:hAnsi="Arial" w:cs="Arial"/>
                <w:sz w:val="18"/>
                <w:lang w:eastAsia="ja-JP"/>
              </w:rPr>
            </w:pPr>
            <w:ins w:id="1109" w:author="Rose, Ian" w:date="2019-03-14T19:46:00Z">
              <w:r w:rsidRPr="006513F5">
                <w:rPr>
                  <w:rFonts w:ascii="Arial" w:eastAsia="Yu Mincho" w:hAnsi="Arial" w:cs="Arial" w:hint="eastAsia"/>
                  <w:sz w:val="18"/>
                  <w:lang w:eastAsia="ja-JP"/>
                </w:rPr>
                <w:t>-</w:t>
              </w:r>
              <w:r w:rsidR="00370146">
                <w:rPr>
                  <w:rFonts w:ascii="Arial" w:eastAsia="Yu Mincho" w:hAnsi="Arial" w:cs="Arial" w:hint="eastAsia"/>
                  <w:sz w:val="18"/>
                  <w:lang w:eastAsia="ja-JP"/>
                </w:rPr>
                <w:t>115</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val="restart"/>
            <w:shd w:val="clear" w:color="auto" w:fill="auto"/>
            <w:vAlign w:val="center"/>
          </w:tcPr>
          <w:p w:rsidR="00112459" w:rsidRPr="00DE7C99" w:rsidRDefault="00112459" w:rsidP="001E77D9">
            <w:pPr>
              <w:keepNext/>
              <w:keepLines/>
              <w:spacing w:after="0"/>
              <w:jc w:val="center"/>
              <w:rPr>
                <w:ins w:id="1110" w:author="Rose, Ian" w:date="2019-03-14T19:46:00Z"/>
                <w:rFonts w:ascii="Arial" w:hAnsi="Arial" w:cs="Arial"/>
                <w:sz w:val="18"/>
              </w:rPr>
            </w:pPr>
            <w:ins w:id="1111" w:author="Rose, Ian" w:date="2019-03-14T19:46:00Z">
              <w:r>
                <w:rPr>
                  <w:rFonts w:ascii="Arial" w:eastAsia="Yu Mincho" w:hAnsi="Arial" w:cs="Arial"/>
                  <w:sz w:val="18"/>
                  <w:lang w:eastAsia="ja-JP"/>
                </w:rPr>
                <w:t>(</w:t>
              </w:r>
              <w:r w:rsidRPr="00EF037D">
                <w:rPr>
                  <w:rFonts w:ascii="Arial" w:eastAsia="Yu Mincho" w:hAnsi="Arial" w:cs="Arial"/>
                  <w:sz w:val="18"/>
                  <w:lang w:eastAsia="ja-JP"/>
                </w:rPr>
                <w:t xml:space="preserve">Value for </w:t>
              </w:r>
              <w:r w:rsidRPr="00DE7C99">
                <w:rPr>
                  <w:rFonts w:ascii="Arial" w:hAnsi="Arial"/>
                  <w:sz w:val="18"/>
                </w:rPr>
                <w:t>SCS</w:t>
              </w:r>
              <w:r w:rsidRPr="00DE7C99">
                <w:rPr>
                  <w:rFonts w:ascii="Arial" w:hAnsi="Arial"/>
                  <w:sz w:val="18"/>
                  <w:vertAlign w:val="subscript"/>
                </w:rPr>
                <w:t>SSB</w:t>
              </w:r>
              <w:r w:rsidRPr="00DE7C99">
                <w:rPr>
                  <w:rFonts w:ascii="Arial" w:hAnsi="Arial" w:cs="Arial"/>
                  <w:sz w:val="18"/>
                </w:rPr>
                <w:t xml:space="preserve"> = 120 kHz</w:t>
              </w:r>
              <w:r>
                <w:rPr>
                  <w:rFonts w:ascii="Arial" w:hAnsi="Arial" w:cs="Arial"/>
                  <w:sz w:val="18"/>
                </w:rPr>
                <w:t>) +3dB</w:t>
              </w:r>
              <w:r w:rsidRPr="00EF037D">
                <w:rPr>
                  <w:rFonts w:ascii="Arial" w:eastAsia="Yu Mincho" w:hAnsi="Arial" w:cs="Arial"/>
                  <w:sz w:val="18"/>
                  <w:lang w:eastAsia="ja-JP"/>
                </w:rPr>
                <w:t xml:space="preserve"> </w:t>
              </w:r>
            </w:ins>
          </w:p>
        </w:tc>
        <w:tc>
          <w:tcPr>
            <w:tcW w:w="1152" w:type="dxa"/>
            <w:vMerge w:val="restart"/>
            <w:shd w:val="clear" w:color="auto" w:fill="auto"/>
            <w:vAlign w:val="center"/>
          </w:tcPr>
          <w:p w:rsidR="00112459" w:rsidRPr="00DE7C99" w:rsidRDefault="00112459" w:rsidP="001E77D9">
            <w:pPr>
              <w:keepNext/>
              <w:keepLines/>
              <w:spacing w:after="0"/>
              <w:jc w:val="center"/>
              <w:rPr>
                <w:ins w:id="1112" w:author="Rose, Ian" w:date="2019-03-14T19:46:00Z"/>
                <w:rFonts w:ascii="Arial" w:eastAsia="Yu Mincho" w:hAnsi="Arial" w:cs="Arial"/>
                <w:sz w:val="18"/>
                <w:lang w:eastAsia="ja-JP"/>
              </w:rPr>
            </w:pPr>
            <w:ins w:id="1113" w:author="Rose, Ian" w:date="2019-03-14T19:46:00Z">
              <w:r>
                <w:rPr>
                  <w:rFonts w:ascii="Arial" w:eastAsia="Yu Mincho" w:hAnsi="Arial" w:cs="Arial"/>
                  <w:sz w:val="18"/>
                  <w:lang w:eastAsia="ja-JP"/>
                </w:rPr>
                <w:t>≥</w:t>
              </w:r>
              <w:r>
                <w:rPr>
                  <w:rFonts w:ascii="Arial" w:eastAsia="Yu Mincho" w:hAnsi="Arial" w:cs="Arial" w:hint="eastAsia"/>
                  <w:sz w:val="18"/>
                  <w:lang w:eastAsia="ja-JP"/>
                </w:rPr>
                <w:t>-</w:t>
              </w:r>
              <w:r>
                <w:rPr>
                  <w:rFonts w:ascii="Arial" w:eastAsia="Yu Mincho" w:hAnsi="Arial" w:cs="Arial"/>
                  <w:sz w:val="18"/>
                  <w:lang w:eastAsia="ja-JP"/>
                </w:rPr>
                <w:t>4</w:t>
              </w:r>
            </w:ins>
          </w:p>
        </w:tc>
      </w:tr>
      <w:tr w:rsidR="00112459" w:rsidRPr="00EE6201" w:rsidTr="001E77D9">
        <w:trPr>
          <w:jc w:val="center"/>
          <w:ins w:id="1114"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115" w:author="Rose, Ian" w:date="2019-03-14T19:46:00Z"/>
                <w:rFonts w:ascii="Arial" w:hAnsi="Arial" w:cs="Arial"/>
                <w:b/>
                <w:sz w:val="18"/>
                <w:lang w:val="en-US"/>
              </w:rPr>
            </w:pPr>
          </w:p>
        </w:tc>
        <w:tc>
          <w:tcPr>
            <w:tcW w:w="1234" w:type="dxa"/>
            <w:vMerge/>
          </w:tcPr>
          <w:p w:rsidR="00112459" w:rsidRPr="00507544" w:rsidRDefault="00112459" w:rsidP="001E77D9">
            <w:pPr>
              <w:keepNext/>
              <w:keepLines/>
              <w:spacing w:after="0"/>
              <w:jc w:val="center"/>
              <w:rPr>
                <w:ins w:id="1116" w:author="Rose, Ian" w:date="2019-03-14T19:46:00Z"/>
                <w:rFonts w:ascii="Arial" w:hAnsi="Arial"/>
                <w:sz w:val="18"/>
                <w:szCs w:val="22"/>
                <w:lang w:val="en-US"/>
              </w:rPr>
            </w:pPr>
          </w:p>
        </w:tc>
        <w:tc>
          <w:tcPr>
            <w:tcW w:w="1244" w:type="dxa"/>
            <w:shd w:val="clear" w:color="auto" w:fill="auto"/>
            <w:vAlign w:val="center"/>
          </w:tcPr>
          <w:p w:rsidR="00112459" w:rsidRPr="00507544" w:rsidRDefault="00112459" w:rsidP="001E77D9">
            <w:pPr>
              <w:keepNext/>
              <w:keepLines/>
              <w:spacing w:after="0"/>
              <w:jc w:val="center"/>
              <w:rPr>
                <w:ins w:id="1117" w:author="Rose, Ian" w:date="2019-03-14T19:46:00Z"/>
                <w:rFonts w:ascii="Arial" w:eastAsia="Calibri" w:hAnsi="Arial"/>
                <w:sz w:val="18"/>
                <w:szCs w:val="22"/>
              </w:rPr>
            </w:pPr>
            <w:ins w:id="1118" w:author="Rose, Ian" w:date="2019-03-14T19:46:00Z">
              <w:r w:rsidRPr="00507544">
                <w:rPr>
                  <w:rFonts w:ascii="Arial" w:hAnsi="Arial"/>
                  <w:sz w:val="18"/>
                  <w:szCs w:val="22"/>
                  <w:lang w:val="en-US"/>
                </w:rPr>
                <w:t>n258</w:t>
              </w:r>
            </w:ins>
          </w:p>
        </w:tc>
        <w:tc>
          <w:tcPr>
            <w:tcW w:w="812" w:type="dxa"/>
            <w:shd w:val="clear" w:color="auto" w:fill="auto"/>
            <w:vAlign w:val="center"/>
          </w:tcPr>
          <w:p w:rsidR="00112459" w:rsidRPr="00DE7C99" w:rsidRDefault="00112459" w:rsidP="001E77D9">
            <w:pPr>
              <w:keepNext/>
              <w:keepLines/>
              <w:spacing w:after="0"/>
              <w:jc w:val="center"/>
              <w:rPr>
                <w:ins w:id="1119" w:author="Rose, Ian" w:date="2019-03-14T19:46:00Z"/>
                <w:rFonts w:ascii="Arial" w:eastAsia="Yu Mincho" w:hAnsi="Arial" w:cs="Arial"/>
                <w:sz w:val="18"/>
                <w:lang w:val="en-US" w:eastAsia="ja-JP"/>
              </w:rPr>
            </w:pPr>
            <w:ins w:id="1120" w:author="Rose, Ian" w:date="2019-03-14T19:46:00Z">
              <w:r w:rsidRPr="006513F5">
                <w:rPr>
                  <w:rFonts w:ascii="Arial" w:eastAsia="Yu Mincho" w:hAnsi="Arial" w:cs="Arial" w:hint="eastAsia"/>
                  <w:sz w:val="18"/>
                  <w:lang w:eastAsia="ja-JP"/>
                </w:rPr>
                <w:t>-</w:t>
              </w:r>
              <w:r w:rsidR="009B7F89">
                <w:rPr>
                  <w:rFonts w:ascii="Arial" w:eastAsia="Yu Mincho" w:hAnsi="Arial" w:cs="Arial" w:hint="eastAsia"/>
                  <w:sz w:val="18"/>
                  <w:lang w:eastAsia="ja-JP"/>
                </w:rPr>
                <w:t>117</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112459" w:rsidRPr="006513F5" w:rsidRDefault="009B7F89" w:rsidP="001E77D9">
            <w:pPr>
              <w:keepNext/>
              <w:keepLines/>
              <w:spacing w:after="0"/>
              <w:jc w:val="center"/>
              <w:rPr>
                <w:ins w:id="1121" w:author="Rose, Ian" w:date="2019-03-14T19:46:00Z"/>
                <w:rFonts w:ascii="Arial" w:eastAsia="Yu Mincho" w:hAnsi="Arial" w:cs="Arial"/>
                <w:sz w:val="18"/>
                <w:lang w:eastAsia="ja-JP"/>
              </w:rPr>
            </w:pPr>
            <w:ins w:id="1122" w:author="Rose, Ian" w:date="2019-03-14T19:46:00Z">
              <w:r>
                <w:rPr>
                  <w:rFonts w:ascii="Arial" w:eastAsia="Yu Mincho" w:hAnsi="Arial" w:cs="Arial"/>
                  <w:sz w:val="18"/>
                  <w:lang w:eastAsia="ja-JP"/>
                </w:rPr>
                <w:t>-111</w:t>
              </w:r>
              <w:r w:rsidR="00112459">
                <w:rPr>
                  <w:rFonts w:ascii="Arial" w:eastAsia="Yu Mincho" w:hAnsi="Arial" w:cs="Arial"/>
                  <w:sz w:val="18"/>
                  <w:lang w:eastAsia="ja-JP"/>
                </w:rPr>
                <w:t>.3+Z</w:t>
              </w:r>
              <w:r w:rsidR="00112459">
                <w:rPr>
                  <w:rFonts w:ascii="Arial" w:eastAsia="Yu Mincho" w:hAnsi="Arial" w:cs="Arial"/>
                  <w:sz w:val="18"/>
                  <w:vertAlign w:val="subscript"/>
                  <w:lang w:eastAsia="ja-JP"/>
                </w:rPr>
                <w:t>2</w:t>
              </w:r>
            </w:ins>
          </w:p>
        </w:tc>
        <w:tc>
          <w:tcPr>
            <w:tcW w:w="812" w:type="dxa"/>
          </w:tcPr>
          <w:p w:rsidR="00112459" w:rsidRPr="006513F5" w:rsidRDefault="00112459" w:rsidP="001E77D9">
            <w:pPr>
              <w:keepNext/>
              <w:keepLines/>
              <w:spacing w:after="0"/>
              <w:jc w:val="center"/>
              <w:rPr>
                <w:ins w:id="1123" w:author="Rose, Ian" w:date="2019-03-14T19:46:00Z"/>
                <w:rFonts w:ascii="Arial" w:eastAsia="Yu Mincho" w:hAnsi="Arial" w:cs="Arial"/>
                <w:sz w:val="18"/>
                <w:lang w:eastAsia="ja-JP"/>
              </w:rPr>
            </w:pPr>
            <w:ins w:id="1124" w:author="Rose, Ian" w:date="2019-03-14T19:46:00Z">
              <w:r w:rsidRPr="006513F5">
                <w:rPr>
                  <w:rFonts w:ascii="Arial" w:eastAsia="Yu Mincho" w:hAnsi="Arial" w:cs="Arial" w:hint="eastAsia"/>
                  <w:sz w:val="18"/>
                  <w:lang w:eastAsia="ja-JP"/>
                </w:rPr>
                <w:t>-</w:t>
              </w:r>
              <w:r w:rsidR="009B7F89">
                <w:rPr>
                  <w:rFonts w:ascii="Arial" w:eastAsia="Yu Mincho" w:hAnsi="Arial" w:cs="Arial" w:hint="eastAsia"/>
                  <w:sz w:val="18"/>
                  <w:lang w:eastAsia="ja-JP"/>
                </w:rPr>
                <w:t>105</w:t>
              </w:r>
              <w:r w:rsidRPr="006513F5">
                <w:rPr>
                  <w:rFonts w:ascii="Arial" w:eastAsia="Yu Mincho" w:hAnsi="Arial" w:cs="Arial" w:hint="eastAsia"/>
                  <w:sz w:val="18"/>
                  <w:lang w:eastAsia="ja-JP"/>
                </w:rPr>
                <w:t>.</w:t>
              </w:r>
              <w:r>
                <w:rPr>
                  <w:rFonts w:ascii="Arial" w:eastAsia="Yu Mincho" w:hAnsi="Arial" w:cs="Arial" w:hint="eastAsia"/>
                  <w:sz w:val="18"/>
                  <w:lang w:eastAsia="ja-JP"/>
                </w:rPr>
                <w:t>2</w:t>
              </w:r>
              <w:r>
                <w:rPr>
                  <w:rFonts w:ascii="Arial" w:eastAsia="Yu Mincho" w:hAnsi="Arial" w:cs="Arial"/>
                  <w:sz w:val="18"/>
                  <w:lang w:eastAsia="ja-JP"/>
                </w:rPr>
                <w:t>+Z</w:t>
              </w:r>
              <w:r w:rsidRPr="00EC781B">
                <w:rPr>
                  <w:rFonts w:ascii="Arial" w:eastAsia="Yu Mincho" w:hAnsi="Arial" w:cs="Arial"/>
                  <w:sz w:val="18"/>
                  <w:vertAlign w:val="subscript"/>
                  <w:lang w:eastAsia="ja-JP"/>
                </w:rPr>
                <w:t>3</w:t>
              </w:r>
            </w:ins>
          </w:p>
        </w:tc>
        <w:tc>
          <w:tcPr>
            <w:tcW w:w="812" w:type="dxa"/>
            <w:vAlign w:val="center"/>
          </w:tcPr>
          <w:p w:rsidR="00112459" w:rsidRPr="00DE7C99" w:rsidRDefault="00112459" w:rsidP="001E77D9">
            <w:pPr>
              <w:keepNext/>
              <w:keepLines/>
              <w:spacing w:after="0"/>
              <w:jc w:val="center"/>
              <w:rPr>
                <w:ins w:id="1125" w:author="Rose, Ian" w:date="2019-03-14T19:46:00Z"/>
                <w:rFonts w:ascii="Arial" w:eastAsia="Yu Mincho" w:hAnsi="Arial" w:cs="Arial"/>
                <w:sz w:val="18"/>
                <w:lang w:val="en-US" w:eastAsia="ja-JP"/>
              </w:rPr>
            </w:pPr>
            <w:ins w:id="1126" w:author="Rose, Ian" w:date="2019-03-14T19:46:00Z">
              <w:r w:rsidRPr="006513F5">
                <w:rPr>
                  <w:rFonts w:ascii="Arial" w:eastAsia="Yu Mincho" w:hAnsi="Arial" w:cs="Arial" w:hint="eastAsia"/>
                  <w:sz w:val="18"/>
                  <w:lang w:eastAsia="ja-JP"/>
                </w:rPr>
                <w:t>-</w:t>
              </w:r>
              <w:r w:rsidR="00370146">
                <w:rPr>
                  <w:rFonts w:ascii="Arial" w:eastAsia="Yu Mincho" w:hAnsi="Arial" w:cs="Arial" w:hint="eastAsia"/>
                  <w:sz w:val="18"/>
                  <w:lang w:eastAsia="ja-JP"/>
                </w:rPr>
                <w:t>115</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shd w:val="clear" w:color="auto" w:fill="auto"/>
            <w:vAlign w:val="center"/>
          </w:tcPr>
          <w:p w:rsidR="00112459" w:rsidRPr="00DE7C99" w:rsidRDefault="00112459" w:rsidP="001E77D9">
            <w:pPr>
              <w:keepNext/>
              <w:keepLines/>
              <w:spacing w:after="0"/>
              <w:jc w:val="center"/>
              <w:rPr>
                <w:ins w:id="1127" w:author="Rose, Ian" w:date="2019-03-14T19:46:00Z"/>
                <w:rFonts w:ascii="Arial" w:hAnsi="Arial" w:cs="Arial"/>
                <w:sz w:val="18"/>
              </w:rPr>
            </w:pPr>
          </w:p>
        </w:tc>
        <w:tc>
          <w:tcPr>
            <w:tcW w:w="1152" w:type="dxa"/>
            <w:vMerge/>
            <w:shd w:val="clear" w:color="auto" w:fill="auto"/>
            <w:vAlign w:val="center"/>
          </w:tcPr>
          <w:p w:rsidR="00112459" w:rsidRPr="00DE7C99" w:rsidRDefault="00112459" w:rsidP="001E77D9">
            <w:pPr>
              <w:keepNext/>
              <w:keepLines/>
              <w:spacing w:after="0"/>
              <w:jc w:val="center"/>
              <w:rPr>
                <w:ins w:id="1128" w:author="Rose, Ian" w:date="2019-03-14T19:46:00Z"/>
                <w:rFonts w:ascii="Arial" w:hAnsi="Arial" w:cs="Arial"/>
                <w:sz w:val="18"/>
                <w:lang w:val="en-US"/>
              </w:rPr>
            </w:pPr>
          </w:p>
        </w:tc>
      </w:tr>
      <w:tr w:rsidR="00112459" w:rsidRPr="00EE6201" w:rsidTr="001E77D9">
        <w:trPr>
          <w:jc w:val="center"/>
          <w:ins w:id="1129"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130" w:author="Rose, Ian" w:date="2019-03-14T19:46:00Z"/>
                <w:rFonts w:ascii="Arial" w:hAnsi="Arial" w:cs="Arial"/>
                <w:b/>
                <w:sz w:val="18"/>
                <w:lang w:val="en-US"/>
              </w:rPr>
            </w:pPr>
          </w:p>
        </w:tc>
        <w:tc>
          <w:tcPr>
            <w:tcW w:w="1234" w:type="dxa"/>
            <w:vMerge/>
          </w:tcPr>
          <w:p w:rsidR="00112459" w:rsidRPr="00507544" w:rsidRDefault="00112459" w:rsidP="001E77D9">
            <w:pPr>
              <w:keepNext/>
              <w:keepLines/>
              <w:spacing w:after="0"/>
              <w:jc w:val="center"/>
              <w:rPr>
                <w:ins w:id="1131" w:author="Rose, Ian" w:date="2019-03-14T19:46:00Z"/>
                <w:rFonts w:ascii="Arial" w:hAnsi="Arial"/>
                <w:sz w:val="18"/>
                <w:szCs w:val="22"/>
                <w:lang w:val="en-US"/>
              </w:rPr>
            </w:pPr>
          </w:p>
        </w:tc>
        <w:tc>
          <w:tcPr>
            <w:tcW w:w="1244" w:type="dxa"/>
            <w:shd w:val="clear" w:color="auto" w:fill="auto"/>
            <w:vAlign w:val="center"/>
          </w:tcPr>
          <w:p w:rsidR="00112459" w:rsidRPr="00507544" w:rsidRDefault="00112459" w:rsidP="001E77D9">
            <w:pPr>
              <w:keepNext/>
              <w:keepLines/>
              <w:spacing w:after="0"/>
              <w:jc w:val="center"/>
              <w:rPr>
                <w:ins w:id="1132" w:author="Rose, Ian" w:date="2019-03-14T19:46:00Z"/>
                <w:rFonts w:ascii="Arial" w:eastAsia="Calibri" w:hAnsi="Arial"/>
                <w:sz w:val="18"/>
                <w:szCs w:val="22"/>
              </w:rPr>
            </w:pPr>
            <w:ins w:id="1133" w:author="Rose, Ian" w:date="2019-03-14T19:46:00Z">
              <w:r w:rsidRPr="00507544">
                <w:rPr>
                  <w:rFonts w:ascii="Arial" w:hAnsi="Arial"/>
                  <w:sz w:val="18"/>
                  <w:szCs w:val="22"/>
                  <w:lang w:val="en-US"/>
                </w:rPr>
                <w:t>n260</w:t>
              </w:r>
            </w:ins>
          </w:p>
        </w:tc>
        <w:tc>
          <w:tcPr>
            <w:tcW w:w="812" w:type="dxa"/>
            <w:shd w:val="clear" w:color="auto" w:fill="auto"/>
            <w:vAlign w:val="center"/>
          </w:tcPr>
          <w:p w:rsidR="00112459" w:rsidRPr="00DE7C99" w:rsidRDefault="00112459" w:rsidP="001E77D9">
            <w:pPr>
              <w:keepNext/>
              <w:keepLines/>
              <w:spacing w:after="0"/>
              <w:jc w:val="center"/>
              <w:rPr>
                <w:ins w:id="1134" w:author="Rose, Ian" w:date="2019-03-14T19:46:00Z"/>
                <w:rFonts w:ascii="Arial" w:hAnsi="Arial" w:cs="Arial"/>
                <w:sz w:val="18"/>
                <w:lang w:val="en-US"/>
              </w:rPr>
            </w:pPr>
            <w:ins w:id="1135" w:author="Rose, Ian" w:date="2019-03-14T19:46:00Z">
              <w:r w:rsidRPr="006513F5">
                <w:rPr>
                  <w:rFonts w:ascii="Arial" w:eastAsia="Yu Mincho" w:hAnsi="Arial" w:cs="Arial" w:hint="eastAsia"/>
                  <w:sz w:val="18"/>
                  <w:lang w:eastAsia="ja-JP"/>
                </w:rPr>
                <w:t>-</w:t>
              </w:r>
              <w:r>
                <w:rPr>
                  <w:rFonts w:ascii="Arial" w:eastAsia="Yu Mincho" w:hAnsi="Arial" w:cs="Arial" w:hint="eastAsia"/>
                  <w:sz w:val="18"/>
                  <w:lang w:eastAsia="ja-JP"/>
                </w:rPr>
                <w:t>1</w:t>
              </w:r>
              <w:r w:rsidR="009B7F89">
                <w:rPr>
                  <w:rFonts w:ascii="Arial" w:eastAsia="Yu Mincho" w:hAnsi="Arial" w:cs="Arial"/>
                  <w:sz w:val="18"/>
                  <w:lang w:eastAsia="ja-JP"/>
                </w:rPr>
                <w:t>14</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112459" w:rsidRPr="006513F5" w:rsidRDefault="00112459" w:rsidP="001E77D9">
            <w:pPr>
              <w:keepNext/>
              <w:keepLines/>
              <w:spacing w:after="0"/>
              <w:jc w:val="center"/>
              <w:rPr>
                <w:ins w:id="1136" w:author="Rose, Ian" w:date="2019-03-14T19:46:00Z"/>
                <w:rFonts w:ascii="Arial" w:hAnsi="Arial" w:cs="Arial"/>
                <w:sz w:val="18"/>
              </w:rPr>
            </w:pPr>
          </w:p>
        </w:tc>
        <w:tc>
          <w:tcPr>
            <w:tcW w:w="812" w:type="dxa"/>
          </w:tcPr>
          <w:p w:rsidR="00112459" w:rsidRPr="006513F5" w:rsidRDefault="009B7F89" w:rsidP="001E77D9">
            <w:pPr>
              <w:keepNext/>
              <w:keepLines/>
              <w:spacing w:after="0"/>
              <w:jc w:val="center"/>
              <w:rPr>
                <w:ins w:id="1137" w:author="Rose, Ian" w:date="2019-03-14T19:46:00Z"/>
                <w:rFonts w:ascii="Arial" w:hAnsi="Arial" w:cs="Arial"/>
                <w:sz w:val="18"/>
              </w:rPr>
            </w:pPr>
            <w:ins w:id="1138" w:author="Rose, Ian" w:date="2019-03-14T19:46:00Z">
              <w:r>
                <w:rPr>
                  <w:rFonts w:ascii="Arial" w:eastAsia="Yu Mincho" w:hAnsi="Arial" w:cs="Arial" w:hint="eastAsia"/>
                  <w:sz w:val="18"/>
                  <w:lang w:eastAsia="ja-JP"/>
                </w:rPr>
                <w:t>-100</w:t>
              </w:r>
              <w:r w:rsidR="00112459" w:rsidRPr="006513F5">
                <w:rPr>
                  <w:rFonts w:ascii="Arial" w:eastAsia="Yu Mincho" w:hAnsi="Arial" w:cs="Arial" w:hint="eastAsia"/>
                  <w:sz w:val="18"/>
                  <w:lang w:eastAsia="ja-JP"/>
                </w:rPr>
                <w:t>.9</w:t>
              </w:r>
              <w:r w:rsidR="00112459">
                <w:rPr>
                  <w:rFonts w:ascii="Arial" w:eastAsia="Yu Mincho" w:hAnsi="Arial" w:cs="Arial"/>
                  <w:sz w:val="18"/>
                  <w:lang w:eastAsia="ja-JP"/>
                </w:rPr>
                <w:t>+Z</w:t>
              </w:r>
              <w:r w:rsidR="00112459" w:rsidRPr="00EC781B">
                <w:rPr>
                  <w:rFonts w:ascii="Arial" w:eastAsia="Yu Mincho" w:hAnsi="Arial" w:cs="Arial"/>
                  <w:sz w:val="18"/>
                  <w:vertAlign w:val="subscript"/>
                  <w:lang w:eastAsia="ja-JP"/>
                </w:rPr>
                <w:t>3</w:t>
              </w:r>
            </w:ins>
          </w:p>
        </w:tc>
        <w:tc>
          <w:tcPr>
            <w:tcW w:w="812" w:type="dxa"/>
            <w:vAlign w:val="center"/>
          </w:tcPr>
          <w:p w:rsidR="00112459" w:rsidRPr="00DE7C99" w:rsidRDefault="00112459" w:rsidP="001E77D9">
            <w:pPr>
              <w:keepNext/>
              <w:keepLines/>
              <w:spacing w:after="0"/>
              <w:jc w:val="center"/>
              <w:rPr>
                <w:ins w:id="1139" w:author="Rose, Ian" w:date="2019-03-14T19:46:00Z"/>
                <w:rFonts w:ascii="Arial" w:hAnsi="Arial" w:cs="Arial"/>
                <w:sz w:val="18"/>
                <w:lang w:val="en-US"/>
              </w:rPr>
            </w:pPr>
            <w:ins w:id="1140" w:author="Rose, Ian" w:date="2019-03-14T19:46:00Z">
              <w:r w:rsidRPr="006513F5">
                <w:rPr>
                  <w:rFonts w:ascii="Arial" w:eastAsia="Yu Mincho" w:hAnsi="Arial" w:cs="Arial" w:hint="eastAsia"/>
                  <w:sz w:val="18"/>
                  <w:lang w:eastAsia="ja-JP"/>
                </w:rPr>
                <w:t>-</w:t>
              </w:r>
              <w:r w:rsidR="00370146">
                <w:rPr>
                  <w:rFonts w:ascii="Arial" w:eastAsia="Yu Mincho" w:hAnsi="Arial" w:cs="Arial" w:hint="eastAsia"/>
                  <w:sz w:val="18"/>
                  <w:lang w:eastAsia="ja-JP"/>
                </w:rPr>
                <w:t>110</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shd w:val="clear" w:color="auto" w:fill="auto"/>
            <w:vAlign w:val="center"/>
          </w:tcPr>
          <w:p w:rsidR="00112459" w:rsidRPr="00DE7C99" w:rsidRDefault="00112459" w:rsidP="001E77D9">
            <w:pPr>
              <w:keepNext/>
              <w:keepLines/>
              <w:spacing w:after="0"/>
              <w:jc w:val="center"/>
              <w:rPr>
                <w:ins w:id="1141" w:author="Rose, Ian" w:date="2019-03-14T19:46:00Z"/>
                <w:rFonts w:ascii="Arial" w:hAnsi="Arial" w:cs="Arial"/>
                <w:sz w:val="18"/>
              </w:rPr>
            </w:pPr>
          </w:p>
        </w:tc>
        <w:tc>
          <w:tcPr>
            <w:tcW w:w="1152" w:type="dxa"/>
            <w:vMerge/>
            <w:shd w:val="clear" w:color="auto" w:fill="auto"/>
            <w:vAlign w:val="center"/>
          </w:tcPr>
          <w:p w:rsidR="00112459" w:rsidRPr="00DE7C99" w:rsidRDefault="00112459" w:rsidP="001E77D9">
            <w:pPr>
              <w:keepNext/>
              <w:keepLines/>
              <w:spacing w:after="0"/>
              <w:jc w:val="center"/>
              <w:rPr>
                <w:ins w:id="1142" w:author="Rose, Ian" w:date="2019-03-14T19:46:00Z"/>
                <w:rFonts w:ascii="Arial" w:hAnsi="Arial" w:cs="Arial"/>
                <w:sz w:val="18"/>
                <w:lang w:val="en-US"/>
              </w:rPr>
            </w:pPr>
          </w:p>
        </w:tc>
      </w:tr>
      <w:tr w:rsidR="00112459" w:rsidRPr="00EE6201" w:rsidTr="001E77D9">
        <w:trPr>
          <w:jc w:val="center"/>
          <w:ins w:id="1143" w:author="Rose, Ian" w:date="2019-03-14T19:46:00Z"/>
        </w:trPr>
        <w:tc>
          <w:tcPr>
            <w:tcW w:w="1179" w:type="dxa"/>
            <w:vMerge/>
            <w:shd w:val="clear" w:color="auto" w:fill="auto"/>
            <w:vAlign w:val="center"/>
          </w:tcPr>
          <w:p w:rsidR="00112459" w:rsidRPr="00DE7C99" w:rsidRDefault="00112459" w:rsidP="001E77D9">
            <w:pPr>
              <w:keepNext/>
              <w:keepLines/>
              <w:spacing w:after="0"/>
              <w:jc w:val="center"/>
              <w:rPr>
                <w:ins w:id="1144" w:author="Rose, Ian" w:date="2019-03-14T19:46:00Z"/>
                <w:rFonts w:ascii="Arial" w:hAnsi="Arial" w:cs="Arial"/>
                <w:b/>
                <w:sz w:val="18"/>
                <w:lang w:val="en-US"/>
              </w:rPr>
            </w:pPr>
          </w:p>
        </w:tc>
        <w:tc>
          <w:tcPr>
            <w:tcW w:w="1234" w:type="dxa"/>
            <w:vMerge/>
          </w:tcPr>
          <w:p w:rsidR="00112459" w:rsidRPr="00507544" w:rsidRDefault="00112459" w:rsidP="001E77D9">
            <w:pPr>
              <w:keepNext/>
              <w:keepLines/>
              <w:spacing w:after="0"/>
              <w:jc w:val="center"/>
              <w:rPr>
                <w:ins w:id="1145" w:author="Rose, Ian" w:date="2019-03-14T19:46:00Z"/>
                <w:rFonts w:ascii="Arial" w:hAnsi="Arial"/>
                <w:sz w:val="18"/>
                <w:szCs w:val="22"/>
                <w:lang w:val="en-US"/>
              </w:rPr>
            </w:pPr>
          </w:p>
        </w:tc>
        <w:tc>
          <w:tcPr>
            <w:tcW w:w="1244" w:type="dxa"/>
            <w:shd w:val="clear" w:color="auto" w:fill="auto"/>
            <w:vAlign w:val="center"/>
          </w:tcPr>
          <w:p w:rsidR="00112459" w:rsidRPr="00507544" w:rsidRDefault="00112459" w:rsidP="001E77D9">
            <w:pPr>
              <w:keepNext/>
              <w:keepLines/>
              <w:spacing w:after="0"/>
              <w:jc w:val="center"/>
              <w:rPr>
                <w:ins w:id="1146" w:author="Rose, Ian" w:date="2019-03-14T19:46:00Z"/>
                <w:rFonts w:ascii="Arial" w:hAnsi="Arial"/>
                <w:sz w:val="18"/>
                <w:szCs w:val="22"/>
                <w:lang w:val="en-US"/>
              </w:rPr>
            </w:pPr>
            <w:ins w:id="1147" w:author="Rose, Ian" w:date="2019-03-14T19:46:00Z">
              <w:r w:rsidRPr="00507544">
                <w:rPr>
                  <w:rFonts w:ascii="Arial" w:hAnsi="Arial"/>
                  <w:sz w:val="18"/>
                  <w:szCs w:val="22"/>
                  <w:lang w:val="en-US"/>
                </w:rPr>
                <w:t>n261</w:t>
              </w:r>
            </w:ins>
          </w:p>
        </w:tc>
        <w:tc>
          <w:tcPr>
            <w:tcW w:w="812" w:type="dxa"/>
            <w:shd w:val="clear" w:color="auto" w:fill="auto"/>
            <w:vAlign w:val="center"/>
          </w:tcPr>
          <w:p w:rsidR="00112459" w:rsidRPr="00DE7C99" w:rsidRDefault="00112459" w:rsidP="001E77D9">
            <w:pPr>
              <w:keepNext/>
              <w:keepLines/>
              <w:spacing w:after="0"/>
              <w:jc w:val="center"/>
              <w:rPr>
                <w:ins w:id="1148" w:author="Rose, Ian" w:date="2019-03-14T19:46:00Z"/>
                <w:rFonts w:ascii="Arial" w:hAnsi="Arial" w:cs="Arial"/>
                <w:sz w:val="18"/>
                <w:lang w:val="en-US"/>
              </w:rPr>
            </w:pPr>
            <w:ins w:id="1149" w:author="Rose, Ian" w:date="2019-03-14T19:46:00Z">
              <w:r w:rsidRPr="006513F5">
                <w:rPr>
                  <w:rFonts w:ascii="Arial" w:eastAsia="Yu Mincho" w:hAnsi="Arial" w:cs="Arial" w:hint="eastAsia"/>
                  <w:sz w:val="18"/>
                  <w:lang w:eastAsia="ja-JP"/>
                </w:rPr>
                <w:t>-</w:t>
              </w:r>
              <w:r w:rsidR="009B7F89">
                <w:rPr>
                  <w:rFonts w:ascii="Arial" w:eastAsia="Yu Mincho" w:hAnsi="Arial" w:cs="Arial" w:hint="eastAsia"/>
                  <w:sz w:val="18"/>
                  <w:lang w:eastAsia="ja-JP"/>
                </w:rPr>
                <w:t>117</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112459" w:rsidRPr="006513F5" w:rsidRDefault="009B7F89" w:rsidP="001E77D9">
            <w:pPr>
              <w:keepNext/>
              <w:keepLines/>
              <w:spacing w:after="0"/>
              <w:jc w:val="center"/>
              <w:rPr>
                <w:ins w:id="1150" w:author="Rose, Ian" w:date="2019-03-14T19:46:00Z"/>
                <w:rFonts w:ascii="Arial" w:hAnsi="Arial" w:cs="Arial"/>
                <w:sz w:val="18"/>
              </w:rPr>
            </w:pPr>
            <w:ins w:id="1151" w:author="Rose, Ian" w:date="2019-03-14T19:46:00Z">
              <w:r>
                <w:rPr>
                  <w:rFonts w:ascii="Arial" w:eastAsia="Yu Mincho" w:hAnsi="Arial" w:cs="Arial"/>
                  <w:sz w:val="18"/>
                  <w:lang w:eastAsia="ja-JP"/>
                </w:rPr>
                <w:t>-111</w:t>
              </w:r>
              <w:r w:rsidR="00112459">
                <w:rPr>
                  <w:rFonts w:ascii="Arial" w:eastAsia="Yu Mincho" w:hAnsi="Arial" w:cs="Arial"/>
                  <w:sz w:val="18"/>
                  <w:lang w:eastAsia="ja-JP"/>
                </w:rPr>
                <w:t>.3+Z</w:t>
              </w:r>
              <w:r w:rsidR="00112459">
                <w:rPr>
                  <w:rFonts w:ascii="Arial" w:eastAsia="Yu Mincho" w:hAnsi="Arial" w:cs="Arial"/>
                  <w:sz w:val="18"/>
                  <w:vertAlign w:val="subscript"/>
                  <w:lang w:eastAsia="ja-JP"/>
                </w:rPr>
                <w:t>2</w:t>
              </w:r>
            </w:ins>
          </w:p>
        </w:tc>
        <w:tc>
          <w:tcPr>
            <w:tcW w:w="812" w:type="dxa"/>
          </w:tcPr>
          <w:p w:rsidR="00112459" w:rsidRPr="006513F5" w:rsidRDefault="00112459" w:rsidP="001E77D9">
            <w:pPr>
              <w:keepNext/>
              <w:keepLines/>
              <w:spacing w:after="0"/>
              <w:jc w:val="center"/>
              <w:rPr>
                <w:ins w:id="1152" w:author="Rose, Ian" w:date="2019-03-14T19:46:00Z"/>
                <w:rFonts w:ascii="Arial" w:hAnsi="Arial" w:cs="Arial"/>
                <w:sz w:val="18"/>
              </w:rPr>
            </w:pPr>
            <w:ins w:id="1153" w:author="Rose, Ian" w:date="2019-03-14T19:46:00Z">
              <w:r w:rsidRPr="006513F5">
                <w:rPr>
                  <w:rFonts w:ascii="Arial" w:eastAsia="Yu Mincho" w:hAnsi="Arial" w:cs="Arial" w:hint="eastAsia"/>
                  <w:sz w:val="18"/>
                  <w:lang w:eastAsia="ja-JP"/>
                </w:rPr>
                <w:t>-</w:t>
              </w:r>
              <w:r w:rsidR="009B7F89">
                <w:rPr>
                  <w:rFonts w:ascii="Arial" w:eastAsia="Yu Mincho" w:hAnsi="Arial" w:cs="Arial" w:hint="eastAsia"/>
                  <w:sz w:val="18"/>
                  <w:lang w:eastAsia="ja-JP"/>
                </w:rPr>
                <w:t>10</w:t>
              </w:r>
            </w:ins>
            <w:ins w:id="1154" w:author="Rose, Ian" w:date="2019-03-14T19:53:00Z">
              <w:r w:rsidR="009B7F89">
                <w:rPr>
                  <w:rFonts w:ascii="Arial" w:eastAsia="Yu Mincho" w:hAnsi="Arial" w:cs="Arial"/>
                  <w:sz w:val="18"/>
                  <w:lang w:eastAsia="ja-JP"/>
                </w:rPr>
                <w:t>5</w:t>
              </w:r>
            </w:ins>
            <w:ins w:id="1155" w:author="Rose, Ian" w:date="2019-03-14T19:46:00Z">
              <w:r w:rsidRPr="006513F5">
                <w:rPr>
                  <w:rFonts w:ascii="Arial" w:eastAsia="Yu Mincho" w:hAnsi="Arial" w:cs="Arial" w:hint="eastAsia"/>
                  <w:sz w:val="18"/>
                  <w:lang w:eastAsia="ja-JP"/>
                </w:rPr>
                <w:t>.</w:t>
              </w:r>
              <w:r>
                <w:rPr>
                  <w:rFonts w:ascii="Arial" w:eastAsia="Yu Mincho" w:hAnsi="Arial" w:cs="Arial" w:hint="eastAsia"/>
                  <w:sz w:val="18"/>
                  <w:lang w:eastAsia="ja-JP"/>
                </w:rPr>
                <w:t>2</w:t>
              </w:r>
              <w:r>
                <w:rPr>
                  <w:rFonts w:ascii="Arial" w:eastAsia="Yu Mincho" w:hAnsi="Arial" w:cs="Arial"/>
                  <w:sz w:val="18"/>
                  <w:lang w:eastAsia="ja-JP"/>
                </w:rPr>
                <w:t>+Z</w:t>
              </w:r>
              <w:r w:rsidRPr="00EC781B">
                <w:rPr>
                  <w:rFonts w:ascii="Arial" w:eastAsia="Yu Mincho" w:hAnsi="Arial" w:cs="Arial"/>
                  <w:sz w:val="18"/>
                  <w:vertAlign w:val="subscript"/>
                  <w:lang w:eastAsia="ja-JP"/>
                </w:rPr>
                <w:t>3</w:t>
              </w:r>
            </w:ins>
          </w:p>
        </w:tc>
        <w:tc>
          <w:tcPr>
            <w:tcW w:w="812" w:type="dxa"/>
            <w:vAlign w:val="center"/>
          </w:tcPr>
          <w:p w:rsidR="00112459" w:rsidRPr="00DE7C99" w:rsidRDefault="00112459" w:rsidP="001E77D9">
            <w:pPr>
              <w:keepNext/>
              <w:keepLines/>
              <w:spacing w:after="0"/>
              <w:jc w:val="center"/>
              <w:rPr>
                <w:ins w:id="1156" w:author="Rose, Ian" w:date="2019-03-14T19:46:00Z"/>
                <w:rFonts w:ascii="Arial" w:hAnsi="Arial" w:cs="Arial"/>
                <w:sz w:val="18"/>
                <w:lang w:val="en-US"/>
              </w:rPr>
            </w:pPr>
            <w:ins w:id="1157" w:author="Rose, Ian" w:date="2019-03-14T19:46:00Z">
              <w:r w:rsidRPr="006513F5">
                <w:rPr>
                  <w:rFonts w:ascii="Arial" w:eastAsia="Yu Mincho" w:hAnsi="Arial" w:cs="Arial" w:hint="eastAsia"/>
                  <w:sz w:val="18"/>
                  <w:lang w:eastAsia="ja-JP"/>
                </w:rPr>
                <w:t>-</w:t>
              </w:r>
              <w:r w:rsidR="00370146">
                <w:rPr>
                  <w:rFonts w:ascii="Arial" w:eastAsia="Yu Mincho" w:hAnsi="Arial" w:cs="Arial" w:hint="eastAsia"/>
                  <w:sz w:val="18"/>
                  <w:lang w:eastAsia="ja-JP"/>
                </w:rPr>
                <w:t>115</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shd w:val="clear" w:color="auto" w:fill="auto"/>
            <w:vAlign w:val="center"/>
          </w:tcPr>
          <w:p w:rsidR="00112459" w:rsidRPr="00DE7C99" w:rsidRDefault="00112459" w:rsidP="001E77D9">
            <w:pPr>
              <w:keepNext/>
              <w:keepLines/>
              <w:spacing w:after="0"/>
              <w:jc w:val="center"/>
              <w:rPr>
                <w:ins w:id="1158" w:author="Rose, Ian" w:date="2019-03-14T19:46:00Z"/>
                <w:rFonts w:ascii="Arial" w:hAnsi="Arial" w:cs="Arial"/>
                <w:sz w:val="18"/>
              </w:rPr>
            </w:pPr>
          </w:p>
        </w:tc>
        <w:tc>
          <w:tcPr>
            <w:tcW w:w="1152" w:type="dxa"/>
            <w:vMerge/>
            <w:shd w:val="clear" w:color="auto" w:fill="auto"/>
            <w:vAlign w:val="center"/>
          </w:tcPr>
          <w:p w:rsidR="00112459" w:rsidRPr="00DE7C99" w:rsidRDefault="00112459" w:rsidP="001E77D9">
            <w:pPr>
              <w:keepNext/>
              <w:keepLines/>
              <w:spacing w:after="0"/>
              <w:jc w:val="center"/>
              <w:rPr>
                <w:ins w:id="1159" w:author="Rose, Ian" w:date="2019-03-14T19:46:00Z"/>
                <w:rFonts w:ascii="Arial" w:hAnsi="Arial" w:cs="Arial"/>
                <w:sz w:val="18"/>
                <w:lang w:val="en-US"/>
              </w:rPr>
            </w:pPr>
          </w:p>
        </w:tc>
      </w:tr>
      <w:tr w:rsidR="00112459" w:rsidRPr="00EE6201" w:rsidTr="001E77D9">
        <w:trPr>
          <w:jc w:val="center"/>
          <w:ins w:id="1160" w:author="Rose, Ian" w:date="2019-03-14T19:46:00Z"/>
        </w:trPr>
        <w:tc>
          <w:tcPr>
            <w:tcW w:w="9781" w:type="dxa"/>
            <w:gridSpan w:val="9"/>
            <w:shd w:val="clear" w:color="auto" w:fill="auto"/>
            <w:vAlign w:val="center"/>
          </w:tcPr>
          <w:p w:rsidR="00112459" w:rsidRDefault="00112459" w:rsidP="001E77D9">
            <w:pPr>
              <w:pStyle w:val="TAN"/>
              <w:rPr>
                <w:ins w:id="1161" w:author="Rose, Ian" w:date="2019-03-14T19:46:00Z"/>
                <w:rFonts w:eastAsia="SimSun"/>
              </w:rPr>
            </w:pPr>
            <w:ins w:id="1162" w:author="Rose, Ian" w:date="2019-03-14T19:46:00Z">
              <w:r>
                <w:rPr>
                  <w:rFonts w:eastAsia="SimSun"/>
                </w:rPr>
                <w:t>Note 1</w:t>
              </w:r>
              <w:r w:rsidRPr="00852F80">
                <w:rPr>
                  <w:rFonts w:eastAsia="SimSun"/>
                </w:rPr>
                <w:t>:</w:t>
              </w:r>
              <w:r w:rsidRPr="00852F80">
                <w:rPr>
                  <w:rFonts w:eastAsia="SimSun" w:hint="eastAsia"/>
                </w:rPr>
                <w:tab/>
              </w:r>
              <w:r w:rsidRPr="00DE7C99">
                <w:rPr>
                  <w:rFonts w:cs="Arial"/>
                </w:rPr>
                <w:t>Value</w:t>
              </w:r>
              <w:r>
                <w:rPr>
                  <w:rFonts w:cs="Arial"/>
                </w:rPr>
                <w:t>s</w:t>
              </w:r>
              <w:r w:rsidRPr="00DE7C99">
                <w:rPr>
                  <w:rFonts w:cs="Arial"/>
                </w:rPr>
                <w:t xml:space="preserve"> </w:t>
              </w:r>
              <w:r>
                <w:rPr>
                  <w:rFonts w:cs="Arial"/>
                </w:rPr>
                <w:t>based</w:t>
              </w:r>
              <w:r w:rsidRPr="00DE7C99">
                <w:rPr>
                  <w:rFonts w:cs="Arial"/>
                </w:rPr>
                <w:t xml:space="preserve"> </w:t>
              </w:r>
              <w:r>
                <w:rPr>
                  <w:rFonts w:cs="Arial"/>
                </w:rPr>
                <w:t>on</w:t>
              </w:r>
              <w:r w:rsidRPr="00DE7C99">
                <w:rPr>
                  <w:rFonts w:cs="Arial"/>
                </w:rPr>
                <w:t xml:space="preserve"> EIS spherical coverage as defined in </w:t>
              </w:r>
              <w:r>
                <w:rPr>
                  <w:rFonts w:cs="Arial"/>
                </w:rPr>
                <w:t xml:space="preserve">TS </w:t>
              </w:r>
              <w:r w:rsidRPr="00DE7C99">
                <w:rPr>
                  <w:rFonts w:cs="Arial"/>
                </w:rPr>
                <w:t>38.101-2</w:t>
              </w:r>
              <w:r>
                <w:rPr>
                  <w:rFonts w:cs="Arial"/>
                </w:rPr>
                <w:t xml:space="preserve"> [19] clause 7.3.4.</w:t>
              </w:r>
              <w:r w:rsidRPr="00DE7C99">
                <w:rPr>
                  <w:rFonts w:cs="Arial"/>
                </w:rPr>
                <w:t xml:space="preserve"> </w:t>
              </w:r>
              <w:r>
                <w:rPr>
                  <w:rFonts w:cs="Arial"/>
                </w:rPr>
                <w:t>S</w:t>
              </w:r>
              <w:r w:rsidRPr="00DE7C99">
                <w:rPr>
                  <w:rFonts w:cs="Arial"/>
                </w:rPr>
                <w:t xml:space="preserve">ide condition applies </w:t>
              </w:r>
              <w:r>
                <w:rPr>
                  <w:rFonts w:cs="Arial"/>
                </w:rPr>
                <w:t>for</w:t>
              </w:r>
              <w:r w:rsidRPr="00DE7C99">
                <w:rPr>
                  <w:rFonts w:cs="Arial"/>
                </w:rPr>
                <w:t xml:space="preserve"> directions in which EIS spherical coverage requirement is met</w:t>
              </w:r>
              <w:r>
                <w:rPr>
                  <w:rFonts w:cs="Arial"/>
                </w:rPr>
                <w:t>.</w:t>
              </w:r>
            </w:ins>
          </w:p>
          <w:p w:rsidR="00112459" w:rsidRDefault="00112459" w:rsidP="001E77D9">
            <w:pPr>
              <w:pStyle w:val="TAN"/>
              <w:rPr>
                <w:ins w:id="1163" w:author="Rose, Ian" w:date="2019-04-01T09:59:00Z"/>
                <w:rFonts w:eastAsia="SimSun"/>
              </w:rPr>
            </w:pPr>
            <w:ins w:id="1164" w:author="Rose, Ian" w:date="2019-03-14T19:46:00Z">
              <w:r>
                <w:rPr>
                  <w:rFonts w:eastAsia="SimSun"/>
                </w:rPr>
                <w:t>Note 2</w:t>
              </w:r>
              <w:r w:rsidRPr="00852F80">
                <w:rPr>
                  <w:rFonts w:eastAsia="SimSun"/>
                </w:rPr>
                <w:t>:</w:t>
              </w:r>
              <w:r w:rsidRPr="00852F80">
                <w:rPr>
                  <w:rFonts w:eastAsia="SimSun" w:hint="eastAsia"/>
                </w:rPr>
                <w:tab/>
              </w:r>
              <w:r w:rsidRPr="008E576B">
                <w:rPr>
                  <w:rFonts w:eastAsia="SimSun"/>
                </w:rPr>
                <w:t xml:space="preserve">Values specified at the Reference point to give minimum SSB </w:t>
              </w:r>
              <w:proofErr w:type="spellStart"/>
              <w:r w:rsidRPr="008E576B">
                <w:rPr>
                  <w:rFonts w:eastAsia="SimSun"/>
                </w:rPr>
                <w:t>Ês</w:t>
              </w:r>
              <w:proofErr w:type="spellEnd"/>
              <w:r w:rsidRPr="008E576B">
                <w:rPr>
                  <w:rFonts w:eastAsia="SimSun"/>
                </w:rPr>
                <w:t>/</w:t>
              </w:r>
              <w:proofErr w:type="spellStart"/>
              <w:r w:rsidRPr="008E576B">
                <w:rPr>
                  <w:rFonts w:eastAsia="SimSun"/>
                </w:rPr>
                <w:t>Iot</w:t>
              </w:r>
              <w:proofErr w:type="spellEnd"/>
              <w:r w:rsidRPr="008E576B">
                <w:rPr>
                  <w:rFonts w:eastAsia="SimSun"/>
                </w:rPr>
                <w:t>, with no applied noise.</w:t>
              </w:r>
            </w:ins>
          </w:p>
          <w:p w:rsidR="00F76B96" w:rsidRPr="00DE7C99" w:rsidRDefault="00F76B96" w:rsidP="001E77D9">
            <w:pPr>
              <w:pStyle w:val="TAN"/>
              <w:rPr>
                <w:ins w:id="1165" w:author="Rose, Ian" w:date="2019-03-14T19:46:00Z"/>
                <w:rFonts w:cs="Arial"/>
                <w:lang w:val="en-US"/>
              </w:rPr>
            </w:pPr>
            <w:ins w:id="1166" w:author="Rose, Ian" w:date="2019-04-01T10:00:00Z">
              <w:r w:rsidRPr="00F76B96">
                <w:rPr>
                  <w:rFonts w:cs="Arial"/>
                </w:rPr>
                <w:t>Note 3:</w:t>
              </w:r>
              <w:r w:rsidRPr="00F76B96">
                <w:rPr>
                  <w:rFonts w:cs="Arial" w:hint="eastAsia"/>
                </w:rPr>
                <w:tab/>
              </w:r>
              <w:r w:rsidRPr="00F76B96">
                <w:rPr>
                  <w:rFonts w:cs="Arial"/>
                </w:rPr>
                <w:t>For UEs that support multiple FR2 band</w:t>
              </w:r>
              <w:r w:rsidRPr="00F76B96">
                <w:rPr>
                  <w:rFonts w:cs="Arial" w:hint="eastAsia"/>
                </w:rPr>
                <w:t>s</w:t>
              </w:r>
              <w:r w:rsidRPr="00F76B96">
                <w:rPr>
                  <w:rFonts w:cs="Arial"/>
                </w:rPr>
                <w:t>, Rx Beam Peak values are increased by ΣMB</w:t>
              </w:r>
              <w:r w:rsidRPr="00F76B96">
                <w:rPr>
                  <w:rFonts w:cs="Arial"/>
                  <w:vertAlign w:val="subscript"/>
                </w:rPr>
                <w:t>P</w:t>
              </w:r>
              <w:r w:rsidRPr="00F76B96">
                <w:rPr>
                  <w:rFonts w:cs="Arial"/>
                  <w:iCs/>
                </w:rPr>
                <w:t xml:space="preserve"> and </w:t>
              </w:r>
              <w:r w:rsidRPr="00F76B96">
                <w:rPr>
                  <w:rFonts w:cs="Arial"/>
                </w:rPr>
                <w:t>Spherical coverage values are increased by ΣMB</w:t>
              </w:r>
              <w:r w:rsidRPr="00F76B96">
                <w:rPr>
                  <w:rFonts w:cs="Arial"/>
                  <w:vertAlign w:val="subscript"/>
                </w:rPr>
                <w:t>S</w:t>
              </w:r>
              <w:r w:rsidRPr="00F76B96">
                <w:rPr>
                  <w:rFonts w:cs="Arial"/>
                  <w:iCs/>
                </w:rPr>
                <w:t xml:space="preserve">, the </w:t>
              </w:r>
              <w:r w:rsidRPr="00F76B96">
                <w:rPr>
                  <w:rFonts w:cs="Arial"/>
                </w:rPr>
                <w:t>UE multi-band relaxation factor</w:t>
              </w:r>
              <w:r w:rsidRPr="00F76B96">
                <w:rPr>
                  <w:rFonts w:cs="Arial"/>
                  <w:iCs/>
                </w:rPr>
                <w:t xml:space="preserve"> in dB specified in TS 38.101-2 </w:t>
              </w:r>
              <w:r w:rsidRPr="00F76B96">
                <w:rPr>
                  <w:rFonts w:cs="Arial"/>
                </w:rPr>
                <w:t>[19</w:t>
              </w:r>
              <w:r w:rsidR="002D76D6">
                <w:rPr>
                  <w:rFonts w:cs="Arial"/>
                </w:rPr>
                <w:t>]</w:t>
              </w:r>
              <w:r w:rsidRPr="00F76B96">
                <w:rPr>
                  <w:rFonts w:cs="Arial"/>
                </w:rPr>
                <w:t xml:space="preserve"> clause 6.2.1.</w:t>
              </w:r>
            </w:ins>
          </w:p>
        </w:tc>
      </w:tr>
    </w:tbl>
    <w:p w:rsidR="00112459" w:rsidRPr="00DE7C99" w:rsidRDefault="00112459" w:rsidP="00112459">
      <w:pPr>
        <w:jc w:val="both"/>
        <w:rPr>
          <w:ins w:id="1167" w:author="Rose, Ian" w:date="2019-03-14T19:46:00Z"/>
          <w:lang w:eastAsia="ja-JP"/>
        </w:rPr>
      </w:pPr>
    </w:p>
    <w:p w:rsidR="00112459" w:rsidRPr="00BE56CC" w:rsidRDefault="00112459" w:rsidP="00112459">
      <w:pPr>
        <w:pStyle w:val="EditorsNote"/>
        <w:rPr>
          <w:ins w:id="1168" w:author="Rose, Ian" w:date="2019-03-14T19:46:00Z"/>
          <w:i/>
          <w:iCs/>
        </w:rPr>
      </w:pPr>
      <w:ins w:id="1169" w:author="Rose, Ian" w:date="2019-03-14T19:46:00Z">
        <w:r w:rsidRPr="00BE56CC">
          <w:rPr>
            <w:i/>
            <w:iCs/>
          </w:rPr>
          <w:t>Editor’s not</w:t>
        </w:r>
        <w:r>
          <w:rPr>
            <w:i/>
            <w:iCs/>
          </w:rPr>
          <w:t xml:space="preserve">es for Table </w:t>
        </w:r>
        <w:r w:rsidR="000B51DA">
          <w:rPr>
            <w:i/>
            <w:iCs/>
          </w:rPr>
          <w:t>B.1</w:t>
        </w:r>
        <w:r w:rsidRPr="00134F64">
          <w:rPr>
            <w:i/>
            <w:iCs/>
          </w:rPr>
          <w:t>.2-2</w:t>
        </w:r>
        <w:r>
          <w:rPr>
            <w:i/>
            <w:iCs/>
          </w:rPr>
          <w:t xml:space="preserve">: </w:t>
        </w:r>
      </w:ins>
    </w:p>
    <w:p w:rsidR="00112459" w:rsidRPr="0067420F" w:rsidRDefault="00112459" w:rsidP="00112459">
      <w:pPr>
        <w:pStyle w:val="EditorsNote"/>
        <w:rPr>
          <w:ins w:id="1170" w:author="Rose, Ian" w:date="2019-03-14T19:46:00Z"/>
          <w:i/>
          <w:iCs/>
        </w:rPr>
      </w:pPr>
      <w:ins w:id="1171" w:author="Rose, Ian" w:date="2019-03-14T19:46:00Z">
        <w:r w:rsidRPr="0067420F">
          <w:rPr>
            <w:i/>
            <w:iCs/>
          </w:rPr>
          <w:t xml:space="preserve">- </w:t>
        </w:r>
        <w:r>
          <w:rPr>
            <w:i/>
            <w:iCs/>
          </w:rPr>
          <w:t>The value of Y for Power classes 1, 2 and 4 is FFS, where Y</w:t>
        </w:r>
        <w:r w:rsidRPr="00EC781B">
          <w:rPr>
            <w:i/>
            <w:iCs/>
            <w:vertAlign w:val="subscript"/>
          </w:rPr>
          <w:t>1</w:t>
        </w:r>
        <w:r>
          <w:rPr>
            <w:i/>
            <w:iCs/>
          </w:rPr>
          <w:t>, Y</w:t>
        </w:r>
        <w:r>
          <w:rPr>
            <w:i/>
            <w:iCs/>
            <w:vertAlign w:val="subscript"/>
          </w:rPr>
          <w:t>2</w:t>
        </w:r>
        <w:r>
          <w:rPr>
            <w:i/>
            <w:iCs/>
          </w:rPr>
          <w:t xml:space="preserve"> and</w:t>
        </w:r>
        <w:r w:rsidRPr="003A1C1F">
          <w:rPr>
            <w:i/>
            <w:iCs/>
          </w:rPr>
          <w:t xml:space="preserve"> </w:t>
        </w:r>
        <w:r>
          <w:rPr>
            <w:i/>
            <w:iCs/>
          </w:rPr>
          <w:t>Y</w:t>
        </w:r>
        <w:r>
          <w:rPr>
            <w:i/>
            <w:iCs/>
            <w:vertAlign w:val="subscript"/>
          </w:rPr>
          <w:t>4</w:t>
        </w:r>
        <w:r>
          <w:rPr>
            <w:i/>
            <w:iCs/>
          </w:rPr>
          <w:t xml:space="preserve"> are the rough/fine beam gain differences in Rx beam peak direction for Power classes 1, 2 and 4 respectively </w:t>
        </w:r>
      </w:ins>
    </w:p>
    <w:p w:rsidR="00112459" w:rsidRPr="00EB6442" w:rsidRDefault="00112459" w:rsidP="00112459">
      <w:pPr>
        <w:pStyle w:val="EditorsNote"/>
        <w:rPr>
          <w:ins w:id="1172" w:author="Rose, Ian" w:date="2019-03-14T19:46:00Z"/>
          <w:i/>
          <w:lang w:eastAsia="sv-SE"/>
        </w:rPr>
      </w:pPr>
      <w:ins w:id="1173" w:author="Rose, Ian" w:date="2019-03-14T19:46:00Z">
        <w:r w:rsidRPr="0067420F">
          <w:rPr>
            <w:i/>
            <w:lang w:eastAsia="sv-SE"/>
          </w:rPr>
          <w:lastRenderedPageBreak/>
          <w:t xml:space="preserve">- </w:t>
        </w:r>
        <w:r>
          <w:rPr>
            <w:i/>
            <w:iCs/>
          </w:rPr>
          <w:t>The value of Z for Power classes 1, 2, 3 and 4 is FFS, where Z</w:t>
        </w:r>
        <w:r w:rsidRPr="00EC781B">
          <w:rPr>
            <w:i/>
            <w:iCs/>
            <w:vertAlign w:val="subscript"/>
          </w:rPr>
          <w:t>1</w:t>
        </w:r>
        <w:r>
          <w:rPr>
            <w:i/>
            <w:iCs/>
          </w:rPr>
          <w:t>, Z</w:t>
        </w:r>
        <w:r>
          <w:rPr>
            <w:i/>
            <w:iCs/>
            <w:vertAlign w:val="subscript"/>
          </w:rPr>
          <w:t>2</w:t>
        </w:r>
        <w:r>
          <w:rPr>
            <w:i/>
            <w:iCs/>
          </w:rPr>
          <w:t>, Z</w:t>
        </w:r>
        <w:r>
          <w:rPr>
            <w:i/>
            <w:iCs/>
            <w:vertAlign w:val="subscript"/>
          </w:rPr>
          <w:t>3</w:t>
        </w:r>
        <w:r>
          <w:rPr>
            <w:i/>
            <w:iCs/>
          </w:rPr>
          <w:t>, and</w:t>
        </w:r>
        <w:r w:rsidRPr="003A1C1F">
          <w:rPr>
            <w:i/>
            <w:iCs/>
          </w:rPr>
          <w:t xml:space="preserve"> </w:t>
        </w:r>
        <w:r>
          <w:rPr>
            <w:i/>
            <w:iCs/>
          </w:rPr>
          <w:t>Z</w:t>
        </w:r>
        <w:r>
          <w:rPr>
            <w:i/>
            <w:iCs/>
            <w:vertAlign w:val="subscript"/>
          </w:rPr>
          <w:t>4</w:t>
        </w:r>
        <w:r>
          <w:rPr>
            <w:i/>
            <w:iCs/>
          </w:rPr>
          <w:t xml:space="preserve"> are the rough/fine beam gain differences in spherical coverage directions for Power classes 1, 2, 3 and 4 respectively</w:t>
        </w:r>
      </w:ins>
    </w:p>
    <w:p w:rsidR="00815603" w:rsidRPr="00815603" w:rsidRDefault="00815603" w:rsidP="00815603">
      <w:pPr>
        <w:keepNext/>
        <w:keepLines/>
        <w:spacing w:before="180"/>
        <w:ind w:left="1134" w:hanging="1134"/>
        <w:outlineLvl w:val="1"/>
        <w:rPr>
          <w:rFonts w:ascii="Arial" w:eastAsia="SimSun" w:hAnsi="Arial"/>
          <w:sz w:val="32"/>
        </w:rPr>
      </w:pPr>
      <w:r w:rsidRPr="00815603">
        <w:rPr>
          <w:rFonts w:ascii="Arial" w:eastAsia="SimSun" w:hAnsi="Arial"/>
          <w:sz w:val="32"/>
        </w:rPr>
        <w:t>B.1.3</w:t>
      </w:r>
      <w:r w:rsidRPr="00815603">
        <w:rPr>
          <w:rFonts w:ascii="Arial" w:eastAsia="SimSun" w:hAnsi="Arial"/>
          <w:sz w:val="32"/>
        </w:rPr>
        <w:tab/>
        <w:t>Conditions for measurements on NR inter-frequency cells for cell re-selection</w:t>
      </w:r>
      <w:bookmarkEnd w:id="978"/>
    </w:p>
    <w:p w:rsidR="00815603" w:rsidRPr="00815603" w:rsidRDefault="00815603" w:rsidP="00815603">
      <w:r w:rsidRPr="00815603">
        <w:t xml:space="preserve">This section defines the following conditions for NR inter-frequency measurements performed based on SSBs for cell re-selection: SSB_RP and </w:t>
      </w:r>
      <w:r w:rsidRPr="00815603">
        <w:rPr>
          <w:lang w:val="en-US"/>
        </w:rPr>
        <w:t xml:space="preserve">SSB </w:t>
      </w:r>
      <w:proofErr w:type="spellStart"/>
      <w:r w:rsidRPr="00815603">
        <w:rPr>
          <w:lang w:val="en-US"/>
        </w:rPr>
        <w:t>Ês</w:t>
      </w:r>
      <w:proofErr w:type="spellEnd"/>
      <w:r w:rsidRPr="00815603">
        <w:rPr>
          <w:lang w:val="en-US"/>
        </w:rPr>
        <w:t>/</w:t>
      </w:r>
      <w:proofErr w:type="spellStart"/>
      <w:r w:rsidRPr="00815603">
        <w:rPr>
          <w:lang w:val="en-US"/>
        </w:rPr>
        <w:t>Iot</w:t>
      </w:r>
      <w:proofErr w:type="spellEnd"/>
      <w:r w:rsidRPr="00815603">
        <w:rPr>
          <w:lang w:val="en-US"/>
        </w:rPr>
        <w:t xml:space="preserve">, </w:t>
      </w:r>
      <w:r w:rsidRPr="00815603">
        <w:t>applicable for a corresponding operating band.</w:t>
      </w:r>
    </w:p>
    <w:p w:rsidR="00815603" w:rsidRPr="00815603" w:rsidRDefault="00815603" w:rsidP="00815603">
      <w:r w:rsidRPr="00815603">
        <w:t>The conditions defined in Table B.1.2-1 for FR1 NR intra-frequency cell re-selection shall also apply for FR1 NR inter-frequency cells in this section.</w:t>
      </w:r>
    </w:p>
    <w:p w:rsidR="00815603" w:rsidRPr="00815603" w:rsidRDefault="00815603" w:rsidP="00815603">
      <w:r w:rsidRPr="00815603">
        <w:t>The conditions defined in Table B.1.2-2 for FR2 NR intra-frequency cell re-selection shall also apply for FR2 NR inter-frequency cells in this section.</w:t>
      </w:r>
    </w:p>
    <w:p w:rsidR="00815603" w:rsidRPr="00815603" w:rsidRDefault="00815603" w:rsidP="00815603">
      <w:pPr>
        <w:keepNext/>
        <w:keepLines/>
        <w:pBdr>
          <w:top w:val="single" w:sz="12" w:space="3" w:color="auto"/>
        </w:pBdr>
        <w:spacing w:before="240"/>
        <w:ind w:left="1134" w:hanging="1134"/>
        <w:outlineLvl w:val="0"/>
        <w:rPr>
          <w:rFonts w:ascii="Arial" w:eastAsia="SimSun" w:hAnsi="Arial"/>
          <w:sz w:val="36"/>
        </w:rPr>
      </w:pPr>
      <w:bookmarkStart w:id="1174" w:name="_Toc535476822"/>
      <w:bookmarkStart w:id="1175" w:name="_Toc535476824"/>
      <w:r w:rsidRPr="00815603">
        <w:rPr>
          <w:rFonts w:ascii="Arial" w:eastAsia="SimSun" w:hAnsi="Arial"/>
          <w:sz w:val="36"/>
        </w:rPr>
        <w:t>B.2</w:t>
      </w:r>
      <w:r w:rsidRPr="00815603">
        <w:rPr>
          <w:rFonts w:ascii="Arial" w:eastAsia="SimSun" w:hAnsi="Arial"/>
          <w:sz w:val="36"/>
        </w:rPr>
        <w:tab/>
        <w:t>Conditions for UE measurements procedures and performance requirements in RRC_CONNECTED state</w:t>
      </w:r>
      <w:bookmarkEnd w:id="1174"/>
    </w:p>
    <w:p w:rsidR="00815603" w:rsidRPr="00815603" w:rsidRDefault="00815603" w:rsidP="00815603">
      <w:pPr>
        <w:keepNext/>
        <w:keepLines/>
        <w:spacing w:before="180"/>
        <w:ind w:left="1134" w:hanging="1134"/>
        <w:outlineLvl w:val="1"/>
        <w:rPr>
          <w:rFonts w:ascii="Arial" w:eastAsia="SimSun" w:hAnsi="Arial"/>
          <w:sz w:val="32"/>
        </w:rPr>
      </w:pPr>
      <w:bookmarkStart w:id="1176" w:name="_Toc535476823"/>
      <w:r w:rsidRPr="00815603">
        <w:rPr>
          <w:rFonts w:ascii="Arial" w:eastAsia="SimSun" w:hAnsi="Arial"/>
          <w:sz w:val="32"/>
        </w:rPr>
        <w:t>B.2.1</w:t>
      </w:r>
      <w:r w:rsidRPr="00815603">
        <w:rPr>
          <w:rFonts w:ascii="Arial" w:eastAsia="SimSun" w:hAnsi="Arial"/>
          <w:sz w:val="32"/>
        </w:rPr>
        <w:tab/>
        <w:t>Introduction</w:t>
      </w:r>
      <w:bookmarkEnd w:id="1176"/>
    </w:p>
    <w:p w:rsidR="00815603" w:rsidRPr="00815603" w:rsidRDefault="00815603" w:rsidP="00815603">
      <w:pPr>
        <w:rPr>
          <w:rFonts w:eastAsia="SimSun"/>
        </w:rPr>
      </w:pPr>
      <w:bookmarkStart w:id="1177" w:name="_Hlk521161665"/>
      <w:r w:rsidRPr="00815603">
        <w:rPr>
          <w:rFonts w:eastAsia="SimSun"/>
        </w:rPr>
        <w:t>In Annex B.2, the following conditions are specified:</w:t>
      </w:r>
    </w:p>
    <w:p w:rsidR="00815603" w:rsidRPr="00815603" w:rsidRDefault="00815603" w:rsidP="00815603">
      <w:pPr>
        <w:ind w:left="568" w:hanging="284"/>
        <w:rPr>
          <w:rFonts w:eastAsia="SimSun"/>
        </w:rPr>
      </w:pPr>
      <w:r w:rsidRPr="00815603">
        <w:rPr>
          <w:rFonts w:eastAsia="SimSun"/>
        </w:rPr>
        <w:t>-</w:t>
      </w:r>
      <w:r w:rsidRPr="00815603">
        <w:rPr>
          <w:rFonts w:eastAsia="SimSun"/>
        </w:rPr>
        <w:tab/>
        <w:t>UE conditions which shall apply for UE intra-frequency measurements procedures and requirements in Section 9,</w:t>
      </w:r>
    </w:p>
    <w:p w:rsidR="00815603" w:rsidRPr="00815603" w:rsidRDefault="00815603" w:rsidP="00815603">
      <w:pPr>
        <w:ind w:left="568" w:hanging="284"/>
        <w:rPr>
          <w:rFonts w:eastAsia="SimSun"/>
        </w:rPr>
      </w:pPr>
      <w:r w:rsidRPr="00815603">
        <w:rPr>
          <w:rFonts w:eastAsia="SimSun"/>
        </w:rPr>
        <w:tab/>
        <w:t>UE conditions which shall apply for UE inter-frequency measurements procedures and requirements in Section 9,</w:t>
      </w:r>
      <w:bookmarkEnd w:id="1177"/>
    </w:p>
    <w:p w:rsidR="00815603" w:rsidRPr="00815603" w:rsidRDefault="00815603" w:rsidP="00815603">
      <w:pPr>
        <w:ind w:left="568" w:hanging="284"/>
        <w:rPr>
          <w:rFonts w:eastAsia="SimSun"/>
        </w:rPr>
      </w:pPr>
      <w:r w:rsidRPr="00815603">
        <w:rPr>
          <w:rFonts w:eastAsia="SimSun"/>
        </w:rPr>
        <w:t>-</w:t>
      </w:r>
      <w:r w:rsidRPr="00815603">
        <w:rPr>
          <w:rFonts w:eastAsia="SimSun"/>
        </w:rPr>
        <w:tab/>
        <w:t>UE conditions which shall apply for UE intra-frequency measurements performance requirements in Section 10,</w:t>
      </w:r>
    </w:p>
    <w:p w:rsidR="00815603" w:rsidRPr="00815603" w:rsidRDefault="00815603" w:rsidP="00815603">
      <w:pPr>
        <w:ind w:left="568" w:hanging="284"/>
        <w:rPr>
          <w:rFonts w:eastAsia="SimSun"/>
        </w:rPr>
      </w:pPr>
      <w:r w:rsidRPr="00815603">
        <w:rPr>
          <w:rFonts w:eastAsia="SimSun"/>
        </w:rPr>
        <w:t>-</w:t>
      </w:r>
      <w:r w:rsidRPr="00815603">
        <w:rPr>
          <w:rFonts w:eastAsia="SimSun"/>
        </w:rPr>
        <w:tab/>
        <w:t>UE conditions which shall apply for UE inter-frequency measurements performance requirements in Section 10.</w:t>
      </w:r>
    </w:p>
    <w:p w:rsidR="00815603" w:rsidRPr="00815603" w:rsidRDefault="00815603" w:rsidP="00DA0958">
      <w:pPr>
        <w:numPr>
          <w:ilvl w:val="0"/>
          <w:numId w:val="8"/>
        </w:numPr>
        <w:spacing w:after="120"/>
      </w:pPr>
      <w:r w:rsidRPr="00815603">
        <w:t>The conditions for RRC connection release with redirection to NR requirements in Section 6.2.3.2.1.</w:t>
      </w:r>
    </w:p>
    <w:p w:rsidR="00815603" w:rsidRPr="00815603" w:rsidRDefault="00815603" w:rsidP="00815603">
      <w:pPr>
        <w:keepNext/>
        <w:keepLines/>
        <w:spacing w:before="180"/>
        <w:ind w:left="1134" w:hanging="1134"/>
        <w:outlineLvl w:val="1"/>
        <w:rPr>
          <w:rFonts w:ascii="Arial" w:eastAsia="SimSun" w:hAnsi="Arial"/>
          <w:sz w:val="32"/>
        </w:rPr>
      </w:pPr>
      <w:r w:rsidRPr="00815603">
        <w:rPr>
          <w:rFonts w:ascii="Arial" w:eastAsia="SimSun" w:hAnsi="Arial"/>
          <w:sz w:val="32"/>
        </w:rPr>
        <w:t>B.2.2</w:t>
      </w:r>
      <w:r w:rsidRPr="00815603">
        <w:rPr>
          <w:rFonts w:ascii="Arial" w:eastAsia="SimSun" w:hAnsi="Arial"/>
          <w:sz w:val="32"/>
        </w:rPr>
        <w:tab/>
        <w:t>Conditions for NR intra-frequency measurements</w:t>
      </w:r>
      <w:bookmarkEnd w:id="1175"/>
    </w:p>
    <w:p w:rsidR="00815603" w:rsidRPr="00815603" w:rsidRDefault="00815603" w:rsidP="00815603">
      <w:pPr>
        <w:rPr>
          <w:rFonts w:eastAsia="SimSun"/>
        </w:rPr>
      </w:pPr>
      <w:r w:rsidRPr="00815603">
        <w:rPr>
          <w:rFonts w:eastAsia="SimSun"/>
        </w:rPr>
        <w:t xml:space="preserve">This section defines the following conditions for NR intra-frequency measurements and corresponding procedures performed based on SSBs: SSB_RP and </w:t>
      </w:r>
      <w:r w:rsidRPr="00815603">
        <w:rPr>
          <w:rFonts w:eastAsia="SimSun"/>
          <w:lang w:val="en-US"/>
        </w:rPr>
        <w:t xml:space="preserve">SSB </w:t>
      </w:r>
      <w:proofErr w:type="spellStart"/>
      <w:r w:rsidRPr="00815603">
        <w:rPr>
          <w:rFonts w:eastAsia="SimSun"/>
          <w:lang w:val="en-US"/>
        </w:rPr>
        <w:t>Ês</w:t>
      </w:r>
      <w:proofErr w:type="spellEnd"/>
      <w:r w:rsidRPr="00815603">
        <w:rPr>
          <w:rFonts w:eastAsia="SimSun"/>
          <w:lang w:val="en-US"/>
        </w:rPr>
        <w:t>/</w:t>
      </w:r>
      <w:proofErr w:type="spellStart"/>
      <w:r w:rsidRPr="00815603">
        <w:rPr>
          <w:rFonts w:eastAsia="SimSun"/>
          <w:lang w:val="en-US"/>
        </w:rPr>
        <w:t>Iot</w:t>
      </w:r>
      <w:proofErr w:type="spellEnd"/>
      <w:r w:rsidRPr="00815603">
        <w:rPr>
          <w:rFonts w:eastAsia="SimSun"/>
          <w:lang w:val="en-US"/>
        </w:rPr>
        <w:t xml:space="preserve">, </w:t>
      </w:r>
      <w:r w:rsidRPr="00815603">
        <w:rPr>
          <w:rFonts w:eastAsia="SimSun"/>
        </w:rPr>
        <w:t>applicable for a corresponding operating band.</w:t>
      </w:r>
    </w:p>
    <w:p w:rsidR="00815603" w:rsidRPr="00815603" w:rsidRDefault="00815603" w:rsidP="00815603">
      <w:pPr>
        <w:rPr>
          <w:rFonts w:eastAsia="SimSun"/>
        </w:rPr>
      </w:pPr>
      <w:r w:rsidRPr="00815603">
        <w:rPr>
          <w:rFonts w:eastAsia="SimSun"/>
        </w:rPr>
        <w:t>The conditions are defined in Table B.2.2-1 for FR1 NR cells.</w:t>
      </w:r>
    </w:p>
    <w:p w:rsidR="00815603" w:rsidRPr="00815603" w:rsidRDefault="00815603" w:rsidP="00815603">
      <w:pPr>
        <w:rPr>
          <w:rFonts w:eastAsia="SimSun"/>
        </w:rPr>
      </w:pPr>
      <w:r w:rsidRPr="00815603">
        <w:rPr>
          <w:rFonts w:eastAsia="SimSun"/>
        </w:rPr>
        <w:t>The conditions are defined in Table B.2.2-2 for FR2 NR cells.</w:t>
      </w:r>
    </w:p>
    <w:p w:rsidR="00815603" w:rsidRPr="00815603" w:rsidRDefault="00815603" w:rsidP="00815603">
      <w:pPr>
        <w:keepNext/>
        <w:keepLines/>
        <w:spacing w:before="60"/>
        <w:jc w:val="center"/>
        <w:rPr>
          <w:rFonts w:ascii="Arial" w:hAnsi="Arial"/>
          <w:b/>
        </w:rPr>
      </w:pPr>
      <w:r w:rsidRPr="00815603">
        <w:rPr>
          <w:rFonts w:ascii="Arial"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15603" w:rsidRPr="00815603" w:rsidTr="001E77D9">
        <w:trPr>
          <w:trHeight w:val="105"/>
        </w:trPr>
        <w:tc>
          <w:tcPr>
            <w:tcW w:w="1156" w:type="dxa"/>
            <w:vMerge w:val="restart"/>
            <w:shd w:val="clear" w:color="auto" w:fill="auto"/>
          </w:tcPr>
          <w:p w:rsidR="00815603" w:rsidRPr="00815603" w:rsidRDefault="00815603" w:rsidP="00815603">
            <w:pPr>
              <w:keepNext/>
              <w:keepLines/>
              <w:spacing w:after="0"/>
              <w:jc w:val="center"/>
              <w:rPr>
                <w:rFonts w:ascii="Arial" w:hAnsi="Arial" w:cs="Arial"/>
                <w:b/>
                <w:sz w:val="18"/>
              </w:rPr>
            </w:pPr>
          </w:p>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Parameter</w:t>
            </w:r>
          </w:p>
        </w:tc>
        <w:tc>
          <w:tcPr>
            <w:tcW w:w="3663"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NR operating band groups</w:t>
            </w:r>
            <w:r w:rsidRPr="00815603">
              <w:rPr>
                <w:rFonts w:ascii="Arial" w:hAnsi="Arial" w:cs="Arial"/>
                <w:b/>
                <w:sz w:val="18"/>
                <w:vertAlign w:val="superscript"/>
              </w:rPr>
              <w:t xml:space="preserve"> Note1</w:t>
            </w:r>
          </w:p>
        </w:tc>
        <w:tc>
          <w:tcPr>
            <w:tcW w:w="3402" w:type="dxa"/>
            <w:gridSpan w:val="2"/>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Minimum SSB_RP</w:t>
            </w:r>
          </w:p>
        </w:tc>
        <w:tc>
          <w:tcPr>
            <w:tcW w:w="1985" w:type="dxa"/>
            <w:shd w:val="clear" w:color="auto" w:fill="auto"/>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 xml:space="preserve">SSB </w:t>
            </w:r>
            <w:proofErr w:type="spellStart"/>
            <w:r w:rsidRPr="00815603">
              <w:rPr>
                <w:rFonts w:ascii="Arial" w:hAnsi="Arial" w:cs="Arial"/>
                <w:b/>
                <w:sz w:val="18"/>
              </w:rPr>
              <w:t>Ês</w:t>
            </w:r>
            <w:proofErr w:type="spellEnd"/>
            <w:r w:rsidRPr="00815603">
              <w:rPr>
                <w:rFonts w:ascii="Arial" w:hAnsi="Arial" w:cs="Arial"/>
                <w:b/>
                <w:sz w:val="18"/>
              </w:rPr>
              <w:t>/</w:t>
            </w:r>
            <w:proofErr w:type="spellStart"/>
            <w:r w:rsidRPr="00815603">
              <w:rPr>
                <w:rFonts w:ascii="Arial" w:hAnsi="Arial" w:cs="Arial"/>
                <w:b/>
                <w:sz w:val="18"/>
              </w:rPr>
              <w:t>Iot</w:t>
            </w:r>
            <w:proofErr w:type="spellEnd"/>
          </w:p>
        </w:tc>
      </w:tr>
      <w:tr w:rsidR="00815603" w:rsidRPr="00815603" w:rsidTr="001E77D9">
        <w:trPr>
          <w:trHeight w:val="105"/>
        </w:trPr>
        <w:tc>
          <w:tcPr>
            <w:tcW w:w="1156" w:type="dxa"/>
            <w:vMerge/>
            <w:shd w:val="clear" w:color="auto" w:fill="auto"/>
          </w:tcPr>
          <w:p w:rsidR="00815603" w:rsidRPr="00815603"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402" w:type="dxa"/>
            <w:gridSpan w:val="2"/>
            <w:shd w:val="clear" w:color="auto" w:fill="auto"/>
            <w:vAlign w:val="center"/>
          </w:tcPr>
          <w:p w:rsidR="00815603" w:rsidRPr="00815603" w:rsidRDefault="00815603" w:rsidP="00815603">
            <w:pPr>
              <w:keepNext/>
              <w:keepLines/>
              <w:spacing w:after="0"/>
              <w:jc w:val="center"/>
              <w:rPr>
                <w:rFonts w:ascii="Arial" w:hAnsi="Arial" w:cs="Arial"/>
                <w:b/>
                <w:sz w:val="18"/>
              </w:rPr>
            </w:pPr>
            <w:proofErr w:type="spellStart"/>
            <w:r w:rsidRPr="00815603">
              <w:rPr>
                <w:rFonts w:ascii="Arial" w:hAnsi="Arial" w:cs="Arial"/>
                <w:b/>
                <w:sz w:val="18"/>
              </w:rPr>
              <w:t>dBm</w:t>
            </w:r>
            <w:proofErr w:type="spellEnd"/>
            <w:r w:rsidRPr="00815603">
              <w:rPr>
                <w:rFonts w:ascii="Arial" w:hAnsi="Arial" w:cs="Arial"/>
                <w:b/>
                <w:sz w:val="18"/>
              </w:rPr>
              <w:t xml:space="preserve"> / </w:t>
            </w:r>
            <w:r w:rsidRPr="00815603">
              <w:rPr>
                <w:rFonts w:ascii="Arial" w:hAnsi="Arial"/>
                <w:b/>
                <w:sz w:val="18"/>
              </w:rPr>
              <w:t>SCS</w:t>
            </w:r>
            <w:r w:rsidRPr="00815603">
              <w:rPr>
                <w:rFonts w:ascii="Arial" w:hAnsi="Arial"/>
                <w:b/>
                <w:sz w:val="18"/>
                <w:vertAlign w:val="subscript"/>
              </w:rPr>
              <w:t>SSB</w:t>
            </w:r>
          </w:p>
        </w:tc>
        <w:tc>
          <w:tcPr>
            <w:tcW w:w="1985"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dB</w:t>
            </w:r>
          </w:p>
        </w:tc>
      </w:tr>
      <w:tr w:rsidR="00815603" w:rsidRPr="00815603" w:rsidTr="001E77D9">
        <w:trPr>
          <w:trHeight w:val="105"/>
        </w:trPr>
        <w:tc>
          <w:tcPr>
            <w:tcW w:w="1156" w:type="dxa"/>
            <w:vMerge/>
            <w:shd w:val="clear" w:color="auto" w:fill="auto"/>
          </w:tcPr>
          <w:p w:rsidR="00815603" w:rsidRPr="00815603"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1701" w:type="dxa"/>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b/>
                <w:sz w:val="18"/>
              </w:rPr>
              <w:t>SCS</w:t>
            </w:r>
            <w:r w:rsidRPr="00815603">
              <w:rPr>
                <w:rFonts w:ascii="Arial" w:hAnsi="Arial"/>
                <w:b/>
                <w:sz w:val="18"/>
                <w:vertAlign w:val="subscript"/>
              </w:rPr>
              <w:t>SSB</w:t>
            </w:r>
            <w:r w:rsidRPr="00815603">
              <w:rPr>
                <w:rFonts w:ascii="Arial" w:hAnsi="Arial" w:cs="Arial"/>
                <w:b/>
                <w:sz w:val="18"/>
              </w:rPr>
              <w:t xml:space="preserve"> = 15 kHz</w:t>
            </w:r>
          </w:p>
        </w:tc>
        <w:tc>
          <w:tcPr>
            <w:tcW w:w="1701" w:type="dxa"/>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b/>
                <w:sz w:val="18"/>
              </w:rPr>
              <w:t>SCS</w:t>
            </w:r>
            <w:r w:rsidRPr="00815603">
              <w:rPr>
                <w:rFonts w:ascii="Arial" w:hAnsi="Arial"/>
                <w:b/>
                <w:sz w:val="18"/>
                <w:vertAlign w:val="subscript"/>
              </w:rPr>
              <w:t>SSB</w:t>
            </w:r>
            <w:r w:rsidRPr="00815603">
              <w:rPr>
                <w:rFonts w:ascii="Arial" w:hAnsi="Arial" w:cs="Arial"/>
                <w:b/>
                <w:sz w:val="18"/>
              </w:rPr>
              <w:t xml:space="preserve"> = 30 kHz</w:t>
            </w:r>
          </w:p>
        </w:tc>
        <w:tc>
          <w:tcPr>
            <w:tcW w:w="1985" w:type="dxa"/>
            <w:vMerge/>
            <w:shd w:val="clear" w:color="auto" w:fill="auto"/>
          </w:tcPr>
          <w:p w:rsidR="00815603" w:rsidRPr="00815603" w:rsidRDefault="00815603" w:rsidP="00815603">
            <w:pPr>
              <w:keepNext/>
              <w:keepLines/>
              <w:spacing w:after="0"/>
              <w:jc w:val="center"/>
              <w:rPr>
                <w:rFonts w:ascii="Arial" w:hAnsi="Arial" w:cs="Arial"/>
                <w:b/>
                <w:sz w:val="18"/>
              </w:rPr>
            </w:pPr>
          </w:p>
        </w:tc>
      </w:tr>
      <w:tr w:rsidR="00815603" w:rsidRPr="00815603" w:rsidTr="001E77D9">
        <w:tc>
          <w:tcPr>
            <w:tcW w:w="1156"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Conditions</w:t>
            </w:r>
          </w:p>
        </w:tc>
        <w:tc>
          <w:tcPr>
            <w:tcW w:w="3663" w:type="dxa"/>
            <w:shd w:val="clear" w:color="auto" w:fill="auto"/>
          </w:tcPr>
          <w:p w:rsidR="00815603" w:rsidRPr="00815603" w:rsidRDefault="00815603" w:rsidP="00815603">
            <w:pPr>
              <w:keepNext/>
              <w:keepLines/>
              <w:spacing w:after="0"/>
              <w:jc w:val="center"/>
              <w:rPr>
                <w:rFonts w:ascii="Arial" w:hAnsi="Arial" w:cs="Arial"/>
                <w:sz w:val="18"/>
              </w:rPr>
            </w:pPr>
            <w:r w:rsidRPr="00815603">
              <w:rPr>
                <w:rFonts w:ascii="Arial" w:hAnsi="Arial" w:cs="Arial"/>
                <w:sz w:val="18"/>
              </w:rPr>
              <w:t>NR_FDD_FR1_A, NR_TDD_FR1_A</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-127</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rPr>
            </w:pPr>
            <w:r w:rsidRPr="00815603">
              <w:rPr>
                <w:rFonts w:ascii="Arial" w:eastAsia="SimSun" w:hAnsi="Arial"/>
                <w:sz w:val="18"/>
              </w:rPr>
              <w:t>-124</w:t>
            </w:r>
          </w:p>
        </w:tc>
        <w:tc>
          <w:tcPr>
            <w:tcW w:w="1985" w:type="dxa"/>
            <w:vMerge w:val="restart"/>
            <w:shd w:val="clear" w:color="auto" w:fill="auto"/>
            <w:vAlign w:val="center"/>
          </w:tcPr>
          <w:p w:rsidR="00815603" w:rsidRPr="00815603" w:rsidRDefault="00815603" w:rsidP="00815603">
            <w:pPr>
              <w:keepNext/>
              <w:keepLines/>
              <w:spacing w:after="0"/>
              <w:jc w:val="center"/>
              <w:rPr>
                <w:rFonts w:ascii="Arial" w:hAnsi="Arial" w:cs="Arial"/>
                <w:sz w:val="18"/>
              </w:rPr>
            </w:pPr>
            <w:r w:rsidRPr="00815603">
              <w:rPr>
                <w:rFonts w:ascii="Arial" w:hAnsi="Arial" w:cs="Arial"/>
                <w:sz w:val="18"/>
              </w:rPr>
              <w:sym w:font="Symbol" w:char="F0B3"/>
            </w:r>
            <w:r w:rsidRPr="00815603">
              <w:rPr>
                <w:rFonts w:ascii="Arial" w:hAnsi="Arial" w:cs="Arial"/>
                <w:sz w:val="18"/>
              </w:rPr>
              <w:t xml:space="preserve"> -6</w:t>
            </w: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NR_FDD_FR1_B</w:t>
            </w:r>
          </w:p>
        </w:tc>
        <w:tc>
          <w:tcPr>
            <w:tcW w:w="1701" w:type="dxa"/>
            <w:shd w:val="clear" w:color="auto" w:fill="auto"/>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-126.5</w:t>
            </w:r>
          </w:p>
        </w:tc>
        <w:tc>
          <w:tcPr>
            <w:tcW w:w="1701" w:type="dxa"/>
            <w:shd w:val="clear" w:color="auto" w:fill="auto"/>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-123.5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NR_TDD_FR1_C</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-126</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-123</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NR_FDD_FR1_D, NR_TDD_FR1_D</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-125.5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rPr>
            </w:pPr>
            <w:r w:rsidRPr="00815603">
              <w:rPr>
                <w:rFonts w:ascii="Arial" w:eastAsia="SimSun" w:hAnsi="Arial"/>
                <w:sz w:val="18"/>
              </w:rPr>
              <w:t>-122.5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NR_FDD_FR1_E, NR_TDD_FR1_E</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-122</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NR_FDD_FR1_G</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-124</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-121</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NR_FDD_FR1_H</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-123.5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-120.5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0206" w:type="dxa"/>
            <w:gridSpan w:val="5"/>
            <w:shd w:val="clear" w:color="auto" w:fill="auto"/>
          </w:tcPr>
          <w:p w:rsidR="00815603" w:rsidRPr="00815603" w:rsidRDefault="00815603" w:rsidP="00815603">
            <w:pPr>
              <w:keepNext/>
              <w:keepLines/>
              <w:spacing w:after="0"/>
              <w:rPr>
                <w:rFonts w:ascii="Arial" w:hAnsi="Arial" w:cs="Arial"/>
                <w:sz w:val="18"/>
              </w:rPr>
            </w:pPr>
            <w:r w:rsidRPr="00815603">
              <w:rPr>
                <w:rFonts w:ascii="Arial" w:hAnsi="Arial" w:cs="Arial"/>
                <w:sz w:val="18"/>
              </w:rPr>
              <w:t>NOTE 1:</w:t>
            </w:r>
            <w:r w:rsidRPr="00815603">
              <w:rPr>
                <w:rFonts w:ascii="Arial" w:hAnsi="Arial" w:cs="Arial"/>
                <w:sz w:val="18"/>
              </w:rPr>
              <w:tab/>
              <w:t>NR operating band groups are defined in Section 3.5.2.</w:t>
            </w:r>
          </w:p>
        </w:tc>
      </w:tr>
    </w:tbl>
    <w:p w:rsidR="00815603" w:rsidRPr="00815603" w:rsidRDefault="00815603" w:rsidP="00815603">
      <w:pPr>
        <w:rPr>
          <w:rFonts w:eastAsia="SimSun"/>
        </w:rPr>
      </w:pPr>
    </w:p>
    <w:p w:rsidR="00815603" w:rsidRPr="00815603" w:rsidDel="00421A8C" w:rsidRDefault="00815603" w:rsidP="00815603">
      <w:pPr>
        <w:keepNext/>
        <w:keepLines/>
        <w:spacing w:before="60"/>
        <w:jc w:val="center"/>
        <w:rPr>
          <w:del w:id="1178" w:author="Rose, Ian" w:date="2019-03-14T18:36:00Z"/>
          <w:rFonts w:ascii="Arial" w:eastAsia="SimSun" w:hAnsi="Arial"/>
          <w:b/>
        </w:rPr>
      </w:pPr>
      <w:del w:id="1179" w:author="Rose, Ian" w:date="2019-03-14T18:36:00Z">
        <w:r w:rsidRPr="00815603" w:rsidDel="00421A8C">
          <w:rPr>
            <w:rFonts w:ascii="Arial" w:eastAsia="SimSun" w:hAnsi="Arial"/>
            <w:b/>
          </w:rPr>
          <w:lastRenderedPageBreak/>
          <w:delText>Table B.2.2-2: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15603" w:rsidRPr="00815603" w:rsidDel="00421A8C" w:rsidTr="001E77D9">
        <w:trPr>
          <w:trHeight w:val="105"/>
          <w:del w:id="1180" w:author="Rose, Ian" w:date="2019-03-14T18:36:00Z"/>
        </w:trPr>
        <w:tc>
          <w:tcPr>
            <w:tcW w:w="1156" w:type="dxa"/>
            <w:vMerge w:val="restart"/>
            <w:shd w:val="clear" w:color="auto" w:fill="auto"/>
            <w:vAlign w:val="center"/>
          </w:tcPr>
          <w:p w:rsidR="00815603" w:rsidRPr="00815603" w:rsidDel="00421A8C" w:rsidRDefault="00815603" w:rsidP="00815603">
            <w:pPr>
              <w:keepNext/>
              <w:keepLines/>
              <w:spacing w:after="0"/>
              <w:jc w:val="center"/>
              <w:rPr>
                <w:del w:id="1181" w:author="Rose, Ian" w:date="2019-03-14T18:36:00Z"/>
                <w:rFonts w:ascii="Arial" w:eastAsia="SimSun" w:hAnsi="Arial"/>
                <w:b/>
                <w:sz w:val="18"/>
              </w:rPr>
            </w:pPr>
            <w:del w:id="1182" w:author="Rose, Ian" w:date="2019-03-14T18:36:00Z">
              <w:r w:rsidRPr="00815603" w:rsidDel="00421A8C">
                <w:rPr>
                  <w:rFonts w:ascii="Arial" w:eastAsia="SimSun" w:hAnsi="Arial"/>
                  <w:b/>
                  <w:sz w:val="18"/>
                </w:rPr>
                <w:delText>Parameter</w:delText>
              </w:r>
            </w:del>
          </w:p>
        </w:tc>
        <w:tc>
          <w:tcPr>
            <w:tcW w:w="3522" w:type="dxa"/>
            <w:vMerge w:val="restart"/>
            <w:shd w:val="clear" w:color="auto" w:fill="auto"/>
            <w:vAlign w:val="center"/>
          </w:tcPr>
          <w:p w:rsidR="00815603" w:rsidRPr="00815603" w:rsidDel="00421A8C" w:rsidRDefault="00815603" w:rsidP="00815603">
            <w:pPr>
              <w:keepNext/>
              <w:keepLines/>
              <w:spacing w:after="0"/>
              <w:jc w:val="center"/>
              <w:rPr>
                <w:del w:id="1183" w:author="Rose, Ian" w:date="2019-03-14T18:36:00Z"/>
                <w:rFonts w:ascii="Arial" w:eastAsia="SimSun" w:hAnsi="Arial"/>
                <w:b/>
                <w:sz w:val="18"/>
              </w:rPr>
            </w:pPr>
            <w:del w:id="1184" w:author="Rose, Ian" w:date="2019-03-14T18:36:00Z">
              <w:r w:rsidRPr="00815603" w:rsidDel="00421A8C">
                <w:rPr>
                  <w:rFonts w:ascii="Arial" w:eastAsia="SimSun" w:hAnsi="Arial"/>
                  <w:b/>
                  <w:sz w:val="18"/>
                </w:rPr>
                <w:delText>NR operating band groups</w:delText>
              </w:r>
              <w:r w:rsidRPr="00815603" w:rsidDel="00421A8C">
                <w:rPr>
                  <w:rFonts w:ascii="Arial" w:eastAsia="SimSun" w:hAnsi="Arial"/>
                  <w:b/>
                  <w:sz w:val="18"/>
                  <w:vertAlign w:val="superscript"/>
                </w:rPr>
                <w:delText xml:space="preserve"> Note1</w:delText>
              </w:r>
            </w:del>
          </w:p>
        </w:tc>
        <w:tc>
          <w:tcPr>
            <w:tcW w:w="3685" w:type="dxa"/>
            <w:gridSpan w:val="2"/>
            <w:shd w:val="clear" w:color="auto" w:fill="auto"/>
            <w:vAlign w:val="center"/>
          </w:tcPr>
          <w:p w:rsidR="00815603" w:rsidRPr="00815603" w:rsidDel="00421A8C" w:rsidRDefault="00815603" w:rsidP="00815603">
            <w:pPr>
              <w:keepNext/>
              <w:keepLines/>
              <w:spacing w:after="0"/>
              <w:jc w:val="center"/>
              <w:rPr>
                <w:del w:id="1185" w:author="Rose, Ian" w:date="2019-03-14T18:36:00Z"/>
                <w:rFonts w:ascii="Arial" w:eastAsia="SimSun" w:hAnsi="Arial"/>
                <w:b/>
                <w:sz w:val="18"/>
              </w:rPr>
            </w:pPr>
            <w:del w:id="1186" w:author="Rose, Ian" w:date="2019-03-14T18:36:00Z">
              <w:r w:rsidRPr="00815603" w:rsidDel="00421A8C">
                <w:rPr>
                  <w:rFonts w:ascii="Arial" w:eastAsia="SimSun" w:hAnsi="Arial"/>
                  <w:b/>
                  <w:sz w:val="18"/>
                </w:rPr>
                <w:delText>Minimum SSB_RP</w:delText>
              </w:r>
            </w:del>
          </w:p>
        </w:tc>
        <w:tc>
          <w:tcPr>
            <w:tcW w:w="1843" w:type="dxa"/>
            <w:shd w:val="clear" w:color="auto" w:fill="auto"/>
            <w:vAlign w:val="center"/>
          </w:tcPr>
          <w:p w:rsidR="00815603" w:rsidRPr="00815603" w:rsidDel="00421A8C" w:rsidRDefault="00815603" w:rsidP="00815603">
            <w:pPr>
              <w:keepNext/>
              <w:keepLines/>
              <w:spacing w:after="0"/>
              <w:jc w:val="center"/>
              <w:rPr>
                <w:del w:id="1187" w:author="Rose, Ian" w:date="2019-03-14T18:36:00Z"/>
                <w:rFonts w:ascii="Arial" w:eastAsia="SimSun" w:hAnsi="Arial"/>
                <w:b/>
                <w:sz w:val="18"/>
              </w:rPr>
            </w:pPr>
            <w:del w:id="1188" w:author="Rose, Ian" w:date="2019-03-14T18:36:00Z">
              <w:r w:rsidRPr="00815603" w:rsidDel="00421A8C">
                <w:rPr>
                  <w:rFonts w:ascii="Arial" w:eastAsia="SimSun" w:hAnsi="Arial"/>
                  <w:b/>
                  <w:sz w:val="18"/>
                </w:rPr>
                <w:delText>SSB Ês/Iot</w:delText>
              </w:r>
            </w:del>
          </w:p>
        </w:tc>
      </w:tr>
      <w:tr w:rsidR="00815603" w:rsidRPr="00815603" w:rsidDel="00421A8C" w:rsidTr="001E77D9">
        <w:trPr>
          <w:trHeight w:val="105"/>
          <w:del w:id="1189"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190" w:author="Rose, Ian" w:date="2019-03-14T18:36:00Z"/>
                <w:rFonts w:ascii="Arial" w:eastAsia="SimSun" w:hAnsi="Arial"/>
                <w:b/>
                <w:sz w:val="18"/>
              </w:rPr>
            </w:pPr>
          </w:p>
        </w:tc>
        <w:tc>
          <w:tcPr>
            <w:tcW w:w="3522" w:type="dxa"/>
            <w:vMerge/>
            <w:shd w:val="clear" w:color="auto" w:fill="auto"/>
            <w:vAlign w:val="center"/>
          </w:tcPr>
          <w:p w:rsidR="00815603" w:rsidRPr="00815603" w:rsidDel="00421A8C" w:rsidRDefault="00815603" w:rsidP="00815603">
            <w:pPr>
              <w:keepNext/>
              <w:keepLines/>
              <w:spacing w:after="0"/>
              <w:jc w:val="center"/>
              <w:rPr>
                <w:del w:id="1191" w:author="Rose, Ian" w:date="2019-03-14T18:36:00Z"/>
                <w:rFonts w:ascii="Arial" w:eastAsia="SimSun" w:hAnsi="Arial"/>
                <w:b/>
                <w:sz w:val="18"/>
              </w:rPr>
            </w:pPr>
          </w:p>
        </w:tc>
        <w:tc>
          <w:tcPr>
            <w:tcW w:w="3685" w:type="dxa"/>
            <w:gridSpan w:val="2"/>
            <w:shd w:val="clear" w:color="auto" w:fill="auto"/>
            <w:vAlign w:val="center"/>
          </w:tcPr>
          <w:p w:rsidR="00815603" w:rsidRPr="00815603" w:rsidDel="00421A8C" w:rsidRDefault="00815603" w:rsidP="00815603">
            <w:pPr>
              <w:keepNext/>
              <w:keepLines/>
              <w:spacing w:after="0"/>
              <w:jc w:val="center"/>
              <w:rPr>
                <w:del w:id="1192" w:author="Rose, Ian" w:date="2019-03-14T18:36:00Z"/>
                <w:rFonts w:ascii="Arial" w:eastAsia="SimSun" w:hAnsi="Arial"/>
                <w:b/>
                <w:sz w:val="18"/>
              </w:rPr>
            </w:pPr>
            <w:del w:id="1193" w:author="Rose, Ian" w:date="2019-03-14T18:36:00Z">
              <w:r w:rsidRPr="00815603" w:rsidDel="00421A8C">
                <w:rPr>
                  <w:rFonts w:ascii="Arial" w:eastAsia="SimSun" w:hAnsi="Arial"/>
                  <w:b/>
                  <w:sz w:val="18"/>
                </w:rPr>
                <w:delText>dBm / SCS</w:delText>
              </w:r>
              <w:r w:rsidRPr="00815603" w:rsidDel="00421A8C">
                <w:rPr>
                  <w:rFonts w:ascii="Arial" w:eastAsia="SimSun" w:hAnsi="Arial"/>
                  <w:b/>
                  <w:sz w:val="18"/>
                  <w:vertAlign w:val="subscript"/>
                </w:rPr>
                <w:delText>SSB</w:delText>
              </w:r>
            </w:del>
          </w:p>
        </w:tc>
        <w:tc>
          <w:tcPr>
            <w:tcW w:w="1843" w:type="dxa"/>
            <w:vMerge w:val="restart"/>
            <w:shd w:val="clear" w:color="auto" w:fill="auto"/>
            <w:vAlign w:val="center"/>
          </w:tcPr>
          <w:p w:rsidR="00815603" w:rsidRPr="00815603" w:rsidDel="00421A8C" w:rsidRDefault="00815603" w:rsidP="00815603">
            <w:pPr>
              <w:keepNext/>
              <w:keepLines/>
              <w:spacing w:after="0"/>
              <w:jc w:val="center"/>
              <w:rPr>
                <w:del w:id="1194" w:author="Rose, Ian" w:date="2019-03-14T18:36:00Z"/>
                <w:rFonts w:ascii="Arial" w:eastAsia="SimSun" w:hAnsi="Arial"/>
                <w:b/>
                <w:sz w:val="18"/>
              </w:rPr>
            </w:pPr>
            <w:del w:id="1195" w:author="Rose, Ian" w:date="2019-03-14T18:36:00Z">
              <w:r w:rsidRPr="00815603" w:rsidDel="00421A8C">
                <w:rPr>
                  <w:rFonts w:ascii="Arial" w:eastAsia="SimSun" w:hAnsi="Arial"/>
                  <w:b/>
                  <w:sz w:val="18"/>
                </w:rPr>
                <w:delText>dB</w:delText>
              </w:r>
            </w:del>
          </w:p>
        </w:tc>
      </w:tr>
      <w:tr w:rsidR="00815603" w:rsidRPr="00815603" w:rsidDel="00421A8C" w:rsidTr="001E77D9">
        <w:trPr>
          <w:trHeight w:val="105"/>
          <w:del w:id="1196"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197" w:author="Rose, Ian" w:date="2019-03-14T18:36:00Z"/>
                <w:rFonts w:ascii="Arial" w:eastAsia="SimSun" w:hAnsi="Arial"/>
                <w:b/>
                <w:sz w:val="18"/>
              </w:rPr>
            </w:pPr>
          </w:p>
        </w:tc>
        <w:tc>
          <w:tcPr>
            <w:tcW w:w="3522" w:type="dxa"/>
            <w:vMerge/>
            <w:shd w:val="clear" w:color="auto" w:fill="auto"/>
            <w:vAlign w:val="center"/>
          </w:tcPr>
          <w:p w:rsidR="00815603" w:rsidRPr="00815603" w:rsidDel="00421A8C" w:rsidRDefault="00815603" w:rsidP="00815603">
            <w:pPr>
              <w:keepNext/>
              <w:keepLines/>
              <w:spacing w:after="0"/>
              <w:jc w:val="center"/>
              <w:rPr>
                <w:del w:id="1198" w:author="Rose, Ian" w:date="2019-03-14T18:36:00Z"/>
                <w:rFonts w:ascii="Arial" w:eastAsia="SimSun" w:hAnsi="Arial"/>
                <w:b/>
                <w:sz w:val="18"/>
              </w:rPr>
            </w:pPr>
          </w:p>
        </w:tc>
        <w:tc>
          <w:tcPr>
            <w:tcW w:w="1842" w:type="dxa"/>
            <w:shd w:val="clear" w:color="auto" w:fill="auto"/>
            <w:vAlign w:val="center"/>
          </w:tcPr>
          <w:p w:rsidR="00815603" w:rsidRPr="00815603" w:rsidDel="00421A8C" w:rsidRDefault="00815603" w:rsidP="00815603">
            <w:pPr>
              <w:keepNext/>
              <w:keepLines/>
              <w:spacing w:after="0"/>
              <w:jc w:val="center"/>
              <w:rPr>
                <w:del w:id="1199" w:author="Rose, Ian" w:date="2019-03-14T18:36:00Z"/>
                <w:rFonts w:ascii="Arial" w:eastAsia="SimSun" w:hAnsi="Arial"/>
                <w:b/>
                <w:sz w:val="18"/>
              </w:rPr>
            </w:pPr>
            <w:del w:id="1200" w:author="Rose, Ian" w:date="2019-03-14T18:36:00Z">
              <w:r w:rsidRPr="00815603" w:rsidDel="00421A8C">
                <w:rPr>
                  <w:rFonts w:ascii="Arial" w:eastAsia="SimSun" w:hAnsi="Arial"/>
                  <w:b/>
                  <w:sz w:val="18"/>
                </w:rPr>
                <w:delText>SCS</w:delText>
              </w:r>
              <w:r w:rsidRPr="00815603" w:rsidDel="00421A8C">
                <w:rPr>
                  <w:rFonts w:ascii="Arial" w:eastAsia="SimSun" w:hAnsi="Arial"/>
                  <w:b/>
                  <w:sz w:val="18"/>
                  <w:vertAlign w:val="subscript"/>
                </w:rPr>
                <w:delText>SSB</w:delText>
              </w:r>
              <w:r w:rsidRPr="00815603" w:rsidDel="00421A8C">
                <w:rPr>
                  <w:rFonts w:ascii="Arial" w:eastAsia="SimSun" w:hAnsi="Arial"/>
                  <w:b/>
                  <w:sz w:val="18"/>
                </w:rPr>
                <w:delText xml:space="preserve"> = 120 kHz</w:delText>
              </w:r>
            </w:del>
          </w:p>
        </w:tc>
        <w:tc>
          <w:tcPr>
            <w:tcW w:w="1843" w:type="dxa"/>
            <w:shd w:val="clear" w:color="auto" w:fill="auto"/>
            <w:vAlign w:val="center"/>
          </w:tcPr>
          <w:p w:rsidR="00815603" w:rsidRPr="00815603" w:rsidDel="00421A8C" w:rsidRDefault="00815603" w:rsidP="00815603">
            <w:pPr>
              <w:keepNext/>
              <w:keepLines/>
              <w:spacing w:after="0"/>
              <w:jc w:val="center"/>
              <w:rPr>
                <w:del w:id="1201" w:author="Rose, Ian" w:date="2019-03-14T18:36:00Z"/>
                <w:rFonts w:ascii="Arial" w:eastAsia="SimSun" w:hAnsi="Arial"/>
                <w:b/>
                <w:sz w:val="18"/>
              </w:rPr>
            </w:pPr>
            <w:del w:id="1202" w:author="Rose, Ian" w:date="2019-03-14T18:36:00Z">
              <w:r w:rsidRPr="00815603" w:rsidDel="00421A8C">
                <w:rPr>
                  <w:rFonts w:ascii="Arial" w:eastAsia="SimSun" w:hAnsi="Arial"/>
                  <w:b/>
                  <w:sz w:val="18"/>
                </w:rPr>
                <w:delText>SCS</w:delText>
              </w:r>
              <w:r w:rsidRPr="00815603" w:rsidDel="00421A8C">
                <w:rPr>
                  <w:rFonts w:ascii="Arial" w:eastAsia="SimSun" w:hAnsi="Arial"/>
                  <w:b/>
                  <w:sz w:val="18"/>
                  <w:vertAlign w:val="subscript"/>
                </w:rPr>
                <w:delText>SSB</w:delText>
              </w:r>
              <w:r w:rsidRPr="00815603" w:rsidDel="00421A8C">
                <w:rPr>
                  <w:rFonts w:ascii="Arial" w:eastAsia="SimSun" w:hAnsi="Arial"/>
                  <w:b/>
                  <w:sz w:val="18"/>
                </w:rPr>
                <w:delText xml:space="preserve"> = 240 kHz</w:delText>
              </w:r>
            </w:del>
          </w:p>
        </w:tc>
        <w:tc>
          <w:tcPr>
            <w:tcW w:w="1843" w:type="dxa"/>
            <w:vMerge/>
            <w:shd w:val="clear" w:color="auto" w:fill="auto"/>
            <w:vAlign w:val="center"/>
          </w:tcPr>
          <w:p w:rsidR="00815603" w:rsidRPr="00815603" w:rsidDel="00421A8C" w:rsidRDefault="00815603" w:rsidP="00815603">
            <w:pPr>
              <w:keepNext/>
              <w:keepLines/>
              <w:spacing w:after="0"/>
              <w:jc w:val="center"/>
              <w:rPr>
                <w:del w:id="1203" w:author="Rose, Ian" w:date="2019-03-14T18:36:00Z"/>
                <w:rFonts w:ascii="Arial" w:eastAsia="SimSun" w:hAnsi="Arial"/>
                <w:b/>
                <w:sz w:val="18"/>
              </w:rPr>
            </w:pPr>
          </w:p>
        </w:tc>
      </w:tr>
      <w:tr w:rsidR="00815603" w:rsidRPr="00815603" w:rsidDel="00421A8C" w:rsidTr="001E77D9">
        <w:trPr>
          <w:del w:id="1204" w:author="Rose, Ian" w:date="2019-03-14T18:36:00Z"/>
        </w:trPr>
        <w:tc>
          <w:tcPr>
            <w:tcW w:w="1156" w:type="dxa"/>
            <w:vMerge w:val="restart"/>
            <w:shd w:val="clear" w:color="auto" w:fill="auto"/>
            <w:vAlign w:val="center"/>
          </w:tcPr>
          <w:p w:rsidR="00815603" w:rsidRPr="00815603" w:rsidDel="00421A8C" w:rsidRDefault="00815603" w:rsidP="00815603">
            <w:pPr>
              <w:keepNext/>
              <w:keepLines/>
              <w:spacing w:after="0"/>
              <w:jc w:val="center"/>
              <w:rPr>
                <w:del w:id="1205" w:author="Rose, Ian" w:date="2019-03-14T18:36:00Z"/>
                <w:rFonts w:ascii="Arial" w:hAnsi="Arial" w:cs="Arial"/>
                <w:b/>
                <w:sz w:val="18"/>
              </w:rPr>
            </w:pPr>
            <w:del w:id="1206" w:author="Rose, Ian" w:date="2019-03-14T18:36:00Z">
              <w:r w:rsidRPr="00815603" w:rsidDel="00421A8C">
                <w:rPr>
                  <w:rFonts w:ascii="Arial" w:hAnsi="Arial" w:cs="Arial"/>
                  <w:b/>
                  <w:sz w:val="18"/>
                </w:rPr>
                <w:delText>Conditions</w:delText>
              </w:r>
            </w:del>
          </w:p>
        </w:tc>
        <w:tc>
          <w:tcPr>
            <w:tcW w:w="3522" w:type="dxa"/>
            <w:shd w:val="clear" w:color="auto" w:fill="auto"/>
          </w:tcPr>
          <w:p w:rsidR="00815603" w:rsidRPr="00815603" w:rsidDel="00421A8C" w:rsidRDefault="00815603" w:rsidP="00815603">
            <w:pPr>
              <w:keepNext/>
              <w:keepLines/>
              <w:spacing w:after="0"/>
              <w:jc w:val="center"/>
              <w:rPr>
                <w:del w:id="1207" w:author="Rose, Ian" w:date="2019-03-14T18:36:00Z"/>
                <w:rFonts w:ascii="Arial" w:hAnsi="Arial" w:cs="Arial"/>
                <w:sz w:val="18"/>
              </w:rPr>
            </w:pPr>
            <w:del w:id="1208" w:author="Rose, Ian" w:date="2019-03-14T18:36:00Z">
              <w:r w:rsidRPr="00815603" w:rsidDel="00421A8C">
                <w:rPr>
                  <w:rFonts w:ascii="Arial" w:hAnsi="Arial" w:cs="Arial"/>
                  <w:sz w:val="18"/>
                </w:rPr>
                <w:delText>NR_TDD_FR2_A</w:delText>
              </w:r>
            </w:del>
          </w:p>
        </w:tc>
        <w:tc>
          <w:tcPr>
            <w:tcW w:w="1842" w:type="dxa"/>
            <w:shd w:val="clear" w:color="auto" w:fill="auto"/>
            <w:vAlign w:val="center"/>
          </w:tcPr>
          <w:p w:rsidR="00815603" w:rsidRPr="00815603" w:rsidDel="00421A8C" w:rsidRDefault="00815603" w:rsidP="00815603">
            <w:pPr>
              <w:keepNext/>
              <w:keepLines/>
              <w:spacing w:after="0"/>
              <w:jc w:val="center"/>
              <w:rPr>
                <w:del w:id="1209" w:author="Rose, Ian" w:date="2019-03-14T18:36:00Z"/>
                <w:rFonts w:ascii="Arial" w:hAnsi="Arial" w:cs="Arial"/>
                <w:sz w:val="18"/>
              </w:rPr>
            </w:pPr>
            <w:del w:id="1210"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11" w:author="Rose, Ian" w:date="2019-03-14T18:36:00Z"/>
                <w:rFonts w:ascii="Arial" w:hAnsi="Arial" w:cs="Arial"/>
                <w:sz w:val="18"/>
              </w:rPr>
            </w:pPr>
            <w:del w:id="1212" w:author="Rose, Ian" w:date="2019-03-14T18:36:00Z">
              <w:r w:rsidRPr="00815603" w:rsidDel="00421A8C">
                <w:rPr>
                  <w:rFonts w:ascii="Arial" w:hAnsi="Arial" w:cs="Arial"/>
                  <w:sz w:val="18"/>
                </w:rPr>
                <w:delText>TBD</w:delText>
              </w:r>
            </w:del>
          </w:p>
        </w:tc>
        <w:tc>
          <w:tcPr>
            <w:tcW w:w="1843" w:type="dxa"/>
            <w:vMerge w:val="restart"/>
            <w:shd w:val="clear" w:color="auto" w:fill="auto"/>
            <w:vAlign w:val="center"/>
          </w:tcPr>
          <w:p w:rsidR="00815603" w:rsidRPr="00815603" w:rsidDel="00421A8C" w:rsidRDefault="00815603" w:rsidP="00815603">
            <w:pPr>
              <w:keepNext/>
              <w:keepLines/>
              <w:spacing w:after="0"/>
              <w:jc w:val="center"/>
              <w:rPr>
                <w:del w:id="1213" w:author="Rose, Ian" w:date="2019-03-14T18:36:00Z"/>
                <w:rFonts w:ascii="Arial" w:hAnsi="Arial" w:cs="Arial"/>
                <w:sz w:val="18"/>
              </w:rPr>
            </w:pPr>
            <w:del w:id="1214" w:author="Rose, Ian" w:date="2019-03-14T18:36:00Z">
              <w:r w:rsidRPr="00815603" w:rsidDel="00421A8C">
                <w:rPr>
                  <w:rFonts w:ascii="Arial" w:hAnsi="Arial" w:cs="Arial"/>
                  <w:sz w:val="18"/>
                </w:rPr>
                <w:delText>TBD</w:delText>
              </w:r>
            </w:del>
          </w:p>
        </w:tc>
      </w:tr>
      <w:tr w:rsidR="00815603" w:rsidRPr="00815603" w:rsidDel="00421A8C" w:rsidTr="001E77D9">
        <w:trPr>
          <w:del w:id="1215"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216" w:author="Rose, Ian" w:date="2019-03-14T18:36:00Z"/>
                <w:rFonts w:ascii="Arial" w:hAnsi="Arial" w:cs="Arial"/>
                <w:b/>
                <w:sz w:val="18"/>
              </w:rPr>
            </w:pPr>
          </w:p>
        </w:tc>
        <w:tc>
          <w:tcPr>
            <w:tcW w:w="3522" w:type="dxa"/>
            <w:shd w:val="clear" w:color="auto" w:fill="auto"/>
            <w:vAlign w:val="center"/>
          </w:tcPr>
          <w:p w:rsidR="00815603" w:rsidRPr="00815603" w:rsidDel="00421A8C" w:rsidRDefault="00815603" w:rsidP="00815603">
            <w:pPr>
              <w:keepNext/>
              <w:keepLines/>
              <w:spacing w:after="0"/>
              <w:jc w:val="center"/>
              <w:rPr>
                <w:del w:id="1217" w:author="Rose, Ian" w:date="2019-03-14T18:36:00Z"/>
                <w:rFonts w:ascii="Arial" w:hAnsi="Arial" w:cs="Arial"/>
                <w:sz w:val="18"/>
                <w:lang w:val="en-US"/>
              </w:rPr>
            </w:pPr>
            <w:del w:id="1218" w:author="Rose, Ian" w:date="2019-03-14T18:36:00Z">
              <w:r w:rsidRPr="00815603" w:rsidDel="00421A8C">
                <w:rPr>
                  <w:rFonts w:ascii="Arial" w:hAnsi="Arial" w:cs="Arial"/>
                  <w:sz w:val="18"/>
                  <w:lang w:val="en-US"/>
                </w:rPr>
                <w:delText>NR_TDD_FR2_B</w:delText>
              </w:r>
            </w:del>
          </w:p>
        </w:tc>
        <w:tc>
          <w:tcPr>
            <w:tcW w:w="1842" w:type="dxa"/>
            <w:shd w:val="clear" w:color="auto" w:fill="auto"/>
            <w:vAlign w:val="center"/>
          </w:tcPr>
          <w:p w:rsidR="00815603" w:rsidRPr="00815603" w:rsidDel="00421A8C" w:rsidRDefault="00815603" w:rsidP="00815603">
            <w:pPr>
              <w:keepNext/>
              <w:keepLines/>
              <w:spacing w:after="0"/>
              <w:jc w:val="center"/>
              <w:rPr>
                <w:del w:id="1219" w:author="Rose, Ian" w:date="2019-03-14T18:36:00Z"/>
                <w:rFonts w:ascii="Arial" w:hAnsi="Arial" w:cs="Arial"/>
                <w:sz w:val="18"/>
                <w:lang w:val="en-US"/>
              </w:rPr>
            </w:pPr>
            <w:del w:id="1220"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21" w:author="Rose, Ian" w:date="2019-03-14T18:36:00Z"/>
                <w:rFonts w:ascii="Arial" w:hAnsi="Arial" w:cs="Arial"/>
                <w:sz w:val="18"/>
                <w:lang w:val="en-US"/>
              </w:rPr>
            </w:pPr>
            <w:del w:id="1222" w:author="Rose, Ian" w:date="2019-03-14T18:36:00Z">
              <w:r w:rsidRPr="00815603" w:rsidDel="00421A8C">
                <w:rPr>
                  <w:rFonts w:ascii="Arial" w:hAnsi="Arial" w:cs="Arial"/>
                  <w:sz w:val="18"/>
                </w:rPr>
                <w:delText>TBD</w:delText>
              </w:r>
            </w:del>
          </w:p>
        </w:tc>
        <w:tc>
          <w:tcPr>
            <w:tcW w:w="1843" w:type="dxa"/>
            <w:vMerge/>
            <w:shd w:val="clear" w:color="auto" w:fill="auto"/>
            <w:vAlign w:val="center"/>
          </w:tcPr>
          <w:p w:rsidR="00815603" w:rsidRPr="00815603" w:rsidDel="00421A8C" w:rsidRDefault="00815603" w:rsidP="00815603">
            <w:pPr>
              <w:keepNext/>
              <w:keepLines/>
              <w:spacing w:after="0"/>
              <w:jc w:val="center"/>
              <w:rPr>
                <w:del w:id="1223" w:author="Rose, Ian" w:date="2019-03-14T18:36:00Z"/>
                <w:rFonts w:ascii="Arial" w:hAnsi="Arial" w:cs="Arial"/>
                <w:sz w:val="18"/>
                <w:lang w:val="en-US"/>
              </w:rPr>
            </w:pPr>
          </w:p>
        </w:tc>
      </w:tr>
      <w:tr w:rsidR="00815603" w:rsidRPr="00815603" w:rsidDel="00421A8C" w:rsidTr="001E77D9">
        <w:trPr>
          <w:del w:id="1224"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225" w:author="Rose, Ian" w:date="2019-03-14T18:36:00Z"/>
                <w:rFonts w:ascii="Arial" w:hAnsi="Arial" w:cs="Arial"/>
                <w:b/>
                <w:sz w:val="18"/>
                <w:lang w:val="en-US"/>
              </w:rPr>
            </w:pPr>
          </w:p>
        </w:tc>
        <w:tc>
          <w:tcPr>
            <w:tcW w:w="3522" w:type="dxa"/>
            <w:shd w:val="clear" w:color="auto" w:fill="auto"/>
            <w:vAlign w:val="center"/>
          </w:tcPr>
          <w:p w:rsidR="00815603" w:rsidRPr="00815603" w:rsidDel="00421A8C" w:rsidRDefault="00815603" w:rsidP="00815603">
            <w:pPr>
              <w:keepNext/>
              <w:keepLines/>
              <w:spacing w:after="0"/>
              <w:jc w:val="center"/>
              <w:rPr>
                <w:del w:id="1226" w:author="Rose, Ian" w:date="2019-03-14T18:36:00Z"/>
                <w:rFonts w:ascii="Arial" w:hAnsi="Arial" w:cs="Arial"/>
                <w:sz w:val="18"/>
                <w:lang w:val="en-US"/>
              </w:rPr>
            </w:pPr>
            <w:del w:id="1227" w:author="Rose, Ian" w:date="2019-03-14T18:36:00Z">
              <w:r w:rsidRPr="00815603" w:rsidDel="00421A8C">
                <w:rPr>
                  <w:rFonts w:ascii="Arial" w:hAnsi="Arial" w:cs="Arial"/>
                  <w:sz w:val="18"/>
                  <w:lang w:val="en-US"/>
                </w:rPr>
                <w:delText>NR_TDD_FR2_F</w:delText>
              </w:r>
            </w:del>
          </w:p>
        </w:tc>
        <w:tc>
          <w:tcPr>
            <w:tcW w:w="1842" w:type="dxa"/>
            <w:shd w:val="clear" w:color="auto" w:fill="auto"/>
            <w:vAlign w:val="center"/>
          </w:tcPr>
          <w:p w:rsidR="00815603" w:rsidRPr="00815603" w:rsidDel="00421A8C" w:rsidRDefault="00815603" w:rsidP="00815603">
            <w:pPr>
              <w:keepNext/>
              <w:keepLines/>
              <w:spacing w:after="0"/>
              <w:jc w:val="center"/>
              <w:rPr>
                <w:del w:id="1228" w:author="Rose, Ian" w:date="2019-03-14T18:36:00Z"/>
                <w:rFonts w:ascii="Arial" w:hAnsi="Arial" w:cs="Arial"/>
                <w:sz w:val="18"/>
                <w:lang w:val="en-US"/>
              </w:rPr>
            </w:pPr>
            <w:del w:id="1229"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30" w:author="Rose, Ian" w:date="2019-03-14T18:36:00Z"/>
                <w:rFonts w:ascii="Arial" w:hAnsi="Arial" w:cs="Arial"/>
                <w:sz w:val="18"/>
                <w:lang w:val="en-US"/>
              </w:rPr>
            </w:pPr>
            <w:del w:id="1231" w:author="Rose, Ian" w:date="2019-03-14T18:36:00Z">
              <w:r w:rsidRPr="00815603" w:rsidDel="00421A8C">
                <w:rPr>
                  <w:rFonts w:ascii="Arial" w:hAnsi="Arial" w:cs="Arial"/>
                  <w:sz w:val="18"/>
                </w:rPr>
                <w:delText>TBD</w:delText>
              </w:r>
            </w:del>
          </w:p>
        </w:tc>
        <w:tc>
          <w:tcPr>
            <w:tcW w:w="1843" w:type="dxa"/>
            <w:vMerge/>
            <w:shd w:val="clear" w:color="auto" w:fill="auto"/>
            <w:vAlign w:val="center"/>
          </w:tcPr>
          <w:p w:rsidR="00815603" w:rsidRPr="00815603" w:rsidDel="00421A8C" w:rsidRDefault="00815603" w:rsidP="00815603">
            <w:pPr>
              <w:keepNext/>
              <w:keepLines/>
              <w:spacing w:after="0"/>
              <w:jc w:val="center"/>
              <w:rPr>
                <w:del w:id="1232" w:author="Rose, Ian" w:date="2019-03-14T18:36:00Z"/>
                <w:rFonts w:ascii="Arial" w:hAnsi="Arial" w:cs="Arial"/>
                <w:sz w:val="18"/>
                <w:lang w:val="en-US"/>
              </w:rPr>
            </w:pPr>
          </w:p>
        </w:tc>
      </w:tr>
      <w:tr w:rsidR="00815603" w:rsidRPr="00815603" w:rsidDel="00421A8C" w:rsidTr="001E77D9">
        <w:trPr>
          <w:del w:id="1233"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234" w:author="Rose, Ian" w:date="2019-03-14T18:36:00Z"/>
                <w:rFonts w:ascii="Arial" w:hAnsi="Arial" w:cs="Arial"/>
                <w:b/>
                <w:sz w:val="18"/>
                <w:lang w:val="en-US"/>
              </w:rPr>
            </w:pPr>
          </w:p>
        </w:tc>
        <w:tc>
          <w:tcPr>
            <w:tcW w:w="3522" w:type="dxa"/>
            <w:shd w:val="clear" w:color="auto" w:fill="auto"/>
            <w:vAlign w:val="center"/>
          </w:tcPr>
          <w:p w:rsidR="00815603" w:rsidRPr="00815603" w:rsidDel="00421A8C" w:rsidRDefault="00815603" w:rsidP="00815603">
            <w:pPr>
              <w:keepNext/>
              <w:keepLines/>
              <w:spacing w:after="0"/>
              <w:jc w:val="center"/>
              <w:rPr>
                <w:del w:id="1235" w:author="Rose, Ian" w:date="2019-03-14T18:36:00Z"/>
                <w:rFonts w:ascii="Arial" w:hAnsi="Arial" w:cs="Arial"/>
                <w:sz w:val="18"/>
                <w:lang w:val="en-US"/>
              </w:rPr>
            </w:pPr>
            <w:del w:id="1236" w:author="Rose, Ian" w:date="2019-03-14T18:36:00Z">
              <w:r w:rsidRPr="00815603" w:rsidDel="00421A8C">
                <w:rPr>
                  <w:rFonts w:ascii="Arial" w:hAnsi="Arial" w:cs="Arial"/>
                  <w:sz w:val="18"/>
                  <w:lang w:val="en-US"/>
                </w:rPr>
                <w:delText>NR_TDD_FR2_G</w:delText>
              </w:r>
            </w:del>
          </w:p>
        </w:tc>
        <w:tc>
          <w:tcPr>
            <w:tcW w:w="1842" w:type="dxa"/>
            <w:shd w:val="clear" w:color="auto" w:fill="auto"/>
            <w:vAlign w:val="center"/>
          </w:tcPr>
          <w:p w:rsidR="00815603" w:rsidRPr="00815603" w:rsidDel="00421A8C" w:rsidRDefault="00815603" w:rsidP="00815603">
            <w:pPr>
              <w:keepNext/>
              <w:keepLines/>
              <w:spacing w:after="0"/>
              <w:jc w:val="center"/>
              <w:rPr>
                <w:del w:id="1237" w:author="Rose, Ian" w:date="2019-03-14T18:36:00Z"/>
                <w:rFonts w:ascii="Arial" w:hAnsi="Arial" w:cs="Arial"/>
                <w:sz w:val="18"/>
                <w:lang w:val="en-US"/>
              </w:rPr>
            </w:pPr>
            <w:del w:id="1238"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39" w:author="Rose, Ian" w:date="2019-03-14T18:36:00Z"/>
                <w:rFonts w:ascii="Arial" w:hAnsi="Arial" w:cs="Arial"/>
                <w:sz w:val="18"/>
                <w:lang w:val="en-US"/>
              </w:rPr>
            </w:pPr>
            <w:del w:id="1240" w:author="Rose, Ian" w:date="2019-03-14T18:36:00Z">
              <w:r w:rsidRPr="00815603" w:rsidDel="00421A8C">
                <w:rPr>
                  <w:rFonts w:ascii="Arial" w:hAnsi="Arial" w:cs="Arial"/>
                  <w:sz w:val="18"/>
                </w:rPr>
                <w:delText>TBD</w:delText>
              </w:r>
            </w:del>
          </w:p>
        </w:tc>
        <w:tc>
          <w:tcPr>
            <w:tcW w:w="1843" w:type="dxa"/>
            <w:vMerge/>
            <w:shd w:val="clear" w:color="auto" w:fill="auto"/>
            <w:vAlign w:val="center"/>
          </w:tcPr>
          <w:p w:rsidR="00815603" w:rsidRPr="00815603" w:rsidDel="00421A8C" w:rsidRDefault="00815603" w:rsidP="00815603">
            <w:pPr>
              <w:keepNext/>
              <w:keepLines/>
              <w:spacing w:after="0"/>
              <w:jc w:val="center"/>
              <w:rPr>
                <w:del w:id="1241" w:author="Rose, Ian" w:date="2019-03-14T18:36:00Z"/>
                <w:rFonts w:ascii="Arial" w:hAnsi="Arial" w:cs="Arial"/>
                <w:sz w:val="18"/>
                <w:lang w:val="en-US"/>
              </w:rPr>
            </w:pPr>
          </w:p>
        </w:tc>
      </w:tr>
      <w:tr w:rsidR="00815603" w:rsidRPr="00815603" w:rsidDel="00421A8C" w:rsidTr="001E77D9">
        <w:trPr>
          <w:del w:id="1242"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243" w:author="Rose, Ian" w:date="2019-03-14T18:36:00Z"/>
                <w:rFonts w:ascii="Arial" w:hAnsi="Arial" w:cs="Arial"/>
                <w:b/>
                <w:sz w:val="18"/>
                <w:lang w:val="en-US"/>
              </w:rPr>
            </w:pPr>
          </w:p>
        </w:tc>
        <w:tc>
          <w:tcPr>
            <w:tcW w:w="3522" w:type="dxa"/>
            <w:shd w:val="clear" w:color="auto" w:fill="auto"/>
            <w:vAlign w:val="center"/>
          </w:tcPr>
          <w:p w:rsidR="00815603" w:rsidRPr="00815603" w:rsidDel="00421A8C" w:rsidRDefault="00815603" w:rsidP="00815603">
            <w:pPr>
              <w:keepNext/>
              <w:keepLines/>
              <w:spacing w:after="0"/>
              <w:jc w:val="center"/>
              <w:rPr>
                <w:del w:id="1244" w:author="Rose, Ian" w:date="2019-03-14T18:36:00Z"/>
                <w:rFonts w:ascii="Arial" w:hAnsi="Arial" w:cs="Arial"/>
                <w:sz w:val="18"/>
                <w:lang w:val="en-US"/>
              </w:rPr>
            </w:pPr>
            <w:del w:id="1245" w:author="Rose, Ian" w:date="2019-03-14T18:36:00Z">
              <w:r w:rsidRPr="00815603" w:rsidDel="00421A8C">
                <w:rPr>
                  <w:rFonts w:ascii="Arial" w:hAnsi="Arial" w:cs="Arial"/>
                  <w:sz w:val="18"/>
                  <w:lang w:val="en-US"/>
                </w:rPr>
                <w:delText>NR_TDD_FR2_T</w:delText>
              </w:r>
            </w:del>
          </w:p>
        </w:tc>
        <w:tc>
          <w:tcPr>
            <w:tcW w:w="1842" w:type="dxa"/>
            <w:shd w:val="clear" w:color="auto" w:fill="auto"/>
            <w:vAlign w:val="center"/>
          </w:tcPr>
          <w:p w:rsidR="00815603" w:rsidRPr="00815603" w:rsidDel="00421A8C" w:rsidRDefault="00815603" w:rsidP="00815603">
            <w:pPr>
              <w:keepNext/>
              <w:keepLines/>
              <w:spacing w:after="0"/>
              <w:jc w:val="center"/>
              <w:rPr>
                <w:del w:id="1246" w:author="Rose, Ian" w:date="2019-03-14T18:36:00Z"/>
                <w:rFonts w:ascii="Arial" w:hAnsi="Arial" w:cs="Arial"/>
                <w:sz w:val="18"/>
                <w:lang w:val="en-US"/>
              </w:rPr>
            </w:pPr>
            <w:del w:id="1247"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48" w:author="Rose, Ian" w:date="2019-03-14T18:36:00Z"/>
                <w:rFonts w:ascii="Arial" w:hAnsi="Arial" w:cs="Arial"/>
                <w:sz w:val="18"/>
                <w:lang w:val="en-US"/>
              </w:rPr>
            </w:pPr>
            <w:del w:id="1249" w:author="Rose, Ian" w:date="2019-03-14T18:36:00Z">
              <w:r w:rsidRPr="00815603" w:rsidDel="00421A8C">
                <w:rPr>
                  <w:rFonts w:ascii="Arial" w:hAnsi="Arial" w:cs="Arial"/>
                  <w:sz w:val="18"/>
                </w:rPr>
                <w:delText>TBD</w:delText>
              </w:r>
            </w:del>
          </w:p>
        </w:tc>
        <w:tc>
          <w:tcPr>
            <w:tcW w:w="1843" w:type="dxa"/>
            <w:vMerge/>
            <w:shd w:val="clear" w:color="auto" w:fill="auto"/>
            <w:vAlign w:val="center"/>
          </w:tcPr>
          <w:p w:rsidR="00815603" w:rsidRPr="00815603" w:rsidDel="00421A8C" w:rsidRDefault="00815603" w:rsidP="00815603">
            <w:pPr>
              <w:keepNext/>
              <w:keepLines/>
              <w:spacing w:after="0"/>
              <w:jc w:val="center"/>
              <w:rPr>
                <w:del w:id="1250" w:author="Rose, Ian" w:date="2019-03-14T18:36:00Z"/>
                <w:rFonts w:ascii="Arial" w:hAnsi="Arial" w:cs="Arial"/>
                <w:sz w:val="18"/>
                <w:lang w:val="en-US"/>
              </w:rPr>
            </w:pPr>
          </w:p>
        </w:tc>
      </w:tr>
      <w:tr w:rsidR="00815603" w:rsidRPr="00815603" w:rsidDel="00421A8C" w:rsidTr="001E77D9">
        <w:trPr>
          <w:del w:id="1251" w:author="Rose, Ian" w:date="2019-03-14T18:36:00Z"/>
        </w:trPr>
        <w:tc>
          <w:tcPr>
            <w:tcW w:w="1156" w:type="dxa"/>
            <w:vMerge/>
            <w:shd w:val="clear" w:color="auto" w:fill="auto"/>
            <w:vAlign w:val="center"/>
          </w:tcPr>
          <w:p w:rsidR="00815603" w:rsidRPr="00815603" w:rsidDel="00421A8C" w:rsidRDefault="00815603" w:rsidP="00815603">
            <w:pPr>
              <w:keepNext/>
              <w:keepLines/>
              <w:spacing w:after="0"/>
              <w:jc w:val="center"/>
              <w:rPr>
                <w:del w:id="1252" w:author="Rose, Ian" w:date="2019-03-14T18:36:00Z"/>
                <w:rFonts w:ascii="Arial" w:hAnsi="Arial" w:cs="Arial"/>
                <w:b/>
                <w:sz w:val="18"/>
                <w:lang w:val="en-US"/>
              </w:rPr>
            </w:pPr>
          </w:p>
        </w:tc>
        <w:tc>
          <w:tcPr>
            <w:tcW w:w="3522" w:type="dxa"/>
            <w:shd w:val="clear" w:color="auto" w:fill="auto"/>
            <w:vAlign w:val="center"/>
          </w:tcPr>
          <w:p w:rsidR="00815603" w:rsidRPr="00815603" w:rsidDel="00421A8C" w:rsidRDefault="00815603" w:rsidP="00815603">
            <w:pPr>
              <w:keepNext/>
              <w:keepLines/>
              <w:spacing w:after="0"/>
              <w:jc w:val="center"/>
              <w:rPr>
                <w:del w:id="1253" w:author="Rose, Ian" w:date="2019-03-14T18:36:00Z"/>
                <w:rFonts w:ascii="Arial" w:hAnsi="Arial" w:cs="Arial"/>
                <w:sz w:val="18"/>
                <w:lang w:val="en-US"/>
              </w:rPr>
            </w:pPr>
            <w:del w:id="1254" w:author="Rose, Ian" w:date="2019-03-14T18:36:00Z">
              <w:r w:rsidRPr="00815603" w:rsidDel="00421A8C">
                <w:rPr>
                  <w:rFonts w:ascii="Arial" w:hAnsi="Arial" w:cs="Arial"/>
                  <w:sz w:val="18"/>
                  <w:lang w:val="en-US"/>
                </w:rPr>
                <w:delText>NR_TDD_FR2_Y</w:delText>
              </w:r>
            </w:del>
          </w:p>
        </w:tc>
        <w:tc>
          <w:tcPr>
            <w:tcW w:w="1842" w:type="dxa"/>
            <w:shd w:val="clear" w:color="auto" w:fill="auto"/>
            <w:vAlign w:val="center"/>
          </w:tcPr>
          <w:p w:rsidR="00815603" w:rsidRPr="00815603" w:rsidDel="00421A8C" w:rsidRDefault="00815603" w:rsidP="00815603">
            <w:pPr>
              <w:keepNext/>
              <w:keepLines/>
              <w:spacing w:after="0"/>
              <w:jc w:val="center"/>
              <w:rPr>
                <w:del w:id="1255" w:author="Rose, Ian" w:date="2019-03-14T18:36:00Z"/>
                <w:rFonts w:ascii="Arial" w:hAnsi="Arial" w:cs="Arial"/>
                <w:sz w:val="18"/>
              </w:rPr>
            </w:pPr>
            <w:del w:id="1256"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57" w:author="Rose, Ian" w:date="2019-03-14T18:36:00Z"/>
                <w:rFonts w:ascii="Arial" w:hAnsi="Arial" w:cs="Arial"/>
                <w:sz w:val="18"/>
              </w:rPr>
            </w:pPr>
            <w:del w:id="1258" w:author="Rose, Ian" w:date="2019-03-14T18:36:00Z">
              <w:r w:rsidRPr="00815603" w:rsidDel="00421A8C">
                <w:rPr>
                  <w:rFonts w:ascii="Arial" w:hAnsi="Arial" w:cs="Arial"/>
                  <w:sz w:val="18"/>
                </w:rPr>
                <w:delText>TBD</w:delText>
              </w:r>
            </w:del>
          </w:p>
        </w:tc>
        <w:tc>
          <w:tcPr>
            <w:tcW w:w="1843" w:type="dxa"/>
            <w:shd w:val="clear" w:color="auto" w:fill="auto"/>
            <w:vAlign w:val="center"/>
          </w:tcPr>
          <w:p w:rsidR="00815603" w:rsidRPr="00815603" w:rsidDel="00421A8C" w:rsidRDefault="00815603" w:rsidP="00815603">
            <w:pPr>
              <w:keepNext/>
              <w:keepLines/>
              <w:spacing w:after="0"/>
              <w:jc w:val="center"/>
              <w:rPr>
                <w:del w:id="1259" w:author="Rose, Ian" w:date="2019-03-14T18:36:00Z"/>
                <w:rFonts w:ascii="Arial" w:hAnsi="Arial" w:cs="Arial"/>
                <w:sz w:val="18"/>
                <w:lang w:val="en-US"/>
              </w:rPr>
            </w:pPr>
          </w:p>
        </w:tc>
      </w:tr>
      <w:tr w:rsidR="00815603" w:rsidRPr="00815603" w:rsidDel="00421A8C" w:rsidTr="001E77D9">
        <w:trPr>
          <w:del w:id="1260" w:author="Rose, Ian" w:date="2019-03-14T18:36:00Z"/>
        </w:trPr>
        <w:tc>
          <w:tcPr>
            <w:tcW w:w="10206" w:type="dxa"/>
            <w:gridSpan w:val="5"/>
            <w:shd w:val="clear" w:color="auto" w:fill="auto"/>
          </w:tcPr>
          <w:p w:rsidR="00815603" w:rsidRPr="00815603" w:rsidDel="00421A8C" w:rsidRDefault="00815603" w:rsidP="00815603">
            <w:pPr>
              <w:keepNext/>
              <w:keepLines/>
              <w:spacing w:after="0"/>
              <w:ind w:left="851" w:hanging="851"/>
              <w:rPr>
                <w:del w:id="1261" w:author="Rose, Ian" w:date="2019-03-14T18:36:00Z"/>
                <w:rFonts w:ascii="Arial" w:eastAsia="SimSun" w:hAnsi="Arial"/>
                <w:sz w:val="18"/>
              </w:rPr>
            </w:pPr>
            <w:del w:id="1262" w:author="Rose, Ian" w:date="2019-03-14T18:36:00Z">
              <w:r w:rsidRPr="00815603" w:rsidDel="00421A8C">
                <w:rPr>
                  <w:rFonts w:ascii="Arial" w:eastAsia="SimSun" w:hAnsi="Arial"/>
                  <w:sz w:val="18"/>
                </w:rPr>
                <w:delText>NOTE 1:</w:delText>
              </w:r>
              <w:r w:rsidRPr="00815603" w:rsidDel="00421A8C">
                <w:rPr>
                  <w:rFonts w:ascii="Arial" w:eastAsia="SimSun" w:hAnsi="Arial"/>
                  <w:sz w:val="18"/>
                </w:rPr>
                <w:tab/>
                <w:delText>NR operating band groups are defined in Section 3.5.3.</w:delText>
              </w:r>
            </w:del>
          </w:p>
        </w:tc>
      </w:tr>
    </w:tbl>
    <w:p w:rsidR="00815603" w:rsidRPr="00815603" w:rsidDel="00421A8C" w:rsidRDefault="00815603" w:rsidP="00815603">
      <w:pPr>
        <w:rPr>
          <w:del w:id="1263" w:author="Rose, Ian" w:date="2019-03-14T18:36:00Z"/>
          <w:rFonts w:eastAsia="SimSun"/>
        </w:rPr>
      </w:pPr>
    </w:p>
    <w:p w:rsidR="00A621AF" w:rsidRPr="00DE7C99" w:rsidRDefault="00A621AF" w:rsidP="00A621AF">
      <w:pPr>
        <w:keepNext/>
        <w:keepLines/>
        <w:spacing w:before="60"/>
        <w:jc w:val="center"/>
        <w:rPr>
          <w:ins w:id="1264" w:author="Rose, Ian" w:date="2019-03-14T18:35:00Z"/>
          <w:rFonts w:ascii="Arial" w:hAnsi="Arial"/>
          <w:b/>
        </w:rPr>
      </w:pPr>
      <w:bookmarkStart w:id="1265" w:name="_Toc535476825"/>
      <w:ins w:id="1266" w:author="Rose, Ian" w:date="2019-03-14T18:35:00Z">
        <w:r w:rsidRPr="00DE7C99">
          <w:rPr>
            <w:rFonts w:ascii="Arial" w:hAnsi="Arial"/>
            <w:b/>
          </w:rPr>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E4070" w:rsidRPr="00EE6201" w:rsidTr="001E77D9">
        <w:trPr>
          <w:trHeight w:val="105"/>
          <w:jc w:val="center"/>
          <w:ins w:id="1267" w:author="Rose, Ian" w:date="2019-03-14T18:35:00Z"/>
        </w:trPr>
        <w:tc>
          <w:tcPr>
            <w:tcW w:w="1179" w:type="dxa"/>
            <w:vMerge w:val="restart"/>
            <w:shd w:val="clear" w:color="auto" w:fill="auto"/>
            <w:vAlign w:val="center"/>
          </w:tcPr>
          <w:p w:rsidR="00A621AF" w:rsidRPr="00DE7C99" w:rsidRDefault="00A621AF" w:rsidP="001E77D9">
            <w:pPr>
              <w:keepNext/>
              <w:keepLines/>
              <w:spacing w:after="0"/>
              <w:jc w:val="center"/>
              <w:rPr>
                <w:ins w:id="1268" w:author="Rose, Ian" w:date="2019-03-14T18:35:00Z"/>
                <w:rFonts w:ascii="Arial" w:hAnsi="Arial" w:cs="Arial"/>
                <w:b/>
                <w:sz w:val="18"/>
              </w:rPr>
            </w:pPr>
            <w:ins w:id="1269" w:author="Rose, Ian" w:date="2019-03-14T18:35:00Z">
              <w:r w:rsidRPr="00DE7C99">
                <w:rPr>
                  <w:rFonts w:ascii="Arial" w:hAnsi="Arial" w:cs="Arial"/>
                  <w:b/>
                  <w:sz w:val="18"/>
                </w:rPr>
                <w:t>Parameter</w:t>
              </w:r>
            </w:ins>
          </w:p>
        </w:tc>
        <w:tc>
          <w:tcPr>
            <w:tcW w:w="1234" w:type="dxa"/>
            <w:vMerge w:val="restart"/>
            <w:vAlign w:val="center"/>
          </w:tcPr>
          <w:p w:rsidR="00A621AF" w:rsidRPr="00DE7C99" w:rsidRDefault="00A621AF" w:rsidP="001E77D9">
            <w:pPr>
              <w:keepNext/>
              <w:keepLines/>
              <w:spacing w:after="0"/>
              <w:jc w:val="center"/>
              <w:rPr>
                <w:ins w:id="1270" w:author="Rose, Ian" w:date="2019-03-14T18:35:00Z"/>
                <w:rFonts w:ascii="Arial" w:hAnsi="Arial" w:cs="Arial"/>
                <w:b/>
                <w:sz w:val="18"/>
              </w:rPr>
            </w:pPr>
            <w:ins w:id="1271" w:author="Rose, Ian" w:date="2019-03-14T18:35:00Z">
              <w:r>
                <w:rPr>
                  <w:rFonts w:ascii="Arial" w:hAnsi="Arial" w:cs="Arial"/>
                  <w:b/>
                  <w:sz w:val="18"/>
                </w:rPr>
                <w:t>Angle of arrival</w:t>
              </w:r>
            </w:ins>
          </w:p>
        </w:tc>
        <w:tc>
          <w:tcPr>
            <w:tcW w:w="1244" w:type="dxa"/>
            <w:vMerge w:val="restart"/>
            <w:shd w:val="clear" w:color="auto" w:fill="auto"/>
            <w:vAlign w:val="center"/>
          </w:tcPr>
          <w:p w:rsidR="00A621AF" w:rsidRPr="00DE7C99" w:rsidRDefault="00A621AF" w:rsidP="001E77D9">
            <w:pPr>
              <w:keepNext/>
              <w:keepLines/>
              <w:spacing w:after="0"/>
              <w:jc w:val="center"/>
              <w:rPr>
                <w:ins w:id="1272" w:author="Rose, Ian" w:date="2019-03-14T18:35:00Z"/>
                <w:rFonts w:ascii="Arial" w:hAnsi="Arial" w:cs="Arial"/>
                <w:b/>
                <w:sz w:val="18"/>
              </w:rPr>
            </w:pPr>
            <w:ins w:id="1273" w:author="Rose, Ian" w:date="2019-03-14T18:35:00Z">
              <w:r>
                <w:rPr>
                  <w:rFonts w:ascii="Arial" w:hAnsi="Arial" w:cs="Arial"/>
                  <w:b/>
                  <w:sz w:val="18"/>
                </w:rPr>
                <w:t>NR operating band</w:t>
              </w:r>
              <w:r w:rsidRPr="00DE7C99">
                <w:rPr>
                  <w:rFonts w:ascii="Arial" w:hAnsi="Arial" w:cs="Arial"/>
                  <w:b/>
                  <w:sz w:val="18"/>
                </w:rPr>
                <w:t>s</w:t>
              </w:r>
            </w:ins>
          </w:p>
        </w:tc>
        <w:tc>
          <w:tcPr>
            <w:tcW w:w="4972" w:type="dxa"/>
            <w:gridSpan w:val="5"/>
            <w:shd w:val="clear" w:color="auto" w:fill="auto"/>
            <w:vAlign w:val="center"/>
          </w:tcPr>
          <w:p w:rsidR="00A621AF" w:rsidRPr="00DE7C99" w:rsidRDefault="00A621AF" w:rsidP="001E77D9">
            <w:pPr>
              <w:keepNext/>
              <w:keepLines/>
              <w:spacing w:after="0"/>
              <w:jc w:val="center"/>
              <w:rPr>
                <w:ins w:id="1274" w:author="Rose, Ian" w:date="2019-03-14T18:35:00Z"/>
                <w:rFonts w:ascii="Arial" w:hAnsi="Arial" w:cs="Arial"/>
                <w:b/>
                <w:sz w:val="18"/>
              </w:rPr>
            </w:pPr>
            <w:ins w:id="1275" w:author="Rose, Ian" w:date="2019-03-14T18:35:00Z">
              <w:r w:rsidRPr="00DE7C99">
                <w:rPr>
                  <w:rFonts w:ascii="Arial" w:hAnsi="Arial" w:cs="Arial"/>
                  <w:b/>
                  <w:sz w:val="18"/>
                </w:rPr>
                <w:t>Minimum SSB_RP</w:t>
              </w:r>
              <w:r w:rsidRPr="00DE7C99">
                <w:rPr>
                  <w:rFonts w:ascii="Arial" w:hAnsi="Arial" w:cs="Arial"/>
                  <w:b/>
                  <w:sz w:val="18"/>
                  <w:vertAlign w:val="superscript"/>
                </w:rPr>
                <w:t xml:space="preserve"> Note</w:t>
              </w:r>
              <w:r>
                <w:rPr>
                  <w:rFonts w:ascii="Arial" w:hAnsi="Arial" w:cs="Arial"/>
                  <w:b/>
                  <w:sz w:val="18"/>
                  <w:vertAlign w:val="superscript"/>
                </w:rPr>
                <w:t xml:space="preserve"> 2</w:t>
              </w:r>
            </w:ins>
            <w:ins w:id="1276" w:author="Rose, Ian" w:date="2019-04-01T10:02:00Z">
              <w:r w:rsidR="00B16784">
                <w:rPr>
                  <w:rFonts w:ascii="Arial" w:hAnsi="Arial" w:cs="Arial"/>
                  <w:b/>
                  <w:sz w:val="18"/>
                  <w:vertAlign w:val="superscript"/>
                </w:rPr>
                <w:t>, Note 3</w:t>
              </w:r>
            </w:ins>
          </w:p>
        </w:tc>
        <w:tc>
          <w:tcPr>
            <w:tcW w:w="1152" w:type="dxa"/>
            <w:shd w:val="clear" w:color="auto" w:fill="auto"/>
          </w:tcPr>
          <w:p w:rsidR="00A621AF" w:rsidRPr="00DE7C99" w:rsidRDefault="00A621AF" w:rsidP="001E77D9">
            <w:pPr>
              <w:keepNext/>
              <w:keepLines/>
              <w:spacing w:after="0"/>
              <w:jc w:val="center"/>
              <w:rPr>
                <w:ins w:id="1277" w:author="Rose, Ian" w:date="2019-03-14T18:35:00Z"/>
                <w:rFonts w:ascii="Arial" w:hAnsi="Arial" w:cs="Arial"/>
                <w:b/>
                <w:sz w:val="18"/>
              </w:rPr>
            </w:pPr>
            <w:ins w:id="1278" w:author="Rose, Ian" w:date="2019-03-14T18:35:00Z">
              <w:r w:rsidRPr="00DE7C99">
                <w:rPr>
                  <w:rFonts w:ascii="Arial" w:hAnsi="Arial" w:cs="Arial"/>
                  <w:b/>
                  <w:sz w:val="18"/>
                </w:rPr>
                <w:t xml:space="preserve">SSB </w:t>
              </w:r>
              <w:proofErr w:type="spellStart"/>
              <w:r w:rsidRPr="00DE7C99">
                <w:rPr>
                  <w:rFonts w:ascii="Arial" w:hAnsi="Arial" w:cs="Arial"/>
                  <w:b/>
                  <w:sz w:val="18"/>
                </w:rPr>
                <w:t>Ês</w:t>
              </w:r>
              <w:proofErr w:type="spellEnd"/>
              <w:r w:rsidRPr="00DE7C99">
                <w:rPr>
                  <w:rFonts w:ascii="Arial" w:hAnsi="Arial" w:cs="Arial"/>
                  <w:b/>
                  <w:sz w:val="18"/>
                </w:rPr>
                <w:t>/</w:t>
              </w:r>
              <w:proofErr w:type="spellStart"/>
              <w:r w:rsidRPr="00DE7C99">
                <w:rPr>
                  <w:rFonts w:ascii="Arial" w:hAnsi="Arial" w:cs="Arial"/>
                  <w:b/>
                  <w:sz w:val="18"/>
                </w:rPr>
                <w:t>Iot</w:t>
              </w:r>
              <w:proofErr w:type="spellEnd"/>
            </w:ins>
          </w:p>
        </w:tc>
      </w:tr>
      <w:tr w:rsidR="00EE4070" w:rsidRPr="00EE6201" w:rsidTr="001E77D9">
        <w:trPr>
          <w:trHeight w:val="105"/>
          <w:jc w:val="center"/>
          <w:ins w:id="1279" w:author="Rose, Ian" w:date="2019-03-14T18:35:00Z"/>
        </w:trPr>
        <w:tc>
          <w:tcPr>
            <w:tcW w:w="1179" w:type="dxa"/>
            <w:vMerge/>
            <w:shd w:val="clear" w:color="auto" w:fill="auto"/>
          </w:tcPr>
          <w:p w:rsidR="00A621AF" w:rsidRPr="00DE7C99" w:rsidRDefault="00A621AF" w:rsidP="001E77D9">
            <w:pPr>
              <w:keepNext/>
              <w:keepLines/>
              <w:spacing w:after="0"/>
              <w:jc w:val="center"/>
              <w:rPr>
                <w:ins w:id="1280" w:author="Rose, Ian" w:date="2019-03-14T18:35:00Z"/>
                <w:rFonts w:ascii="Arial" w:hAnsi="Arial" w:cs="Arial"/>
                <w:b/>
                <w:sz w:val="18"/>
              </w:rPr>
            </w:pPr>
          </w:p>
        </w:tc>
        <w:tc>
          <w:tcPr>
            <w:tcW w:w="1234" w:type="dxa"/>
            <w:vMerge/>
          </w:tcPr>
          <w:p w:rsidR="00A621AF" w:rsidRPr="00DE7C99" w:rsidRDefault="00A621AF" w:rsidP="001E77D9">
            <w:pPr>
              <w:keepNext/>
              <w:keepLines/>
              <w:spacing w:after="0"/>
              <w:jc w:val="center"/>
              <w:rPr>
                <w:ins w:id="1281" w:author="Rose, Ian" w:date="2019-03-14T18:35:00Z"/>
                <w:rFonts w:ascii="Arial" w:hAnsi="Arial" w:cs="Arial"/>
                <w:b/>
                <w:sz w:val="18"/>
              </w:rPr>
            </w:pPr>
          </w:p>
        </w:tc>
        <w:tc>
          <w:tcPr>
            <w:tcW w:w="1244" w:type="dxa"/>
            <w:vMerge/>
            <w:shd w:val="clear" w:color="auto" w:fill="auto"/>
            <w:vAlign w:val="center"/>
          </w:tcPr>
          <w:p w:rsidR="00A621AF" w:rsidRPr="00DE7C99" w:rsidRDefault="00A621AF" w:rsidP="001E77D9">
            <w:pPr>
              <w:keepNext/>
              <w:keepLines/>
              <w:spacing w:after="0"/>
              <w:jc w:val="center"/>
              <w:rPr>
                <w:ins w:id="1282" w:author="Rose, Ian" w:date="2019-03-14T18:35:00Z"/>
                <w:rFonts w:ascii="Arial" w:hAnsi="Arial" w:cs="Arial"/>
                <w:b/>
                <w:sz w:val="18"/>
              </w:rPr>
            </w:pPr>
          </w:p>
        </w:tc>
        <w:tc>
          <w:tcPr>
            <w:tcW w:w="4972" w:type="dxa"/>
            <w:gridSpan w:val="5"/>
            <w:shd w:val="clear" w:color="auto" w:fill="auto"/>
            <w:vAlign w:val="center"/>
          </w:tcPr>
          <w:p w:rsidR="00A621AF" w:rsidRPr="00DE7C99" w:rsidRDefault="00A621AF" w:rsidP="001E77D9">
            <w:pPr>
              <w:keepNext/>
              <w:keepLines/>
              <w:spacing w:after="0"/>
              <w:jc w:val="center"/>
              <w:rPr>
                <w:ins w:id="1283" w:author="Rose, Ian" w:date="2019-03-14T18:35:00Z"/>
                <w:rFonts w:ascii="Arial" w:hAnsi="Arial" w:cs="Arial"/>
                <w:b/>
                <w:sz w:val="18"/>
              </w:rPr>
            </w:pPr>
            <w:proofErr w:type="spellStart"/>
            <w:ins w:id="1284" w:author="Rose, Ian" w:date="2019-03-14T18:35:00Z">
              <w:r w:rsidRPr="00DE7C99">
                <w:rPr>
                  <w:rFonts w:ascii="Arial" w:hAnsi="Arial" w:cs="Arial"/>
                  <w:b/>
                  <w:sz w:val="18"/>
                </w:rPr>
                <w:t>dBm</w:t>
              </w:r>
              <w:proofErr w:type="spellEnd"/>
              <w:r w:rsidRPr="00DE7C99">
                <w:rPr>
                  <w:rFonts w:ascii="Arial" w:hAnsi="Arial" w:cs="Arial"/>
                  <w:b/>
                  <w:sz w:val="18"/>
                </w:rPr>
                <w:t xml:space="preserve"> / </w:t>
              </w:r>
              <w:r w:rsidRPr="00DE7C99">
                <w:rPr>
                  <w:rFonts w:ascii="Arial" w:hAnsi="Arial"/>
                  <w:b/>
                  <w:sz w:val="18"/>
                </w:rPr>
                <w:t>SCS</w:t>
              </w:r>
              <w:r w:rsidRPr="00DE7C99">
                <w:rPr>
                  <w:rFonts w:ascii="Arial" w:hAnsi="Arial"/>
                  <w:b/>
                  <w:sz w:val="18"/>
                  <w:vertAlign w:val="subscript"/>
                </w:rPr>
                <w:t>SSB</w:t>
              </w:r>
            </w:ins>
          </w:p>
        </w:tc>
        <w:tc>
          <w:tcPr>
            <w:tcW w:w="1152" w:type="dxa"/>
            <w:vMerge w:val="restart"/>
            <w:shd w:val="clear" w:color="auto" w:fill="auto"/>
            <w:vAlign w:val="center"/>
          </w:tcPr>
          <w:p w:rsidR="00A621AF" w:rsidRPr="00DE7C99" w:rsidRDefault="00A621AF" w:rsidP="001E77D9">
            <w:pPr>
              <w:keepNext/>
              <w:keepLines/>
              <w:spacing w:after="0"/>
              <w:jc w:val="center"/>
              <w:rPr>
                <w:ins w:id="1285" w:author="Rose, Ian" w:date="2019-03-14T18:35:00Z"/>
                <w:rFonts w:ascii="Arial" w:hAnsi="Arial" w:cs="Arial"/>
                <w:b/>
                <w:sz w:val="18"/>
              </w:rPr>
            </w:pPr>
            <w:ins w:id="1286" w:author="Rose, Ian" w:date="2019-03-14T18:35:00Z">
              <w:r w:rsidRPr="00DE7C99">
                <w:rPr>
                  <w:rFonts w:ascii="Arial" w:hAnsi="Arial" w:cs="Arial"/>
                  <w:b/>
                  <w:sz w:val="18"/>
                </w:rPr>
                <w:t>dB</w:t>
              </w:r>
            </w:ins>
          </w:p>
        </w:tc>
      </w:tr>
      <w:tr w:rsidR="00EE4070" w:rsidRPr="00EE6201" w:rsidTr="001E77D9">
        <w:trPr>
          <w:trHeight w:val="105"/>
          <w:jc w:val="center"/>
          <w:ins w:id="1287" w:author="Rose, Ian" w:date="2019-03-14T18:35:00Z"/>
        </w:trPr>
        <w:tc>
          <w:tcPr>
            <w:tcW w:w="1179" w:type="dxa"/>
            <w:vMerge/>
            <w:shd w:val="clear" w:color="auto" w:fill="auto"/>
          </w:tcPr>
          <w:p w:rsidR="00A621AF" w:rsidRPr="00DE7C99" w:rsidRDefault="00A621AF" w:rsidP="001E77D9">
            <w:pPr>
              <w:keepNext/>
              <w:keepLines/>
              <w:spacing w:after="0"/>
              <w:jc w:val="center"/>
              <w:rPr>
                <w:ins w:id="1288" w:author="Rose, Ian" w:date="2019-03-14T18:35:00Z"/>
                <w:rFonts w:ascii="Arial" w:hAnsi="Arial" w:cs="Arial"/>
                <w:b/>
                <w:sz w:val="18"/>
              </w:rPr>
            </w:pPr>
          </w:p>
        </w:tc>
        <w:tc>
          <w:tcPr>
            <w:tcW w:w="1234" w:type="dxa"/>
            <w:vMerge/>
          </w:tcPr>
          <w:p w:rsidR="00A621AF" w:rsidRPr="00DE7C99" w:rsidRDefault="00A621AF" w:rsidP="001E77D9">
            <w:pPr>
              <w:keepNext/>
              <w:keepLines/>
              <w:spacing w:after="0"/>
              <w:jc w:val="center"/>
              <w:rPr>
                <w:ins w:id="1289" w:author="Rose, Ian" w:date="2019-03-14T18:35:00Z"/>
                <w:rFonts w:ascii="Arial" w:hAnsi="Arial" w:cs="Arial"/>
                <w:b/>
                <w:sz w:val="18"/>
              </w:rPr>
            </w:pPr>
          </w:p>
        </w:tc>
        <w:tc>
          <w:tcPr>
            <w:tcW w:w="1244" w:type="dxa"/>
            <w:vMerge/>
            <w:shd w:val="clear" w:color="auto" w:fill="auto"/>
            <w:vAlign w:val="center"/>
          </w:tcPr>
          <w:p w:rsidR="00A621AF" w:rsidRPr="00DE7C99" w:rsidRDefault="00A621AF" w:rsidP="001E77D9">
            <w:pPr>
              <w:keepNext/>
              <w:keepLines/>
              <w:spacing w:after="0"/>
              <w:jc w:val="center"/>
              <w:rPr>
                <w:ins w:id="1290" w:author="Rose, Ian" w:date="2019-03-14T18:35:00Z"/>
                <w:rFonts w:ascii="Arial" w:hAnsi="Arial" w:cs="Arial"/>
                <w:b/>
                <w:sz w:val="18"/>
              </w:rPr>
            </w:pPr>
          </w:p>
        </w:tc>
        <w:tc>
          <w:tcPr>
            <w:tcW w:w="3248" w:type="dxa"/>
            <w:gridSpan w:val="4"/>
            <w:shd w:val="clear" w:color="auto" w:fill="auto"/>
            <w:vAlign w:val="center"/>
          </w:tcPr>
          <w:p w:rsidR="00A621AF" w:rsidRPr="00DE7C99" w:rsidRDefault="00A621AF" w:rsidP="001E77D9">
            <w:pPr>
              <w:keepNext/>
              <w:keepLines/>
              <w:spacing w:after="0"/>
              <w:jc w:val="center"/>
              <w:rPr>
                <w:ins w:id="1291" w:author="Rose, Ian" w:date="2019-03-14T18:35:00Z"/>
                <w:rFonts w:ascii="Arial" w:hAnsi="Arial"/>
                <w:b/>
                <w:sz w:val="18"/>
              </w:rPr>
            </w:pPr>
            <w:ins w:id="1292" w:author="Rose, Ian" w:date="2019-03-14T18:35:00Z">
              <w:r w:rsidRPr="00DE7C99">
                <w:rPr>
                  <w:rFonts w:ascii="Arial" w:hAnsi="Arial"/>
                  <w:b/>
                  <w:sz w:val="18"/>
                </w:rPr>
                <w:t>SCS</w:t>
              </w:r>
              <w:r w:rsidRPr="00DE7C99">
                <w:rPr>
                  <w:rFonts w:ascii="Arial" w:hAnsi="Arial"/>
                  <w:b/>
                  <w:sz w:val="18"/>
                  <w:vertAlign w:val="subscript"/>
                </w:rPr>
                <w:t>SSB</w:t>
              </w:r>
              <w:r w:rsidRPr="00DE7C99">
                <w:rPr>
                  <w:rFonts w:ascii="Arial" w:hAnsi="Arial" w:cs="Arial"/>
                  <w:b/>
                  <w:sz w:val="18"/>
                </w:rPr>
                <w:t xml:space="preserve"> = 120 kHz</w:t>
              </w:r>
            </w:ins>
          </w:p>
        </w:tc>
        <w:tc>
          <w:tcPr>
            <w:tcW w:w="1724" w:type="dxa"/>
            <w:shd w:val="clear" w:color="auto" w:fill="auto"/>
            <w:vAlign w:val="center"/>
          </w:tcPr>
          <w:p w:rsidR="00A621AF" w:rsidRPr="00DE7C99" w:rsidRDefault="00A621AF" w:rsidP="001E77D9">
            <w:pPr>
              <w:keepNext/>
              <w:keepLines/>
              <w:spacing w:after="0"/>
              <w:jc w:val="center"/>
              <w:rPr>
                <w:ins w:id="1293" w:author="Rose, Ian" w:date="2019-03-14T18:35:00Z"/>
                <w:rFonts w:ascii="Arial" w:hAnsi="Arial"/>
                <w:b/>
                <w:sz w:val="18"/>
              </w:rPr>
            </w:pPr>
            <w:ins w:id="1294" w:author="Rose, Ian" w:date="2019-03-14T18:35:00Z">
              <w:r w:rsidRPr="00DE7C99">
                <w:rPr>
                  <w:rFonts w:ascii="Arial" w:hAnsi="Arial"/>
                  <w:b/>
                  <w:sz w:val="18"/>
                </w:rPr>
                <w:t>SCS</w:t>
              </w:r>
              <w:r w:rsidRPr="00DE7C99">
                <w:rPr>
                  <w:rFonts w:ascii="Arial" w:hAnsi="Arial"/>
                  <w:b/>
                  <w:sz w:val="18"/>
                  <w:vertAlign w:val="subscript"/>
                </w:rPr>
                <w:t>SSB</w:t>
              </w:r>
              <w:r w:rsidRPr="00DE7C99">
                <w:rPr>
                  <w:rFonts w:ascii="Arial" w:hAnsi="Arial" w:cs="Arial"/>
                  <w:b/>
                  <w:sz w:val="18"/>
                </w:rPr>
                <w:t xml:space="preserve"> = 240 kHz</w:t>
              </w:r>
            </w:ins>
          </w:p>
        </w:tc>
        <w:tc>
          <w:tcPr>
            <w:tcW w:w="1152" w:type="dxa"/>
            <w:vMerge/>
            <w:shd w:val="clear" w:color="auto" w:fill="auto"/>
          </w:tcPr>
          <w:p w:rsidR="00A621AF" w:rsidRPr="00DE7C99" w:rsidRDefault="00A621AF" w:rsidP="001E77D9">
            <w:pPr>
              <w:keepNext/>
              <w:keepLines/>
              <w:spacing w:after="0"/>
              <w:jc w:val="center"/>
              <w:rPr>
                <w:ins w:id="1295" w:author="Rose, Ian" w:date="2019-03-14T18:35:00Z"/>
                <w:rFonts w:ascii="Arial" w:hAnsi="Arial" w:cs="Arial"/>
                <w:b/>
                <w:sz w:val="18"/>
              </w:rPr>
            </w:pPr>
          </w:p>
        </w:tc>
      </w:tr>
      <w:tr w:rsidR="00EE4070" w:rsidRPr="00EE6201" w:rsidTr="001E77D9">
        <w:trPr>
          <w:trHeight w:val="105"/>
          <w:jc w:val="center"/>
          <w:ins w:id="1296" w:author="Rose, Ian" w:date="2019-03-14T18:35:00Z"/>
        </w:trPr>
        <w:tc>
          <w:tcPr>
            <w:tcW w:w="1179" w:type="dxa"/>
            <w:vMerge/>
            <w:shd w:val="clear" w:color="auto" w:fill="auto"/>
          </w:tcPr>
          <w:p w:rsidR="00A621AF" w:rsidRPr="00DE7C99" w:rsidRDefault="00A621AF" w:rsidP="001E77D9">
            <w:pPr>
              <w:keepNext/>
              <w:keepLines/>
              <w:spacing w:after="0"/>
              <w:jc w:val="center"/>
              <w:rPr>
                <w:ins w:id="1297" w:author="Rose, Ian" w:date="2019-03-14T18:35:00Z"/>
                <w:rFonts w:ascii="Arial" w:hAnsi="Arial" w:cs="Arial"/>
                <w:b/>
                <w:sz w:val="18"/>
              </w:rPr>
            </w:pPr>
          </w:p>
        </w:tc>
        <w:tc>
          <w:tcPr>
            <w:tcW w:w="1234" w:type="dxa"/>
            <w:vMerge/>
          </w:tcPr>
          <w:p w:rsidR="00A621AF" w:rsidRPr="00DE7C99" w:rsidRDefault="00A621AF" w:rsidP="001E77D9">
            <w:pPr>
              <w:keepNext/>
              <w:keepLines/>
              <w:spacing w:after="0"/>
              <w:jc w:val="center"/>
              <w:rPr>
                <w:ins w:id="1298" w:author="Rose, Ian" w:date="2019-03-14T18:35:00Z"/>
                <w:rFonts w:ascii="Arial" w:hAnsi="Arial" w:cs="Arial"/>
                <w:b/>
                <w:sz w:val="18"/>
              </w:rPr>
            </w:pPr>
          </w:p>
        </w:tc>
        <w:tc>
          <w:tcPr>
            <w:tcW w:w="1244" w:type="dxa"/>
            <w:vMerge/>
            <w:shd w:val="clear" w:color="auto" w:fill="auto"/>
            <w:vAlign w:val="center"/>
          </w:tcPr>
          <w:p w:rsidR="00A621AF" w:rsidRPr="00DE7C99" w:rsidRDefault="00A621AF" w:rsidP="001E77D9">
            <w:pPr>
              <w:keepNext/>
              <w:keepLines/>
              <w:spacing w:after="0"/>
              <w:jc w:val="center"/>
              <w:rPr>
                <w:ins w:id="1299" w:author="Rose, Ian" w:date="2019-03-14T18:35:00Z"/>
                <w:rFonts w:ascii="Arial" w:hAnsi="Arial" w:cs="Arial"/>
                <w:b/>
                <w:sz w:val="18"/>
              </w:rPr>
            </w:pPr>
          </w:p>
        </w:tc>
        <w:tc>
          <w:tcPr>
            <w:tcW w:w="3248" w:type="dxa"/>
            <w:gridSpan w:val="4"/>
            <w:shd w:val="clear" w:color="auto" w:fill="auto"/>
            <w:vAlign w:val="center"/>
          </w:tcPr>
          <w:p w:rsidR="00A621AF" w:rsidRPr="00DE7C99" w:rsidRDefault="00A621AF" w:rsidP="001E77D9">
            <w:pPr>
              <w:keepNext/>
              <w:keepLines/>
              <w:spacing w:after="0"/>
              <w:jc w:val="center"/>
              <w:rPr>
                <w:ins w:id="1300" w:author="Rose, Ian" w:date="2019-03-14T18:35:00Z"/>
                <w:rFonts w:ascii="Arial" w:hAnsi="Arial"/>
                <w:b/>
                <w:sz w:val="18"/>
              </w:rPr>
            </w:pPr>
            <w:ins w:id="1301" w:author="Rose, Ian" w:date="2019-03-14T18:35:00Z">
              <w:r>
                <w:rPr>
                  <w:rFonts w:ascii="Arial" w:hAnsi="Arial"/>
                  <w:b/>
                  <w:sz w:val="18"/>
                </w:rPr>
                <w:t>UE Power class</w:t>
              </w:r>
            </w:ins>
          </w:p>
        </w:tc>
        <w:tc>
          <w:tcPr>
            <w:tcW w:w="1724" w:type="dxa"/>
            <w:shd w:val="clear" w:color="auto" w:fill="auto"/>
            <w:vAlign w:val="center"/>
          </w:tcPr>
          <w:p w:rsidR="00A621AF" w:rsidRPr="00DE7C99" w:rsidRDefault="00A621AF" w:rsidP="001E77D9">
            <w:pPr>
              <w:keepNext/>
              <w:keepLines/>
              <w:spacing w:after="0"/>
              <w:jc w:val="center"/>
              <w:rPr>
                <w:ins w:id="1302" w:author="Rose, Ian" w:date="2019-03-14T18:35:00Z"/>
                <w:rFonts w:ascii="Arial" w:hAnsi="Arial"/>
                <w:b/>
                <w:sz w:val="18"/>
              </w:rPr>
            </w:pPr>
            <w:ins w:id="1303" w:author="Rose, Ian" w:date="2019-03-14T18:35:00Z">
              <w:r>
                <w:rPr>
                  <w:rFonts w:ascii="Arial" w:hAnsi="Arial"/>
                  <w:b/>
                  <w:sz w:val="18"/>
                </w:rPr>
                <w:t>UE Power class</w:t>
              </w:r>
            </w:ins>
          </w:p>
        </w:tc>
        <w:tc>
          <w:tcPr>
            <w:tcW w:w="1152" w:type="dxa"/>
            <w:vMerge/>
            <w:shd w:val="clear" w:color="auto" w:fill="auto"/>
          </w:tcPr>
          <w:p w:rsidR="00A621AF" w:rsidRPr="00DE7C99" w:rsidRDefault="00A621AF" w:rsidP="001E77D9">
            <w:pPr>
              <w:keepNext/>
              <w:keepLines/>
              <w:spacing w:after="0"/>
              <w:jc w:val="center"/>
              <w:rPr>
                <w:ins w:id="1304" w:author="Rose, Ian" w:date="2019-03-14T18:35:00Z"/>
                <w:rFonts w:ascii="Arial" w:hAnsi="Arial" w:cs="Arial"/>
                <w:b/>
                <w:sz w:val="18"/>
              </w:rPr>
            </w:pPr>
          </w:p>
        </w:tc>
      </w:tr>
      <w:tr w:rsidR="00EE4070" w:rsidRPr="00EE6201" w:rsidTr="001E77D9">
        <w:trPr>
          <w:trHeight w:val="105"/>
          <w:jc w:val="center"/>
          <w:ins w:id="1305" w:author="Rose, Ian" w:date="2019-03-14T18:35:00Z"/>
        </w:trPr>
        <w:tc>
          <w:tcPr>
            <w:tcW w:w="1179" w:type="dxa"/>
            <w:vMerge/>
            <w:shd w:val="clear" w:color="auto" w:fill="auto"/>
          </w:tcPr>
          <w:p w:rsidR="00A621AF" w:rsidRPr="00DE7C99" w:rsidRDefault="00A621AF" w:rsidP="001E77D9">
            <w:pPr>
              <w:keepNext/>
              <w:keepLines/>
              <w:spacing w:after="0"/>
              <w:jc w:val="center"/>
              <w:rPr>
                <w:ins w:id="1306" w:author="Rose, Ian" w:date="2019-03-14T18:35:00Z"/>
                <w:rFonts w:ascii="Arial" w:hAnsi="Arial" w:cs="Arial"/>
                <w:b/>
                <w:sz w:val="18"/>
              </w:rPr>
            </w:pPr>
          </w:p>
        </w:tc>
        <w:tc>
          <w:tcPr>
            <w:tcW w:w="1234" w:type="dxa"/>
            <w:vMerge/>
          </w:tcPr>
          <w:p w:rsidR="00A621AF" w:rsidRPr="00DE7C99" w:rsidRDefault="00A621AF" w:rsidP="001E77D9">
            <w:pPr>
              <w:keepNext/>
              <w:keepLines/>
              <w:spacing w:after="0"/>
              <w:jc w:val="center"/>
              <w:rPr>
                <w:ins w:id="1307" w:author="Rose, Ian" w:date="2019-03-14T18:35:00Z"/>
                <w:rFonts w:ascii="Arial" w:hAnsi="Arial" w:cs="Arial"/>
                <w:b/>
                <w:sz w:val="18"/>
              </w:rPr>
            </w:pPr>
          </w:p>
        </w:tc>
        <w:tc>
          <w:tcPr>
            <w:tcW w:w="1244" w:type="dxa"/>
            <w:vMerge/>
            <w:shd w:val="clear" w:color="auto" w:fill="auto"/>
            <w:vAlign w:val="center"/>
          </w:tcPr>
          <w:p w:rsidR="00A621AF" w:rsidRPr="00DE7C99" w:rsidRDefault="00A621AF" w:rsidP="001E77D9">
            <w:pPr>
              <w:keepNext/>
              <w:keepLines/>
              <w:spacing w:after="0"/>
              <w:jc w:val="center"/>
              <w:rPr>
                <w:ins w:id="1308" w:author="Rose, Ian" w:date="2019-03-14T18:35:00Z"/>
                <w:rFonts w:ascii="Arial" w:hAnsi="Arial" w:cs="Arial"/>
                <w:b/>
                <w:sz w:val="18"/>
              </w:rPr>
            </w:pPr>
          </w:p>
        </w:tc>
        <w:tc>
          <w:tcPr>
            <w:tcW w:w="812" w:type="dxa"/>
            <w:shd w:val="clear" w:color="auto" w:fill="auto"/>
            <w:vAlign w:val="center"/>
          </w:tcPr>
          <w:p w:rsidR="00A621AF" w:rsidRPr="00DE7C99" w:rsidRDefault="00A621AF" w:rsidP="001E77D9">
            <w:pPr>
              <w:keepNext/>
              <w:keepLines/>
              <w:spacing w:after="0"/>
              <w:jc w:val="center"/>
              <w:rPr>
                <w:ins w:id="1309" w:author="Rose, Ian" w:date="2019-03-14T18:35:00Z"/>
                <w:rFonts w:ascii="Arial" w:hAnsi="Arial" w:cs="Arial"/>
                <w:b/>
                <w:sz w:val="18"/>
              </w:rPr>
            </w:pPr>
            <w:ins w:id="1310" w:author="Rose, Ian" w:date="2019-03-14T18:35:00Z">
              <w:r>
                <w:rPr>
                  <w:rFonts w:ascii="Arial" w:hAnsi="Arial" w:cs="Arial"/>
                  <w:b/>
                  <w:sz w:val="18"/>
                </w:rPr>
                <w:t>1</w:t>
              </w:r>
            </w:ins>
          </w:p>
        </w:tc>
        <w:tc>
          <w:tcPr>
            <w:tcW w:w="812" w:type="dxa"/>
          </w:tcPr>
          <w:p w:rsidR="00A621AF" w:rsidRPr="00DE7C99" w:rsidRDefault="00A621AF" w:rsidP="001E77D9">
            <w:pPr>
              <w:keepNext/>
              <w:keepLines/>
              <w:spacing w:after="0"/>
              <w:jc w:val="center"/>
              <w:rPr>
                <w:ins w:id="1311" w:author="Rose, Ian" w:date="2019-03-14T18:35:00Z"/>
                <w:rFonts w:ascii="Arial" w:hAnsi="Arial"/>
                <w:b/>
                <w:sz w:val="18"/>
              </w:rPr>
            </w:pPr>
            <w:ins w:id="1312" w:author="Rose, Ian" w:date="2019-03-14T18:35:00Z">
              <w:r>
                <w:rPr>
                  <w:rFonts w:ascii="Arial" w:hAnsi="Arial"/>
                  <w:b/>
                  <w:sz w:val="18"/>
                </w:rPr>
                <w:t>2</w:t>
              </w:r>
            </w:ins>
          </w:p>
        </w:tc>
        <w:tc>
          <w:tcPr>
            <w:tcW w:w="812" w:type="dxa"/>
          </w:tcPr>
          <w:p w:rsidR="00A621AF" w:rsidRPr="00DE7C99" w:rsidRDefault="00A621AF" w:rsidP="001E77D9">
            <w:pPr>
              <w:keepNext/>
              <w:keepLines/>
              <w:spacing w:after="0"/>
              <w:jc w:val="center"/>
              <w:rPr>
                <w:ins w:id="1313" w:author="Rose, Ian" w:date="2019-03-14T18:35:00Z"/>
                <w:rFonts w:ascii="Arial" w:hAnsi="Arial"/>
                <w:b/>
                <w:sz w:val="18"/>
              </w:rPr>
            </w:pPr>
            <w:ins w:id="1314" w:author="Rose, Ian" w:date="2019-03-14T18:35:00Z">
              <w:r>
                <w:rPr>
                  <w:rFonts w:ascii="Arial" w:hAnsi="Arial"/>
                  <w:b/>
                  <w:sz w:val="18"/>
                </w:rPr>
                <w:t>3</w:t>
              </w:r>
            </w:ins>
          </w:p>
        </w:tc>
        <w:tc>
          <w:tcPr>
            <w:tcW w:w="812" w:type="dxa"/>
          </w:tcPr>
          <w:p w:rsidR="00A621AF" w:rsidRPr="00DE7C99" w:rsidRDefault="00A621AF" w:rsidP="001E77D9">
            <w:pPr>
              <w:keepNext/>
              <w:keepLines/>
              <w:spacing w:after="0"/>
              <w:jc w:val="center"/>
              <w:rPr>
                <w:ins w:id="1315" w:author="Rose, Ian" w:date="2019-03-14T18:35:00Z"/>
                <w:rFonts w:ascii="Arial" w:hAnsi="Arial"/>
                <w:b/>
                <w:sz w:val="18"/>
              </w:rPr>
            </w:pPr>
            <w:ins w:id="1316" w:author="Rose, Ian" w:date="2019-03-14T18:35:00Z">
              <w:r>
                <w:rPr>
                  <w:rFonts w:ascii="Arial" w:hAnsi="Arial"/>
                  <w:b/>
                  <w:sz w:val="18"/>
                </w:rPr>
                <w:t>4</w:t>
              </w:r>
            </w:ins>
          </w:p>
        </w:tc>
        <w:tc>
          <w:tcPr>
            <w:tcW w:w="1724" w:type="dxa"/>
            <w:shd w:val="clear" w:color="auto" w:fill="auto"/>
            <w:vAlign w:val="center"/>
          </w:tcPr>
          <w:p w:rsidR="00A621AF" w:rsidRPr="00DE7C99" w:rsidRDefault="00A621AF" w:rsidP="001E77D9">
            <w:pPr>
              <w:keepNext/>
              <w:keepLines/>
              <w:spacing w:after="0"/>
              <w:jc w:val="center"/>
              <w:rPr>
                <w:ins w:id="1317" w:author="Rose, Ian" w:date="2019-03-14T18:35:00Z"/>
                <w:rFonts w:ascii="Arial" w:hAnsi="Arial" w:cs="Arial"/>
                <w:b/>
                <w:sz w:val="18"/>
              </w:rPr>
            </w:pPr>
            <w:ins w:id="1318" w:author="Rose, Ian" w:date="2019-03-14T18:35:00Z">
              <w:r>
                <w:rPr>
                  <w:rFonts w:ascii="Arial" w:hAnsi="Arial" w:cs="Arial"/>
                  <w:b/>
                  <w:sz w:val="18"/>
                </w:rPr>
                <w:t>1, 2, 3, 4</w:t>
              </w:r>
            </w:ins>
          </w:p>
        </w:tc>
        <w:tc>
          <w:tcPr>
            <w:tcW w:w="1152" w:type="dxa"/>
            <w:vMerge/>
            <w:shd w:val="clear" w:color="auto" w:fill="auto"/>
          </w:tcPr>
          <w:p w:rsidR="00A621AF" w:rsidRPr="00DE7C99" w:rsidRDefault="00A621AF" w:rsidP="001E77D9">
            <w:pPr>
              <w:keepNext/>
              <w:keepLines/>
              <w:spacing w:after="0"/>
              <w:jc w:val="center"/>
              <w:rPr>
                <w:ins w:id="1319" w:author="Rose, Ian" w:date="2019-03-14T18:35:00Z"/>
                <w:rFonts w:ascii="Arial" w:hAnsi="Arial" w:cs="Arial"/>
                <w:b/>
                <w:sz w:val="18"/>
              </w:rPr>
            </w:pPr>
          </w:p>
        </w:tc>
      </w:tr>
      <w:tr w:rsidR="00EE4070" w:rsidRPr="00EE6201" w:rsidTr="001E77D9">
        <w:trPr>
          <w:jc w:val="center"/>
          <w:ins w:id="1320" w:author="Rose, Ian" w:date="2019-03-14T18:35:00Z"/>
        </w:trPr>
        <w:tc>
          <w:tcPr>
            <w:tcW w:w="1179" w:type="dxa"/>
            <w:vMerge w:val="restart"/>
            <w:shd w:val="clear" w:color="auto" w:fill="auto"/>
            <w:vAlign w:val="center"/>
          </w:tcPr>
          <w:p w:rsidR="00A621AF" w:rsidRPr="00DE7C99" w:rsidRDefault="00A621AF" w:rsidP="001E77D9">
            <w:pPr>
              <w:keepNext/>
              <w:keepLines/>
              <w:spacing w:after="0"/>
              <w:jc w:val="center"/>
              <w:rPr>
                <w:ins w:id="1321" w:author="Rose, Ian" w:date="2019-03-14T18:35:00Z"/>
                <w:rFonts w:ascii="Arial" w:hAnsi="Arial" w:cs="Arial"/>
                <w:b/>
                <w:sz w:val="18"/>
              </w:rPr>
            </w:pPr>
            <w:ins w:id="1322" w:author="Rose, Ian" w:date="2019-03-14T18:35:00Z">
              <w:r w:rsidRPr="00DE7C99">
                <w:rPr>
                  <w:rFonts w:ascii="Arial" w:hAnsi="Arial" w:cs="Arial"/>
                  <w:b/>
                  <w:sz w:val="18"/>
                </w:rPr>
                <w:t>Conditions</w:t>
              </w:r>
            </w:ins>
          </w:p>
        </w:tc>
        <w:tc>
          <w:tcPr>
            <w:tcW w:w="1234" w:type="dxa"/>
            <w:vMerge w:val="restart"/>
            <w:vAlign w:val="center"/>
          </w:tcPr>
          <w:p w:rsidR="00A621AF" w:rsidRPr="00082966" w:rsidRDefault="00A621AF" w:rsidP="001E77D9">
            <w:pPr>
              <w:keepNext/>
              <w:keepLines/>
              <w:spacing w:after="0"/>
              <w:jc w:val="center"/>
              <w:rPr>
                <w:ins w:id="1323" w:author="Rose, Ian" w:date="2019-03-14T18:35:00Z"/>
                <w:rFonts w:ascii="Arial" w:hAnsi="Arial" w:cs="Arial"/>
                <w:sz w:val="18"/>
              </w:rPr>
            </w:pPr>
            <w:ins w:id="1324" w:author="Rose, Ian" w:date="2019-03-14T18:35:00Z">
              <w:r w:rsidRPr="00082966">
                <w:rPr>
                  <w:rFonts w:ascii="Arial" w:hAnsi="Arial" w:cs="Arial"/>
                  <w:sz w:val="18"/>
                </w:rPr>
                <w:t>Rx Beam Peak</w:t>
              </w:r>
            </w:ins>
          </w:p>
        </w:tc>
        <w:tc>
          <w:tcPr>
            <w:tcW w:w="1244" w:type="dxa"/>
            <w:shd w:val="clear" w:color="auto" w:fill="auto"/>
            <w:vAlign w:val="center"/>
          </w:tcPr>
          <w:p w:rsidR="00A621AF" w:rsidRPr="00507544" w:rsidRDefault="00A621AF" w:rsidP="001E77D9">
            <w:pPr>
              <w:keepNext/>
              <w:keepLines/>
              <w:spacing w:after="0"/>
              <w:jc w:val="center"/>
              <w:rPr>
                <w:ins w:id="1325" w:author="Rose, Ian" w:date="2019-03-14T18:35:00Z"/>
                <w:rFonts w:ascii="Arial" w:eastAsia="Calibri" w:hAnsi="Arial"/>
                <w:sz w:val="18"/>
                <w:szCs w:val="22"/>
              </w:rPr>
            </w:pPr>
            <w:ins w:id="1326" w:author="Rose, Ian" w:date="2019-03-14T18:35:00Z">
              <w:r w:rsidRPr="00507544">
                <w:rPr>
                  <w:rFonts w:ascii="Arial" w:eastAsia="Calibri" w:hAnsi="Arial"/>
                  <w:sz w:val="18"/>
                  <w:szCs w:val="22"/>
                </w:rPr>
                <w:t>n257</w:t>
              </w:r>
            </w:ins>
          </w:p>
        </w:tc>
        <w:tc>
          <w:tcPr>
            <w:tcW w:w="812" w:type="dxa"/>
            <w:shd w:val="clear" w:color="auto" w:fill="auto"/>
            <w:vAlign w:val="center"/>
          </w:tcPr>
          <w:p w:rsidR="00A621AF" w:rsidRPr="00730369" w:rsidRDefault="00A621AF" w:rsidP="001E77D9">
            <w:pPr>
              <w:keepNext/>
              <w:keepLines/>
              <w:spacing w:after="0"/>
              <w:jc w:val="center"/>
              <w:rPr>
                <w:ins w:id="1327" w:author="Rose, Ian" w:date="2019-03-14T18:35:00Z"/>
                <w:rFonts w:ascii="Arial" w:eastAsia="Yu Mincho" w:hAnsi="Arial" w:cs="Arial"/>
                <w:sz w:val="18"/>
                <w:lang w:eastAsia="ja-JP"/>
              </w:rPr>
            </w:pPr>
            <w:ins w:id="1328" w:author="Rose, Ian" w:date="2019-03-14T18:35:00Z">
              <w:r w:rsidRPr="00730369">
                <w:rPr>
                  <w:rFonts w:ascii="Arial" w:eastAsia="Yu Mincho" w:hAnsi="Arial" w:cs="Arial" w:hint="eastAsia"/>
                  <w:sz w:val="18"/>
                  <w:lang w:eastAsia="ja-JP"/>
                </w:rPr>
                <w:t>-128.3</w:t>
              </w:r>
            </w:ins>
            <w:ins w:id="1329"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1</w:t>
              </w:r>
            </w:ins>
          </w:p>
        </w:tc>
        <w:tc>
          <w:tcPr>
            <w:tcW w:w="812" w:type="dxa"/>
          </w:tcPr>
          <w:p w:rsidR="00A621AF" w:rsidRPr="00924413" w:rsidRDefault="00A621AF" w:rsidP="001E77D9">
            <w:pPr>
              <w:keepNext/>
              <w:keepLines/>
              <w:spacing w:after="0"/>
              <w:jc w:val="center"/>
              <w:rPr>
                <w:ins w:id="1330" w:author="Rose, Ian" w:date="2019-03-14T18:35:00Z"/>
                <w:rFonts w:ascii="Arial" w:eastAsia="Yu Mincho" w:hAnsi="Arial" w:cs="Arial"/>
                <w:sz w:val="18"/>
                <w:lang w:eastAsia="ja-JP"/>
              </w:rPr>
            </w:pPr>
            <w:ins w:id="1331" w:author="Rose, Ian" w:date="2019-03-14T18:35:00Z">
              <w:r w:rsidRPr="00924413">
                <w:rPr>
                  <w:rFonts w:ascii="Arial" w:eastAsia="Yu Mincho" w:hAnsi="Arial" w:cs="Arial"/>
                  <w:sz w:val="18"/>
                  <w:lang w:eastAsia="ja-JP"/>
                </w:rPr>
                <w:t>-125.3</w:t>
              </w:r>
            </w:ins>
            <w:ins w:id="1332"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2</w:t>
              </w:r>
            </w:ins>
          </w:p>
        </w:tc>
        <w:tc>
          <w:tcPr>
            <w:tcW w:w="812" w:type="dxa"/>
          </w:tcPr>
          <w:p w:rsidR="00A621AF" w:rsidRPr="008E576B" w:rsidRDefault="00EE4070" w:rsidP="001E77D9">
            <w:pPr>
              <w:keepNext/>
              <w:keepLines/>
              <w:spacing w:after="0"/>
              <w:jc w:val="center"/>
              <w:rPr>
                <w:ins w:id="1333" w:author="Rose, Ian" w:date="2019-03-14T18:35:00Z"/>
                <w:rFonts w:ascii="Arial" w:eastAsia="Yu Mincho" w:hAnsi="Arial" w:cs="Arial"/>
                <w:sz w:val="18"/>
                <w:highlight w:val="yellow"/>
                <w:lang w:eastAsia="ja-JP"/>
              </w:rPr>
            </w:pPr>
            <w:ins w:id="1334" w:author="Rose, Ian" w:date="2019-03-14T18:35:00Z">
              <w:r>
                <w:rPr>
                  <w:rFonts w:ascii="Arial" w:eastAsia="Yu Mincho" w:hAnsi="Arial" w:cs="Arial" w:hint="eastAsia"/>
                  <w:sz w:val="18"/>
                  <w:lang w:eastAsia="ja-JP"/>
                </w:rPr>
                <w:t>-112</w:t>
              </w:r>
              <w:r w:rsidR="00A621AF" w:rsidRPr="00AA2364">
                <w:rPr>
                  <w:rFonts w:ascii="Arial" w:eastAsia="Yu Mincho" w:hAnsi="Arial" w:cs="Arial" w:hint="eastAsia"/>
                  <w:sz w:val="18"/>
                  <w:lang w:eastAsia="ja-JP"/>
                </w:rPr>
                <w:t>.1</w:t>
              </w:r>
            </w:ins>
          </w:p>
        </w:tc>
        <w:tc>
          <w:tcPr>
            <w:tcW w:w="812" w:type="dxa"/>
            <w:vAlign w:val="center"/>
          </w:tcPr>
          <w:p w:rsidR="00A621AF" w:rsidRPr="003A0F98" w:rsidRDefault="00A621AF" w:rsidP="001E77D9">
            <w:pPr>
              <w:keepNext/>
              <w:keepLines/>
              <w:spacing w:after="0"/>
              <w:jc w:val="center"/>
              <w:rPr>
                <w:ins w:id="1335" w:author="Rose, Ian" w:date="2019-03-14T18:35:00Z"/>
                <w:rFonts w:ascii="Arial" w:eastAsia="Yu Mincho" w:hAnsi="Arial" w:cs="Arial"/>
                <w:sz w:val="18"/>
                <w:lang w:eastAsia="ja-JP"/>
              </w:rPr>
            </w:pPr>
            <w:ins w:id="1336" w:author="Rose, Ian" w:date="2019-03-14T18:35:00Z">
              <w:r w:rsidRPr="003A0F98">
                <w:rPr>
                  <w:rFonts w:ascii="Arial" w:eastAsia="Yu Mincho" w:hAnsi="Arial" w:cs="Arial" w:hint="eastAsia"/>
                  <w:sz w:val="18"/>
                  <w:lang w:eastAsia="ja-JP"/>
                </w:rPr>
                <w:t>-127.8</w:t>
              </w:r>
            </w:ins>
            <w:ins w:id="1337" w:author="Rose, Ian" w:date="2019-03-14T19:14:00Z">
              <w:r w:rsidR="00E84911">
                <w:rPr>
                  <w:rFonts w:ascii="Arial" w:eastAsia="Yu Mincho" w:hAnsi="Arial" w:cs="Arial"/>
                  <w:sz w:val="18"/>
                  <w:lang w:eastAsia="ja-JP"/>
                </w:rPr>
                <w:t>+Y</w:t>
              </w:r>
              <w:r w:rsidR="00E84911">
                <w:rPr>
                  <w:rFonts w:ascii="Arial" w:eastAsia="Yu Mincho" w:hAnsi="Arial" w:cs="Arial"/>
                  <w:sz w:val="18"/>
                  <w:vertAlign w:val="subscript"/>
                  <w:lang w:eastAsia="ja-JP"/>
                </w:rPr>
                <w:t>4</w:t>
              </w:r>
            </w:ins>
          </w:p>
        </w:tc>
        <w:tc>
          <w:tcPr>
            <w:tcW w:w="1724" w:type="dxa"/>
            <w:vMerge w:val="restart"/>
            <w:shd w:val="clear" w:color="auto" w:fill="auto"/>
            <w:vAlign w:val="center"/>
          </w:tcPr>
          <w:p w:rsidR="00A621AF" w:rsidRPr="00DE7C99" w:rsidRDefault="00A621AF" w:rsidP="001E77D9">
            <w:pPr>
              <w:keepNext/>
              <w:keepLines/>
              <w:spacing w:after="0"/>
              <w:jc w:val="center"/>
              <w:rPr>
                <w:ins w:id="1338" w:author="Rose, Ian" w:date="2019-03-14T18:35:00Z"/>
                <w:rFonts w:ascii="Arial" w:hAnsi="Arial" w:cs="Arial"/>
                <w:sz w:val="18"/>
              </w:rPr>
            </w:pPr>
            <w:ins w:id="1339" w:author="Rose, Ian" w:date="2019-03-14T18:35:00Z">
              <w:r>
                <w:rPr>
                  <w:rFonts w:ascii="Arial" w:eastAsia="Yu Mincho" w:hAnsi="Arial" w:cs="Arial"/>
                  <w:sz w:val="18"/>
                  <w:lang w:eastAsia="ja-JP"/>
                </w:rPr>
                <w:t>(</w:t>
              </w:r>
              <w:r w:rsidRPr="00EF037D">
                <w:rPr>
                  <w:rFonts w:ascii="Arial" w:eastAsia="Yu Mincho" w:hAnsi="Arial" w:cs="Arial"/>
                  <w:sz w:val="18"/>
                  <w:lang w:eastAsia="ja-JP"/>
                </w:rPr>
                <w:t xml:space="preserve">Value for </w:t>
              </w:r>
              <w:r w:rsidRPr="00DE7C99">
                <w:rPr>
                  <w:rFonts w:ascii="Arial" w:hAnsi="Arial"/>
                  <w:sz w:val="18"/>
                </w:rPr>
                <w:t>SCS</w:t>
              </w:r>
              <w:r w:rsidRPr="00DE7C99">
                <w:rPr>
                  <w:rFonts w:ascii="Arial" w:hAnsi="Arial"/>
                  <w:sz w:val="18"/>
                  <w:vertAlign w:val="subscript"/>
                </w:rPr>
                <w:t>SSB</w:t>
              </w:r>
              <w:r w:rsidRPr="00DE7C99">
                <w:rPr>
                  <w:rFonts w:ascii="Arial" w:hAnsi="Arial" w:cs="Arial"/>
                  <w:sz w:val="18"/>
                </w:rPr>
                <w:t xml:space="preserve"> = 120 kHz</w:t>
              </w:r>
              <w:r>
                <w:rPr>
                  <w:rFonts w:ascii="Arial" w:hAnsi="Arial" w:cs="Arial"/>
                  <w:sz w:val="18"/>
                </w:rPr>
                <w:t>) +3dB</w:t>
              </w:r>
              <w:r w:rsidRPr="00EF037D">
                <w:rPr>
                  <w:rFonts w:ascii="Arial" w:eastAsia="Yu Mincho" w:hAnsi="Arial" w:cs="Arial"/>
                  <w:sz w:val="18"/>
                  <w:lang w:eastAsia="ja-JP"/>
                </w:rPr>
                <w:t xml:space="preserve"> </w:t>
              </w:r>
            </w:ins>
          </w:p>
        </w:tc>
        <w:tc>
          <w:tcPr>
            <w:tcW w:w="1152" w:type="dxa"/>
            <w:vMerge w:val="restart"/>
            <w:shd w:val="clear" w:color="auto" w:fill="auto"/>
            <w:vAlign w:val="center"/>
          </w:tcPr>
          <w:p w:rsidR="00A621AF" w:rsidRPr="00DE7C99" w:rsidRDefault="00A621AF" w:rsidP="001E77D9">
            <w:pPr>
              <w:keepNext/>
              <w:keepLines/>
              <w:spacing w:after="0"/>
              <w:jc w:val="center"/>
              <w:rPr>
                <w:ins w:id="1340" w:author="Rose, Ian" w:date="2019-03-14T18:35:00Z"/>
                <w:rFonts w:ascii="Arial" w:eastAsia="Yu Mincho" w:hAnsi="Arial" w:cs="Arial"/>
                <w:sz w:val="18"/>
                <w:lang w:eastAsia="ja-JP"/>
              </w:rPr>
            </w:pPr>
            <w:ins w:id="1341" w:author="Rose, Ian" w:date="2019-03-14T18:35:00Z">
              <w:r>
                <w:rPr>
                  <w:rFonts w:ascii="Arial" w:eastAsia="Yu Mincho" w:hAnsi="Arial" w:cs="Arial"/>
                  <w:sz w:val="18"/>
                  <w:lang w:eastAsia="ja-JP"/>
                </w:rPr>
                <w:t>≥</w:t>
              </w:r>
              <w:r>
                <w:rPr>
                  <w:rFonts w:ascii="Arial" w:eastAsia="Yu Mincho" w:hAnsi="Arial" w:cs="Arial" w:hint="eastAsia"/>
                  <w:sz w:val="18"/>
                  <w:lang w:eastAsia="ja-JP"/>
                </w:rPr>
                <w:t>-6</w:t>
              </w:r>
            </w:ins>
          </w:p>
        </w:tc>
      </w:tr>
      <w:tr w:rsidR="00EE4070" w:rsidRPr="00EE6201" w:rsidTr="001E77D9">
        <w:trPr>
          <w:jc w:val="center"/>
          <w:ins w:id="1342"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343" w:author="Rose, Ian" w:date="2019-03-14T18:35:00Z"/>
                <w:rFonts w:ascii="Arial" w:hAnsi="Arial" w:cs="Arial"/>
                <w:b/>
                <w:sz w:val="18"/>
              </w:rPr>
            </w:pPr>
          </w:p>
        </w:tc>
        <w:tc>
          <w:tcPr>
            <w:tcW w:w="1234" w:type="dxa"/>
            <w:vMerge/>
          </w:tcPr>
          <w:p w:rsidR="00A621AF" w:rsidRPr="00507544" w:rsidRDefault="00A621AF" w:rsidP="001E77D9">
            <w:pPr>
              <w:keepNext/>
              <w:keepLines/>
              <w:spacing w:after="0"/>
              <w:jc w:val="center"/>
              <w:rPr>
                <w:ins w:id="1344" w:author="Rose, Ian" w:date="2019-03-14T18:35:00Z"/>
                <w:rFonts w:ascii="Arial" w:hAnsi="Arial"/>
                <w:sz w:val="18"/>
                <w:szCs w:val="22"/>
                <w:lang w:val="en-US"/>
              </w:rPr>
            </w:pPr>
          </w:p>
        </w:tc>
        <w:tc>
          <w:tcPr>
            <w:tcW w:w="1244" w:type="dxa"/>
            <w:shd w:val="clear" w:color="auto" w:fill="auto"/>
            <w:vAlign w:val="center"/>
          </w:tcPr>
          <w:p w:rsidR="00A621AF" w:rsidRPr="00507544" w:rsidRDefault="00A621AF" w:rsidP="001E77D9">
            <w:pPr>
              <w:keepNext/>
              <w:keepLines/>
              <w:spacing w:after="0"/>
              <w:jc w:val="center"/>
              <w:rPr>
                <w:ins w:id="1345" w:author="Rose, Ian" w:date="2019-03-14T18:35:00Z"/>
                <w:rFonts w:ascii="Arial" w:eastAsia="Calibri" w:hAnsi="Arial"/>
                <w:sz w:val="18"/>
                <w:szCs w:val="22"/>
              </w:rPr>
            </w:pPr>
            <w:ins w:id="1346" w:author="Rose, Ian" w:date="2019-03-14T18:35:00Z">
              <w:r w:rsidRPr="00507544">
                <w:rPr>
                  <w:rFonts w:ascii="Arial" w:hAnsi="Arial"/>
                  <w:sz w:val="18"/>
                  <w:szCs w:val="22"/>
                  <w:lang w:val="en-US"/>
                </w:rPr>
                <w:t>n258</w:t>
              </w:r>
            </w:ins>
          </w:p>
        </w:tc>
        <w:tc>
          <w:tcPr>
            <w:tcW w:w="812" w:type="dxa"/>
            <w:shd w:val="clear" w:color="auto" w:fill="auto"/>
            <w:vAlign w:val="center"/>
          </w:tcPr>
          <w:p w:rsidR="00A621AF" w:rsidRPr="00730369" w:rsidRDefault="00A621AF" w:rsidP="001E77D9">
            <w:pPr>
              <w:keepNext/>
              <w:keepLines/>
              <w:spacing w:after="0"/>
              <w:jc w:val="center"/>
              <w:rPr>
                <w:ins w:id="1347" w:author="Rose, Ian" w:date="2019-03-14T18:35:00Z"/>
                <w:rFonts w:ascii="Arial" w:eastAsia="Yu Mincho" w:hAnsi="Arial" w:cs="Arial"/>
                <w:sz w:val="18"/>
                <w:lang w:val="en-US" w:eastAsia="ja-JP"/>
              </w:rPr>
            </w:pPr>
            <w:ins w:id="1348" w:author="Rose, Ian" w:date="2019-03-14T18:35:00Z">
              <w:r w:rsidRPr="00730369">
                <w:rPr>
                  <w:rFonts w:ascii="Arial" w:eastAsia="Yu Mincho" w:hAnsi="Arial" w:cs="Arial" w:hint="eastAsia"/>
                  <w:sz w:val="18"/>
                  <w:lang w:eastAsia="ja-JP"/>
                </w:rPr>
                <w:t>-128.3</w:t>
              </w:r>
            </w:ins>
            <w:ins w:id="1349"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1</w:t>
              </w:r>
            </w:ins>
          </w:p>
        </w:tc>
        <w:tc>
          <w:tcPr>
            <w:tcW w:w="812" w:type="dxa"/>
          </w:tcPr>
          <w:p w:rsidR="00A621AF" w:rsidRPr="00924413" w:rsidRDefault="00A621AF" w:rsidP="001E77D9">
            <w:pPr>
              <w:keepNext/>
              <w:keepLines/>
              <w:spacing w:after="0"/>
              <w:jc w:val="center"/>
              <w:rPr>
                <w:ins w:id="1350" w:author="Rose, Ian" w:date="2019-03-14T18:35:00Z"/>
                <w:rFonts w:ascii="Arial" w:eastAsia="Yu Mincho" w:hAnsi="Arial" w:cs="Arial"/>
                <w:sz w:val="18"/>
                <w:lang w:eastAsia="ja-JP"/>
              </w:rPr>
            </w:pPr>
            <w:ins w:id="1351" w:author="Rose, Ian" w:date="2019-03-14T18:35:00Z">
              <w:r w:rsidRPr="00924413">
                <w:rPr>
                  <w:rFonts w:ascii="Arial" w:eastAsia="Yu Mincho" w:hAnsi="Arial" w:cs="Arial"/>
                  <w:sz w:val="18"/>
                  <w:lang w:eastAsia="ja-JP"/>
                </w:rPr>
                <w:t>-125.3</w:t>
              </w:r>
            </w:ins>
            <w:ins w:id="1352"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2</w:t>
              </w:r>
            </w:ins>
          </w:p>
        </w:tc>
        <w:tc>
          <w:tcPr>
            <w:tcW w:w="812" w:type="dxa"/>
          </w:tcPr>
          <w:p w:rsidR="00A621AF" w:rsidRPr="008E576B" w:rsidRDefault="00A621AF" w:rsidP="001E77D9">
            <w:pPr>
              <w:keepNext/>
              <w:keepLines/>
              <w:spacing w:after="0"/>
              <w:jc w:val="center"/>
              <w:rPr>
                <w:ins w:id="1353" w:author="Rose, Ian" w:date="2019-03-14T18:35:00Z"/>
                <w:rFonts w:ascii="Arial" w:eastAsia="Yu Mincho" w:hAnsi="Arial" w:cs="Arial"/>
                <w:sz w:val="18"/>
                <w:highlight w:val="yellow"/>
                <w:lang w:eastAsia="ja-JP"/>
              </w:rPr>
            </w:pPr>
            <w:ins w:id="1354" w:author="Rose, Ian" w:date="2019-03-14T18:35:00Z">
              <w:r w:rsidRPr="00AA2364">
                <w:rPr>
                  <w:rFonts w:ascii="Arial" w:eastAsia="Yu Mincho" w:hAnsi="Arial" w:cs="Arial" w:hint="eastAsia"/>
                  <w:sz w:val="18"/>
                  <w:lang w:eastAsia="ja-JP"/>
                </w:rPr>
                <w:t>-</w:t>
              </w:r>
              <w:r w:rsidR="00EE4070">
                <w:rPr>
                  <w:rFonts w:ascii="Arial" w:eastAsia="Yu Mincho" w:hAnsi="Arial" w:cs="Arial" w:hint="eastAsia"/>
                  <w:sz w:val="18"/>
                  <w:lang w:eastAsia="ja-JP"/>
                </w:rPr>
                <w:t>112</w:t>
              </w:r>
              <w:r w:rsidRPr="00AA2364">
                <w:rPr>
                  <w:rFonts w:ascii="Arial" w:eastAsia="Yu Mincho" w:hAnsi="Arial" w:cs="Arial" w:hint="eastAsia"/>
                  <w:sz w:val="18"/>
                  <w:lang w:eastAsia="ja-JP"/>
                </w:rPr>
                <w:t>.1</w:t>
              </w:r>
            </w:ins>
          </w:p>
        </w:tc>
        <w:tc>
          <w:tcPr>
            <w:tcW w:w="812" w:type="dxa"/>
            <w:vAlign w:val="center"/>
          </w:tcPr>
          <w:p w:rsidR="00A621AF" w:rsidRPr="003A0F98" w:rsidRDefault="00A621AF" w:rsidP="001E77D9">
            <w:pPr>
              <w:keepNext/>
              <w:keepLines/>
              <w:spacing w:after="0"/>
              <w:jc w:val="center"/>
              <w:rPr>
                <w:ins w:id="1355" w:author="Rose, Ian" w:date="2019-03-14T18:35:00Z"/>
                <w:rFonts w:ascii="Arial" w:eastAsia="Yu Mincho" w:hAnsi="Arial" w:cs="Arial"/>
                <w:sz w:val="18"/>
                <w:lang w:val="en-US" w:eastAsia="ja-JP"/>
              </w:rPr>
            </w:pPr>
            <w:ins w:id="1356" w:author="Rose, Ian" w:date="2019-03-14T18:35:00Z">
              <w:r w:rsidRPr="003A0F98">
                <w:rPr>
                  <w:rFonts w:ascii="Arial" w:eastAsia="Yu Mincho" w:hAnsi="Arial" w:cs="Arial" w:hint="eastAsia"/>
                  <w:sz w:val="18"/>
                  <w:lang w:eastAsia="ja-JP"/>
                </w:rPr>
                <w:t>-127.8</w:t>
              </w:r>
            </w:ins>
            <w:ins w:id="1357" w:author="Rose, Ian" w:date="2019-03-14T19:14:00Z">
              <w:r w:rsidR="00E84911">
                <w:rPr>
                  <w:rFonts w:ascii="Arial" w:eastAsia="Yu Mincho" w:hAnsi="Arial" w:cs="Arial"/>
                  <w:sz w:val="18"/>
                  <w:lang w:eastAsia="ja-JP"/>
                </w:rPr>
                <w:t>+Y</w:t>
              </w:r>
              <w:r w:rsidR="00E84911">
                <w:rPr>
                  <w:rFonts w:ascii="Arial" w:eastAsia="Yu Mincho" w:hAnsi="Arial" w:cs="Arial"/>
                  <w:sz w:val="18"/>
                  <w:vertAlign w:val="subscript"/>
                  <w:lang w:eastAsia="ja-JP"/>
                </w:rPr>
                <w:t>4</w:t>
              </w:r>
            </w:ins>
          </w:p>
        </w:tc>
        <w:tc>
          <w:tcPr>
            <w:tcW w:w="1724" w:type="dxa"/>
            <w:vMerge/>
            <w:shd w:val="clear" w:color="auto" w:fill="auto"/>
            <w:vAlign w:val="center"/>
          </w:tcPr>
          <w:p w:rsidR="00A621AF" w:rsidRPr="00DE7C99" w:rsidRDefault="00A621AF" w:rsidP="001E77D9">
            <w:pPr>
              <w:keepNext/>
              <w:keepLines/>
              <w:spacing w:after="0"/>
              <w:jc w:val="center"/>
              <w:rPr>
                <w:ins w:id="1358" w:author="Rose, Ian" w:date="2019-03-14T18:35:00Z"/>
                <w:rFonts w:ascii="Arial" w:hAnsi="Arial" w:cs="Arial"/>
                <w:sz w:val="18"/>
                <w:lang w:val="en-US"/>
              </w:rPr>
            </w:pPr>
          </w:p>
        </w:tc>
        <w:tc>
          <w:tcPr>
            <w:tcW w:w="1152" w:type="dxa"/>
            <w:vMerge/>
            <w:shd w:val="clear" w:color="auto" w:fill="auto"/>
            <w:vAlign w:val="center"/>
          </w:tcPr>
          <w:p w:rsidR="00A621AF" w:rsidRPr="00DE7C99" w:rsidRDefault="00A621AF" w:rsidP="001E77D9">
            <w:pPr>
              <w:keepNext/>
              <w:keepLines/>
              <w:spacing w:after="0"/>
              <w:jc w:val="center"/>
              <w:rPr>
                <w:ins w:id="1359" w:author="Rose, Ian" w:date="2019-03-14T18:35:00Z"/>
                <w:rFonts w:ascii="Arial" w:hAnsi="Arial" w:cs="Arial"/>
                <w:sz w:val="18"/>
                <w:lang w:val="en-US"/>
              </w:rPr>
            </w:pPr>
          </w:p>
        </w:tc>
      </w:tr>
      <w:tr w:rsidR="00EE4070" w:rsidRPr="00EE6201" w:rsidTr="001E77D9">
        <w:trPr>
          <w:jc w:val="center"/>
          <w:ins w:id="1360"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361" w:author="Rose, Ian" w:date="2019-03-14T18:35:00Z"/>
                <w:rFonts w:ascii="Arial" w:hAnsi="Arial" w:cs="Arial"/>
                <w:b/>
                <w:sz w:val="18"/>
                <w:lang w:val="en-US"/>
              </w:rPr>
            </w:pPr>
          </w:p>
        </w:tc>
        <w:tc>
          <w:tcPr>
            <w:tcW w:w="1234" w:type="dxa"/>
            <w:vMerge/>
          </w:tcPr>
          <w:p w:rsidR="00A621AF" w:rsidRPr="00507544" w:rsidRDefault="00A621AF" w:rsidP="001E77D9">
            <w:pPr>
              <w:keepNext/>
              <w:keepLines/>
              <w:spacing w:after="0"/>
              <w:jc w:val="center"/>
              <w:rPr>
                <w:ins w:id="1362" w:author="Rose, Ian" w:date="2019-03-14T18:35:00Z"/>
                <w:rFonts w:ascii="Arial" w:hAnsi="Arial"/>
                <w:sz w:val="18"/>
                <w:szCs w:val="22"/>
                <w:lang w:val="en-US"/>
              </w:rPr>
            </w:pPr>
          </w:p>
        </w:tc>
        <w:tc>
          <w:tcPr>
            <w:tcW w:w="1244" w:type="dxa"/>
            <w:shd w:val="clear" w:color="auto" w:fill="auto"/>
            <w:vAlign w:val="center"/>
          </w:tcPr>
          <w:p w:rsidR="00A621AF" w:rsidRPr="00507544" w:rsidRDefault="00A621AF" w:rsidP="001E77D9">
            <w:pPr>
              <w:keepNext/>
              <w:keepLines/>
              <w:spacing w:after="0"/>
              <w:jc w:val="center"/>
              <w:rPr>
                <w:ins w:id="1363" w:author="Rose, Ian" w:date="2019-03-14T18:35:00Z"/>
                <w:rFonts w:ascii="Arial" w:eastAsia="Calibri" w:hAnsi="Arial"/>
                <w:sz w:val="18"/>
                <w:szCs w:val="22"/>
              </w:rPr>
            </w:pPr>
            <w:ins w:id="1364" w:author="Rose, Ian" w:date="2019-03-14T18:35:00Z">
              <w:r w:rsidRPr="00507544">
                <w:rPr>
                  <w:rFonts w:ascii="Arial" w:hAnsi="Arial"/>
                  <w:sz w:val="18"/>
                  <w:szCs w:val="22"/>
                  <w:lang w:val="en-US"/>
                </w:rPr>
                <w:t>n260</w:t>
              </w:r>
            </w:ins>
          </w:p>
        </w:tc>
        <w:tc>
          <w:tcPr>
            <w:tcW w:w="812" w:type="dxa"/>
            <w:shd w:val="clear" w:color="auto" w:fill="auto"/>
            <w:vAlign w:val="center"/>
          </w:tcPr>
          <w:p w:rsidR="00A621AF" w:rsidRPr="00730369" w:rsidRDefault="00A621AF" w:rsidP="001E77D9">
            <w:pPr>
              <w:keepNext/>
              <w:keepLines/>
              <w:spacing w:after="0"/>
              <w:jc w:val="center"/>
              <w:rPr>
                <w:ins w:id="1365" w:author="Rose, Ian" w:date="2019-03-14T18:35:00Z"/>
                <w:rFonts w:ascii="Arial" w:hAnsi="Arial" w:cs="Arial"/>
                <w:sz w:val="18"/>
                <w:lang w:val="en-US"/>
              </w:rPr>
            </w:pPr>
            <w:ins w:id="1366" w:author="Rose, Ian" w:date="2019-03-14T18:35:00Z">
              <w:r w:rsidRPr="00730369">
                <w:rPr>
                  <w:rFonts w:ascii="Arial" w:eastAsia="Yu Mincho" w:hAnsi="Arial" w:cs="Arial" w:hint="eastAsia"/>
                  <w:sz w:val="18"/>
                  <w:lang w:eastAsia="ja-JP"/>
                </w:rPr>
                <w:t>-1</w:t>
              </w:r>
              <w:r w:rsidRPr="00730369">
                <w:rPr>
                  <w:rFonts w:ascii="Arial" w:eastAsia="Yu Mincho" w:hAnsi="Arial" w:cs="Arial"/>
                  <w:sz w:val="18"/>
                  <w:lang w:eastAsia="ja-JP"/>
                </w:rPr>
                <w:t>25</w:t>
              </w:r>
              <w:r w:rsidRPr="00730369">
                <w:rPr>
                  <w:rFonts w:ascii="Arial" w:eastAsia="Yu Mincho" w:hAnsi="Arial" w:cs="Arial" w:hint="eastAsia"/>
                  <w:sz w:val="18"/>
                  <w:lang w:eastAsia="ja-JP"/>
                </w:rPr>
                <w:t>.3</w:t>
              </w:r>
            </w:ins>
            <w:ins w:id="1367"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1</w:t>
              </w:r>
            </w:ins>
          </w:p>
        </w:tc>
        <w:tc>
          <w:tcPr>
            <w:tcW w:w="812" w:type="dxa"/>
          </w:tcPr>
          <w:p w:rsidR="00A621AF" w:rsidRPr="00924413" w:rsidRDefault="00A621AF" w:rsidP="001E77D9">
            <w:pPr>
              <w:keepNext/>
              <w:keepLines/>
              <w:spacing w:after="0"/>
              <w:jc w:val="center"/>
              <w:rPr>
                <w:ins w:id="1368" w:author="Rose, Ian" w:date="2019-03-14T18:35:00Z"/>
                <w:rFonts w:ascii="Arial" w:hAnsi="Arial" w:cs="Arial"/>
                <w:sz w:val="18"/>
              </w:rPr>
            </w:pPr>
          </w:p>
        </w:tc>
        <w:tc>
          <w:tcPr>
            <w:tcW w:w="812" w:type="dxa"/>
          </w:tcPr>
          <w:p w:rsidR="00A621AF" w:rsidRPr="008E576B" w:rsidRDefault="00EE4070" w:rsidP="001E77D9">
            <w:pPr>
              <w:keepNext/>
              <w:keepLines/>
              <w:spacing w:after="0"/>
              <w:jc w:val="center"/>
              <w:rPr>
                <w:ins w:id="1369" w:author="Rose, Ian" w:date="2019-03-14T18:35:00Z"/>
                <w:rFonts w:ascii="Arial" w:hAnsi="Arial" w:cs="Arial"/>
                <w:sz w:val="18"/>
                <w:highlight w:val="yellow"/>
              </w:rPr>
            </w:pPr>
            <w:ins w:id="1370" w:author="Rose, Ian" w:date="2019-03-14T18:35:00Z">
              <w:r>
                <w:rPr>
                  <w:rFonts w:ascii="Arial" w:eastAsia="Yu Mincho" w:hAnsi="Arial" w:cs="Arial" w:hint="eastAsia"/>
                  <w:sz w:val="18"/>
                  <w:lang w:eastAsia="ja-JP"/>
                </w:rPr>
                <w:t>-109</w:t>
              </w:r>
              <w:r w:rsidR="00A621AF" w:rsidRPr="00872C22">
                <w:rPr>
                  <w:rFonts w:ascii="Arial" w:eastAsia="Yu Mincho" w:hAnsi="Arial" w:cs="Arial" w:hint="eastAsia"/>
                  <w:sz w:val="18"/>
                  <w:lang w:eastAsia="ja-JP"/>
                </w:rPr>
                <w:t>.5</w:t>
              </w:r>
            </w:ins>
          </w:p>
        </w:tc>
        <w:tc>
          <w:tcPr>
            <w:tcW w:w="812" w:type="dxa"/>
            <w:vAlign w:val="center"/>
          </w:tcPr>
          <w:p w:rsidR="00A621AF" w:rsidRPr="003A0F98" w:rsidRDefault="00A621AF" w:rsidP="001E77D9">
            <w:pPr>
              <w:keepNext/>
              <w:keepLines/>
              <w:spacing w:after="0"/>
              <w:jc w:val="center"/>
              <w:rPr>
                <w:ins w:id="1371" w:author="Rose, Ian" w:date="2019-03-14T18:35:00Z"/>
                <w:rFonts w:ascii="Arial" w:hAnsi="Arial" w:cs="Arial"/>
                <w:sz w:val="18"/>
                <w:lang w:val="en-US"/>
              </w:rPr>
            </w:pPr>
            <w:ins w:id="1372" w:author="Rose, Ian" w:date="2019-03-14T18:35:00Z">
              <w:r w:rsidRPr="003A0F98">
                <w:rPr>
                  <w:rFonts w:ascii="Arial" w:eastAsia="Yu Mincho" w:hAnsi="Arial" w:cs="Arial" w:hint="eastAsia"/>
                  <w:sz w:val="18"/>
                  <w:lang w:eastAsia="ja-JP"/>
                </w:rPr>
                <w:t>-125.8</w:t>
              </w:r>
            </w:ins>
            <w:ins w:id="1373" w:author="Rose, Ian" w:date="2019-03-14T19:14:00Z">
              <w:r w:rsidR="00E84911">
                <w:rPr>
                  <w:rFonts w:ascii="Arial" w:eastAsia="Yu Mincho" w:hAnsi="Arial" w:cs="Arial"/>
                  <w:sz w:val="18"/>
                  <w:lang w:eastAsia="ja-JP"/>
                </w:rPr>
                <w:t>+Y</w:t>
              </w:r>
              <w:r w:rsidR="00E84911">
                <w:rPr>
                  <w:rFonts w:ascii="Arial" w:eastAsia="Yu Mincho" w:hAnsi="Arial" w:cs="Arial"/>
                  <w:sz w:val="18"/>
                  <w:vertAlign w:val="subscript"/>
                  <w:lang w:eastAsia="ja-JP"/>
                </w:rPr>
                <w:t>4</w:t>
              </w:r>
            </w:ins>
          </w:p>
        </w:tc>
        <w:tc>
          <w:tcPr>
            <w:tcW w:w="1724" w:type="dxa"/>
            <w:vMerge/>
            <w:shd w:val="clear" w:color="auto" w:fill="auto"/>
            <w:vAlign w:val="center"/>
          </w:tcPr>
          <w:p w:rsidR="00A621AF" w:rsidRPr="00DE7C99" w:rsidRDefault="00A621AF" w:rsidP="001E77D9">
            <w:pPr>
              <w:keepNext/>
              <w:keepLines/>
              <w:spacing w:after="0"/>
              <w:jc w:val="center"/>
              <w:rPr>
                <w:ins w:id="1374" w:author="Rose, Ian" w:date="2019-03-14T18:35:00Z"/>
                <w:rFonts w:ascii="Arial" w:hAnsi="Arial" w:cs="Arial"/>
                <w:sz w:val="18"/>
                <w:lang w:val="en-US"/>
              </w:rPr>
            </w:pPr>
          </w:p>
        </w:tc>
        <w:tc>
          <w:tcPr>
            <w:tcW w:w="1152" w:type="dxa"/>
            <w:vMerge/>
            <w:shd w:val="clear" w:color="auto" w:fill="auto"/>
            <w:vAlign w:val="center"/>
          </w:tcPr>
          <w:p w:rsidR="00A621AF" w:rsidRPr="00DE7C99" w:rsidRDefault="00A621AF" w:rsidP="001E77D9">
            <w:pPr>
              <w:keepNext/>
              <w:keepLines/>
              <w:spacing w:after="0"/>
              <w:jc w:val="center"/>
              <w:rPr>
                <w:ins w:id="1375" w:author="Rose, Ian" w:date="2019-03-14T18:35:00Z"/>
                <w:rFonts w:ascii="Arial" w:hAnsi="Arial" w:cs="Arial"/>
                <w:sz w:val="18"/>
                <w:lang w:val="en-US"/>
              </w:rPr>
            </w:pPr>
          </w:p>
        </w:tc>
      </w:tr>
      <w:tr w:rsidR="00EE4070" w:rsidRPr="00EE6201" w:rsidTr="001E77D9">
        <w:trPr>
          <w:jc w:val="center"/>
          <w:ins w:id="1376"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377" w:author="Rose, Ian" w:date="2019-03-14T18:35:00Z"/>
                <w:rFonts w:ascii="Arial" w:hAnsi="Arial" w:cs="Arial"/>
                <w:b/>
                <w:sz w:val="18"/>
                <w:lang w:val="en-US"/>
              </w:rPr>
            </w:pPr>
          </w:p>
        </w:tc>
        <w:tc>
          <w:tcPr>
            <w:tcW w:w="1234" w:type="dxa"/>
            <w:vMerge/>
          </w:tcPr>
          <w:p w:rsidR="00A621AF" w:rsidRPr="00507544" w:rsidRDefault="00A621AF" w:rsidP="001E77D9">
            <w:pPr>
              <w:keepNext/>
              <w:keepLines/>
              <w:spacing w:after="0"/>
              <w:jc w:val="center"/>
              <w:rPr>
                <w:ins w:id="1378" w:author="Rose, Ian" w:date="2019-03-14T18:35:00Z"/>
                <w:rFonts w:ascii="Arial" w:hAnsi="Arial"/>
                <w:sz w:val="18"/>
                <w:szCs w:val="22"/>
                <w:lang w:val="en-US"/>
              </w:rPr>
            </w:pPr>
          </w:p>
        </w:tc>
        <w:tc>
          <w:tcPr>
            <w:tcW w:w="1244" w:type="dxa"/>
            <w:shd w:val="clear" w:color="auto" w:fill="auto"/>
            <w:vAlign w:val="center"/>
          </w:tcPr>
          <w:p w:rsidR="00A621AF" w:rsidRPr="00507544" w:rsidRDefault="00A621AF" w:rsidP="001E77D9">
            <w:pPr>
              <w:keepNext/>
              <w:keepLines/>
              <w:spacing w:after="0"/>
              <w:jc w:val="center"/>
              <w:rPr>
                <w:ins w:id="1379" w:author="Rose, Ian" w:date="2019-03-14T18:35:00Z"/>
                <w:rFonts w:ascii="Arial" w:hAnsi="Arial"/>
                <w:sz w:val="18"/>
                <w:szCs w:val="22"/>
                <w:lang w:val="en-US"/>
              </w:rPr>
            </w:pPr>
            <w:ins w:id="1380" w:author="Rose, Ian" w:date="2019-03-14T18:35:00Z">
              <w:r w:rsidRPr="00507544">
                <w:rPr>
                  <w:rFonts w:ascii="Arial" w:hAnsi="Arial"/>
                  <w:sz w:val="18"/>
                  <w:szCs w:val="22"/>
                  <w:lang w:val="en-US"/>
                </w:rPr>
                <w:t>n261</w:t>
              </w:r>
            </w:ins>
          </w:p>
        </w:tc>
        <w:tc>
          <w:tcPr>
            <w:tcW w:w="812" w:type="dxa"/>
            <w:shd w:val="clear" w:color="auto" w:fill="auto"/>
            <w:vAlign w:val="center"/>
          </w:tcPr>
          <w:p w:rsidR="00A621AF" w:rsidRPr="00730369" w:rsidRDefault="00A621AF" w:rsidP="001E77D9">
            <w:pPr>
              <w:keepNext/>
              <w:keepLines/>
              <w:spacing w:after="0"/>
              <w:jc w:val="center"/>
              <w:rPr>
                <w:ins w:id="1381" w:author="Rose, Ian" w:date="2019-03-14T18:35:00Z"/>
                <w:rFonts w:ascii="Arial" w:hAnsi="Arial" w:cs="Arial"/>
                <w:sz w:val="18"/>
                <w:lang w:val="en-US"/>
              </w:rPr>
            </w:pPr>
            <w:ins w:id="1382" w:author="Rose, Ian" w:date="2019-03-14T18:35:00Z">
              <w:r w:rsidRPr="00730369">
                <w:rPr>
                  <w:rFonts w:ascii="Arial" w:eastAsia="Yu Mincho" w:hAnsi="Arial" w:cs="Arial" w:hint="eastAsia"/>
                  <w:sz w:val="18"/>
                  <w:lang w:eastAsia="ja-JP"/>
                </w:rPr>
                <w:t>-128.3</w:t>
              </w:r>
            </w:ins>
            <w:ins w:id="1383"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1</w:t>
              </w:r>
            </w:ins>
          </w:p>
        </w:tc>
        <w:tc>
          <w:tcPr>
            <w:tcW w:w="812" w:type="dxa"/>
          </w:tcPr>
          <w:p w:rsidR="00A621AF" w:rsidRPr="00924413" w:rsidRDefault="00A621AF" w:rsidP="001E77D9">
            <w:pPr>
              <w:keepNext/>
              <w:keepLines/>
              <w:spacing w:after="0"/>
              <w:jc w:val="center"/>
              <w:rPr>
                <w:ins w:id="1384" w:author="Rose, Ian" w:date="2019-03-14T18:35:00Z"/>
                <w:rFonts w:ascii="Arial" w:hAnsi="Arial" w:cs="Arial"/>
                <w:sz w:val="18"/>
              </w:rPr>
            </w:pPr>
            <w:ins w:id="1385" w:author="Rose, Ian" w:date="2019-03-14T18:35:00Z">
              <w:r w:rsidRPr="00924413">
                <w:rPr>
                  <w:rFonts w:ascii="Arial" w:eastAsia="Yu Mincho" w:hAnsi="Arial" w:cs="Arial"/>
                  <w:sz w:val="18"/>
                  <w:lang w:eastAsia="ja-JP"/>
                </w:rPr>
                <w:t>-125.3</w:t>
              </w:r>
            </w:ins>
            <w:ins w:id="1386" w:author="Rose, Ian" w:date="2019-03-14T19:13:00Z">
              <w:r w:rsidR="00E84911">
                <w:rPr>
                  <w:rFonts w:ascii="Arial" w:eastAsia="Yu Mincho" w:hAnsi="Arial" w:cs="Arial"/>
                  <w:sz w:val="18"/>
                  <w:lang w:eastAsia="ja-JP"/>
                </w:rPr>
                <w:t>+Y</w:t>
              </w:r>
              <w:r w:rsidR="00E84911">
                <w:rPr>
                  <w:rFonts w:ascii="Arial" w:eastAsia="Yu Mincho" w:hAnsi="Arial" w:cs="Arial"/>
                  <w:sz w:val="18"/>
                  <w:vertAlign w:val="subscript"/>
                  <w:lang w:eastAsia="ja-JP"/>
                </w:rPr>
                <w:t>2</w:t>
              </w:r>
            </w:ins>
          </w:p>
        </w:tc>
        <w:tc>
          <w:tcPr>
            <w:tcW w:w="812" w:type="dxa"/>
          </w:tcPr>
          <w:p w:rsidR="00A621AF" w:rsidRPr="008E576B" w:rsidRDefault="00EE4070" w:rsidP="001E77D9">
            <w:pPr>
              <w:keepNext/>
              <w:keepLines/>
              <w:spacing w:after="0"/>
              <w:jc w:val="center"/>
              <w:rPr>
                <w:ins w:id="1387" w:author="Rose, Ian" w:date="2019-03-14T18:35:00Z"/>
                <w:rFonts w:ascii="Arial" w:hAnsi="Arial" w:cs="Arial"/>
                <w:sz w:val="18"/>
                <w:highlight w:val="yellow"/>
              </w:rPr>
            </w:pPr>
            <w:ins w:id="1388" w:author="Rose, Ian" w:date="2019-03-14T18:35:00Z">
              <w:r>
                <w:rPr>
                  <w:rFonts w:ascii="Arial" w:eastAsia="Yu Mincho" w:hAnsi="Arial" w:cs="Arial" w:hint="eastAsia"/>
                  <w:sz w:val="18"/>
                  <w:lang w:eastAsia="ja-JP"/>
                </w:rPr>
                <w:t>-112</w:t>
              </w:r>
              <w:r w:rsidR="00A621AF" w:rsidRPr="00AA2364">
                <w:rPr>
                  <w:rFonts w:ascii="Arial" w:eastAsia="Yu Mincho" w:hAnsi="Arial" w:cs="Arial" w:hint="eastAsia"/>
                  <w:sz w:val="18"/>
                  <w:lang w:eastAsia="ja-JP"/>
                </w:rPr>
                <w:t>.1</w:t>
              </w:r>
            </w:ins>
          </w:p>
        </w:tc>
        <w:tc>
          <w:tcPr>
            <w:tcW w:w="812" w:type="dxa"/>
            <w:vAlign w:val="center"/>
          </w:tcPr>
          <w:p w:rsidR="00A621AF" w:rsidRPr="003A0F98" w:rsidRDefault="00A621AF" w:rsidP="001E77D9">
            <w:pPr>
              <w:keepNext/>
              <w:keepLines/>
              <w:spacing w:after="0"/>
              <w:jc w:val="center"/>
              <w:rPr>
                <w:ins w:id="1389" w:author="Rose, Ian" w:date="2019-03-14T18:35:00Z"/>
                <w:rFonts w:ascii="Arial" w:hAnsi="Arial" w:cs="Arial"/>
                <w:sz w:val="18"/>
                <w:lang w:val="en-US"/>
              </w:rPr>
            </w:pPr>
            <w:ins w:id="1390" w:author="Rose, Ian" w:date="2019-03-14T18:35:00Z">
              <w:r w:rsidRPr="003A0F98">
                <w:rPr>
                  <w:rFonts w:ascii="Arial" w:eastAsia="Yu Mincho" w:hAnsi="Arial" w:cs="Arial" w:hint="eastAsia"/>
                  <w:sz w:val="18"/>
                  <w:lang w:eastAsia="ja-JP"/>
                </w:rPr>
                <w:t>-127.8</w:t>
              </w:r>
            </w:ins>
            <w:ins w:id="1391" w:author="Rose, Ian" w:date="2019-03-14T19:14:00Z">
              <w:r w:rsidR="00E84911">
                <w:rPr>
                  <w:rFonts w:ascii="Arial" w:eastAsia="Yu Mincho" w:hAnsi="Arial" w:cs="Arial"/>
                  <w:sz w:val="18"/>
                  <w:lang w:eastAsia="ja-JP"/>
                </w:rPr>
                <w:t>+Y</w:t>
              </w:r>
              <w:r w:rsidR="00E84911">
                <w:rPr>
                  <w:rFonts w:ascii="Arial" w:eastAsia="Yu Mincho" w:hAnsi="Arial" w:cs="Arial"/>
                  <w:sz w:val="18"/>
                  <w:vertAlign w:val="subscript"/>
                  <w:lang w:eastAsia="ja-JP"/>
                </w:rPr>
                <w:t>4</w:t>
              </w:r>
            </w:ins>
          </w:p>
        </w:tc>
        <w:tc>
          <w:tcPr>
            <w:tcW w:w="1724" w:type="dxa"/>
            <w:vMerge/>
            <w:shd w:val="clear" w:color="auto" w:fill="auto"/>
            <w:vAlign w:val="center"/>
          </w:tcPr>
          <w:p w:rsidR="00A621AF" w:rsidRPr="00DE7C99" w:rsidRDefault="00A621AF" w:rsidP="001E77D9">
            <w:pPr>
              <w:keepNext/>
              <w:keepLines/>
              <w:spacing w:after="0"/>
              <w:jc w:val="center"/>
              <w:rPr>
                <w:ins w:id="1392" w:author="Rose, Ian" w:date="2019-03-14T18:35:00Z"/>
                <w:rFonts w:ascii="Arial" w:hAnsi="Arial" w:cs="Arial"/>
                <w:sz w:val="18"/>
              </w:rPr>
            </w:pPr>
          </w:p>
        </w:tc>
        <w:tc>
          <w:tcPr>
            <w:tcW w:w="1152" w:type="dxa"/>
            <w:vMerge/>
            <w:shd w:val="clear" w:color="auto" w:fill="auto"/>
            <w:vAlign w:val="center"/>
          </w:tcPr>
          <w:p w:rsidR="00A621AF" w:rsidRPr="00DE7C99" w:rsidRDefault="00A621AF" w:rsidP="001E77D9">
            <w:pPr>
              <w:keepNext/>
              <w:keepLines/>
              <w:spacing w:after="0"/>
              <w:jc w:val="center"/>
              <w:rPr>
                <w:ins w:id="1393" w:author="Rose, Ian" w:date="2019-03-14T18:35:00Z"/>
                <w:rFonts w:ascii="Arial" w:hAnsi="Arial" w:cs="Arial"/>
                <w:sz w:val="18"/>
                <w:lang w:val="en-US"/>
              </w:rPr>
            </w:pPr>
          </w:p>
        </w:tc>
      </w:tr>
      <w:tr w:rsidR="00EE4070" w:rsidRPr="00EE6201" w:rsidTr="001E77D9">
        <w:trPr>
          <w:jc w:val="center"/>
          <w:ins w:id="1394"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395" w:author="Rose, Ian" w:date="2019-03-14T18:35:00Z"/>
                <w:rFonts w:ascii="Arial" w:hAnsi="Arial" w:cs="Arial"/>
                <w:b/>
                <w:sz w:val="18"/>
                <w:lang w:val="en-US"/>
              </w:rPr>
            </w:pPr>
          </w:p>
        </w:tc>
        <w:tc>
          <w:tcPr>
            <w:tcW w:w="1234" w:type="dxa"/>
            <w:vMerge w:val="restart"/>
            <w:vAlign w:val="center"/>
          </w:tcPr>
          <w:p w:rsidR="00A621AF" w:rsidRPr="00082966" w:rsidRDefault="00A621AF" w:rsidP="001E77D9">
            <w:pPr>
              <w:keepNext/>
              <w:keepLines/>
              <w:spacing w:after="0"/>
              <w:jc w:val="center"/>
              <w:rPr>
                <w:ins w:id="1396" w:author="Rose, Ian" w:date="2019-03-14T18:35:00Z"/>
                <w:rFonts w:ascii="Arial" w:hAnsi="Arial" w:cs="Arial"/>
                <w:sz w:val="18"/>
              </w:rPr>
            </w:pPr>
            <w:ins w:id="1397" w:author="Rose, Ian" w:date="2019-03-14T18:35:00Z">
              <w:r>
                <w:rPr>
                  <w:rFonts w:ascii="Arial" w:hAnsi="Arial" w:cs="Arial"/>
                  <w:sz w:val="18"/>
                </w:rPr>
                <w:t>S</w:t>
              </w:r>
              <w:r w:rsidRPr="00082966">
                <w:rPr>
                  <w:rFonts w:ascii="Arial" w:hAnsi="Arial" w:cs="Arial"/>
                  <w:sz w:val="18"/>
                </w:rPr>
                <w:t>pherical coverage</w:t>
              </w:r>
              <w:r>
                <w:rPr>
                  <w:rFonts w:ascii="Arial" w:hAnsi="Arial" w:cs="Arial"/>
                  <w:b/>
                  <w:sz w:val="18"/>
                  <w:vertAlign w:val="superscript"/>
                </w:rPr>
                <w:t xml:space="preserve"> Note 1</w:t>
              </w:r>
            </w:ins>
          </w:p>
        </w:tc>
        <w:tc>
          <w:tcPr>
            <w:tcW w:w="1244" w:type="dxa"/>
            <w:shd w:val="clear" w:color="auto" w:fill="auto"/>
            <w:vAlign w:val="center"/>
          </w:tcPr>
          <w:p w:rsidR="00A621AF" w:rsidRPr="00507544" w:rsidRDefault="00A621AF" w:rsidP="001E77D9">
            <w:pPr>
              <w:keepNext/>
              <w:keepLines/>
              <w:spacing w:after="0"/>
              <w:jc w:val="center"/>
              <w:rPr>
                <w:ins w:id="1398" w:author="Rose, Ian" w:date="2019-03-14T18:35:00Z"/>
                <w:rFonts w:ascii="Arial" w:eastAsia="Calibri" w:hAnsi="Arial"/>
                <w:sz w:val="18"/>
                <w:szCs w:val="22"/>
              </w:rPr>
            </w:pPr>
            <w:ins w:id="1399" w:author="Rose, Ian" w:date="2019-03-14T18:35:00Z">
              <w:r w:rsidRPr="00507544">
                <w:rPr>
                  <w:rFonts w:ascii="Arial" w:eastAsia="Calibri" w:hAnsi="Arial"/>
                  <w:sz w:val="18"/>
                  <w:szCs w:val="22"/>
                </w:rPr>
                <w:t>n257</w:t>
              </w:r>
            </w:ins>
          </w:p>
        </w:tc>
        <w:tc>
          <w:tcPr>
            <w:tcW w:w="812" w:type="dxa"/>
            <w:shd w:val="clear" w:color="auto" w:fill="auto"/>
            <w:vAlign w:val="center"/>
          </w:tcPr>
          <w:p w:rsidR="00A621AF" w:rsidRPr="00DE7C99" w:rsidRDefault="00A621AF" w:rsidP="001E77D9">
            <w:pPr>
              <w:keepNext/>
              <w:keepLines/>
              <w:spacing w:after="0"/>
              <w:jc w:val="center"/>
              <w:rPr>
                <w:ins w:id="1400" w:author="Rose, Ian" w:date="2019-03-14T18:35:00Z"/>
                <w:rFonts w:ascii="Arial" w:eastAsia="Yu Mincho" w:hAnsi="Arial" w:cs="Arial"/>
                <w:sz w:val="18"/>
                <w:lang w:eastAsia="ja-JP"/>
              </w:rPr>
            </w:pPr>
            <w:ins w:id="1401"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12</w:t>
              </w:r>
              <w:r w:rsidRPr="006513F5">
                <w:rPr>
                  <w:rFonts w:ascii="Arial" w:eastAsia="Yu Mincho" w:hAnsi="Arial" w:cs="Arial" w:hint="eastAsia"/>
                  <w:sz w:val="18"/>
                  <w:lang w:eastAsia="ja-JP"/>
                </w:rPr>
                <w:t>0.</w:t>
              </w:r>
              <w:r>
                <w:rPr>
                  <w:rFonts w:ascii="Arial" w:eastAsia="Yu Mincho" w:hAnsi="Arial" w:cs="Arial" w:hint="eastAsia"/>
                  <w:sz w:val="18"/>
                  <w:lang w:eastAsia="ja-JP"/>
                </w:rPr>
                <w:t>3</w:t>
              </w:r>
            </w:ins>
            <w:ins w:id="1402"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1</w:t>
              </w:r>
            </w:ins>
          </w:p>
        </w:tc>
        <w:tc>
          <w:tcPr>
            <w:tcW w:w="812" w:type="dxa"/>
          </w:tcPr>
          <w:p w:rsidR="00A621AF" w:rsidRPr="006513F5" w:rsidRDefault="00A621AF" w:rsidP="001E77D9">
            <w:pPr>
              <w:keepNext/>
              <w:keepLines/>
              <w:spacing w:after="0"/>
              <w:jc w:val="center"/>
              <w:rPr>
                <w:ins w:id="1403" w:author="Rose, Ian" w:date="2019-03-14T18:35:00Z"/>
                <w:rFonts w:ascii="Arial" w:eastAsia="Yu Mincho" w:hAnsi="Arial" w:cs="Arial"/>
                <w:sz w:val="18"/>
                <w:lang w:eastAsia="ja-JP"/>
              </w:rPr>
            </w:pPr>
            <w:ins w:id="1404" w:author="Rose, Ian" w:date="2019-03-14T18:35:00Z">
              <w:r>
                <w:rPr>
                  <w:rFonts w:ascii="Arial" w:eastAsia="Yu Mincho" w:hAnsi="Arial" w:cs="Arial"/>
                  <w:sz w:val="18"/>
                  <w:lang w:eastAsia="ja-JP"/>
                </w:rPr>
                <w:t>-114.3</w:t>
              </w:r>
            </w:ins>
            <w:ins w:id="1405"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2</w:t>
              </w:r>
            </w:ins>
          </w:p>
        </w:tc>
        <w:tc>
          <w:tcPr>
            <w:tcW w:w="812" w:type="dxa"/>
          </w:tcPr>
          <w:p w:rsidR="00A621AF" w:rsidRPr="006513F5" w:rsidRDefault="00A621AF" w:rsidP="001E77D9">
            <w:pPr>
              <w:keepNext/>
              <w:keepLines/>
              <w:spacing w:after="0"/>
              <w:jc w:val="center"/>
              <w:rPr>
                <w:ins w:id="1406" w:author="Rose, Ian" w:date="2019-03-14T18:35:00Z"/>
                <w:rFonts w:ascii="Arial" w:eastAsia="Yu Mincho" w:hAnsi="Arial" w:cs="Arial"/>
                <w:sz w:val="18"/>
                <w:lang w:eastAsia="ja-JP"/>
              </w:rPr>
            </w:pPr>
            <w:ins w:id="1407"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108</w:t>
              </w:r>
              <w:r w:rsidRPr="006513F5">
                <w:rPr>
                  <w:rFonts w:ascii="Arial" w:eastAsia="Yu Mincho" w:hAnsi="Arial" w:cs="Arial" w:hint="eastAsia"/>
                  <w:sz w:val="18"/>
                  <w:lang w:eastAsia="ja-JP"/>
                </w:rPr>
                <w:t>.</w:t>
              </w:r>
              <w:r>
                <w:rPr>
                  <w:rFonts w:ascii="Arial" w:eastAsia="Yu Mincho" w:hAnsi="Arial" w:cs="Arial" w:hint="eastAsia"/>
                  <w:sz w:val="18"/>
                  <w:lang w:eastAsia="ja-JP"/>
                </w:rPr>
                <w:t>2</w:t>
              </w:r>
            </w:ins>
            <w:ins w:id="1408" w:author="Rose, Ian" w:date="2019-03-14T19:10:00Z">
              <w:r w:rsidR="00EE4070">
                <w:rPr>
                  <w:rFonts w:ascii="Arial" w:eastAsia="Yu Mincho" w:hAnsi="Arial" w:cs="Arial"/>
                  <w:sz w:val="18"/>
                  <w:lang w:eastAsia="ja-JP"/>
                </w:rPr>
                <w:t>+Z</w:t>
              </w:r>
              <w:r w:rsidR="00EE4070" w:rsidRPr="00EE4070">
                <w:rPr>
                  <w:rFonts w:ascii="Arial" w:eastAsia="Yu Mincho" w:hAnsi="Arial" w:cs="Arial"/>
                  <w:sz w:val="18"/>
                  <w:vertAlign w:val="subscript"/>
                  <w:lang w:eastAsia="ja-JP"/>
                  <w:rPrChange w:id="1409" w:author="Rose, Ian" w:date="2019-03-14T19:11:00Z">
                    <w:rPr>
                      <w:rFonts w:ascii="Arial" w:eastAsia="Yu Mincho" w:hAnsi="Arial" w:cs="Arial"/>
                      <w:sz w:val="18"/>
                      <w:lang w:eastAsia="ja-JP"/>
                    </w:rPr>
                  </w:rPrChange>
                </w:rPr>
                <w:t>3</w:t>
              </w:r>
            </w:ins>
          </w:p>
        </w:tc>
        <w:tc>
          <w:tcPr>
            <w:tcW w:w="812" w:type="dxa"/>
            <w:vAlign w:val="center"/>
          </w:tcPr>
          <w:p w:rsidR="00A621AF" w:rsidRPr="00DE7C99" w:rsidRDefault="00A621AF" w:rsidP="001E77D9">
            <w:pPr>
              <w:keepNext/>
              <w:keepLines/>
              <w:spacing w:after="0"/>
              <w:jc w:val="center"/>
              <w:rPr>
                <w:ins w:id="1410" w:author="Rose, Ian" w:date="2019-03-14T18:35:00Z"/>
                <w:rFonts w:ascii="Arial" w:eastAsia="Yu Mincho" w:hAnsi="Arial" w:cs="Arial"/>
                <w:sz w:val="18"/>
                <w:lang w:eastAsia="ja-JP"/>
              </w:rPr>
            </w:pPr>
            <w:ins w:id="1411"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118</w:t>
              </w:r>
              <w:r w:rsidRPr="006513F5">
                <w:rPr>
                  <w:rFonts w:ascii="Arial" w:eastAsia="Yu Mincho" w:hAnsi="Arial" w:cs="Arial" w:hint="eastAsia"/>
                  <w:sz w:val="18"/>
                  <w:lang w:eastAsia="ja-JP"/>
                </w:rPr>
                <w:t>.</w:t>
              </w:r>
              <w:r>
                <w:rPr>
                  <w:rFonts w:ascii="Arial" w:eastAsia="Yu Mincho" w:hAnsi="Arial" w:cs="Arial" w:hint="eastAsia"/>
                  <w:sz w:val="18"/>
                  <w:lang w:eastAsia="ja-JP"/>
                </w:rPr>
                <w:t>8</w:t>
              </w:r>
            </w:ins>
            <w:ins w:id="1412" w:author="Rose, Ian" w:date="2019-03-14T19:11:00Z">
              <w:r w:rsidR="00EE4070">
                <w:rPr>
                  <w:rFonts w:ascii="Arial" w:eastAsia="Yu Mincho" w:hAnsi="Arial" w:cs="Arial"/>
                  <w:sz w:val="18"/>
                  <w:lang w:eastAsia="ja-JP"/>
                </w:rPr>
                <w:t>+Z</w:t>
              </w:r>
              <w:r w:rsidR="00EE4070">
                <w:rPr>
                  <w:rFonts w:ascii="Arial" w:eastAsia="Yu Mincho" w:hAnsi="Arial" w:cs="Arial"/>
                  <w:sz w:val="18"/>
                  <w:vertAlign w:val="subscript"/>
                  <w:lang w:eastAsia="ja-JP"/>
                </w:rPr>
                <w:t>4</w:t>
              </w:r>
            </w:ins>
          </w:p>
        </w:tc>
        <w:tc>
          <w:tcPr>
            <w:tcW w:w="1724" w:type="dxa"/>
            <w:vMerge w:val="restart"/>
            <w:shd w:val="clear" w:color="auto" w:fill="auto"/>
            <w:vAlign w:val="center"/>
          </w:tcPr>
          <w:p w:rsidR="00A621AF" w:rsidRPr="00DE7C99" w:rsidRDefault="00A621AF" w:rsidP="001E77D9">
            <w:pPr>
              <w:keepNext/>
              <w:keepLines/>
              <w:spacing w:after="0"/>
              <w:jc w:val="center"/>
              <w:rPr>
                <w:ins w:id="1413" w:author="Rose, Ian" w:date="2019-03-14T18:35:00Z"/>
                <w:rFonts w:ascii="Arial" w:hAnsi="Arial" w:cs="Arial"/>
                <w:sz w:val="18"/>
              </w:rPr>
            </w:pPr>
            <w:ins w:id="1414" w:author="Rose, Ian" w:date="2019-03-14T18:35:00Z">
              <w:r>
                <w:rPr>
                  <w:rFonts w:ascii="Arial" w:eastAsia="Yu Mincho" w:hAnsi="Arial" w:cs="Arial"/>
                  <w:sz w:val="18"/>
                  <w:lang w:eastAsia="ja-JP"/>
                </w:rPr>
                <w:t>(</w:t>
              </w:r>
              <w:r w:rsidRPr="00EF037D">
                <w:rPr>
                  <w:rFonts w:ascii="Arial" w:eastAsia="Yu Mincho" w:hAnsi="Arial" w:cs="Arial"/>
                  <w:sz w:val="18"/>
                  <w:lang w:eastAsia="ja-JP"/>
                </w:rPr>
                <w:t xml:space="preserve">Value for </w:t>
              </w:r>
              <w:r w:rsidRPr="00DE7C99">
                <w:rPr>
                  <w:rFonts w:ascii="Arial" w:hAnsi="Arial"/>
                  <w:sz w:val="18"/>
                </w:rPr>
                <w:t>SCS</w:t>
              </w:r>
              <w:r w:rsidRPr="00DE7C99">
                <w:rPr>
                  <w:rFonts w:ascii="Arial" w:hAnsi="Arial"/>
                  <w:sz w:val="18"/>
                  <w:vertAlign w:val="subscript"/>
                </w:rPr>
                <w:t>SSB</w:t>
              </w:r>
              <w:r w:rsidRPr="00DE7C99">
                <w:rPr>
                  <w:rFonts w:ascii="Arial" w:hAnsi="Arial" w:cs="Arial"/>
                  <w:sz w:val="18"/>
                </w:rPr>
                <w:t xml:space="preserve"> = 120 kHz</w:t>
              </w:r>
              <w:r>
                <w:rPr>
                  <w:rFonts w:ascii="Arial" w:hAnsi="Arial" w:cs="Arial"/>
                  <w:sz w:val="18"/>
                </w:rPr>
                <w:t>) +3dB</w:t>
              </w:r>
              <w:r w:rsidRPr="00EF037D">
                <w:rPr>
                  <w:rFonts w:ascii="Arial" w:eastAsia="Yu Mincho" w:hAnsi="Arial" w:cs="Arial"/>
                  <w:sz w:val="18"/>
                  <w:lang w:eastAsia="ja-JP"/>
                </w:rPr>
                <w:t xml:space="preserve"> </w:t>
              </w:r>
            </w:ins>
          </w:p>
        </w:tc>
        <w:tc>
          <w:tcPr>
            <w:tcW w:w="1152" w:type="dxa"/>
            <w:vMerge w:val="restart"/>
            <w:shd w:val="clear" w:color="auto" w:fill="auto"/>
            <w:vAlign w:val="center"/>
          </w:tcPr>
          <w:p w:rsidR="00A621AF" w:rsidRPr="00DE7C99" w:rsidRDefault="00A621AF" w:rsidP="001E77D9">
            <w:pPr>
              <w:keepNext/>
              <w:keepLines/>
              <w:spacing w:after="0"/>
              <w:jc w:val="center"/>
              <w:rPr>
                <w:ins w:id="1415" w:author="Rose, Ian" w:date="2019-03-14T18:35:00Z"/>
                <w:rFonts w:ascii="Arial" w:eastAsia="Yu Mincho" w:hAnsi="Arial" w:cs="Arial"/>
                <w:sz w:val="18"/>
                <w:lang w:eastAsia="ja-JP"/>
              </w:rPr>
            </w:pPr>
            <w:ins w:id="1416" w:author="Rose, Ian" w:date="2019-03-14T18:35:00Z">
              <w:r>
                <w:rPr>
                  <w:rFonts w:ascii="Arial" w:eastAsia="Yu Mincho" w:hAnsi="Arial" w:cs="Arial"/>
                  <w:sz w:val="18"/>
                  <w:lang w:eastAsia="ja-JP"/>
                </w:rPr>
                <w:t>≥</w:t>
              </w:r>
              <w:r>
                <w:rPr>
                  <w:rFonts w:ascii="Arial" w:eastAsia="Yu Mincho" w:hAnsi="Arial" w:cs="Arial" w:hint="eastAsia"/>
                  <w:sz w:val="18"/>
                  <w:lang w:eastAsia="ja-JP"/>
                </w:rPr>
                <w:t>-6</w:t>
              </w:r>
            </w:ins>
          </w:p>
        </w:tc>
      </w:tr>
      <w:tr w:rsidR="00EE4070" w:rsidRPr="00EE6201" w:rsidTr="001E77D9">
        <w:trPr>
          <w:jc w:val="center"/>
          <w:ins w:id="1417"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418" w:author="Rose, Ian" w:date="2019-03-14T18:35:00Z"/>
                <w:rFonts w:ascii="Arial" w:hAnsi="Arial" w:cs="Arial"/>
                <w:b/>
                <w:sz w:val="18"/>
                <w:lang w:val="en-US"/>
              </w:rPr>
            </w:pPr>
          </w:p>
        </w:tc>
        <w:tc>
          <w:tcPr>
            <w:tcW w:w="1234" w:type="dxa"/>
            <w:vMerge/>
          </w:tcPr>
          <w:p w:rsidR="00A621AF" w:rsidRPr="00507544" w:rsidRDefault="00A621AF" w:rsidP="001E77D9">
            <w:pPr>
              <w:keepNext/>
              <w:keepLines/>
              <w:spacing w:after="0"/>
              <w:jc w:val="center"/>
              <w:rPr>
                <w:ins w:id="1419" w:author="Rose, Ian" w:date="2019-03-14T18:35:00Z"/>
                <w:rFonts w:ascii="Arial" w:hAnsi="Arial"/>
                <w:sz w:val="18"/>
                <w:szCs w:val="22"/>
                <w:lang w:val="en-US"/>
              </w:rPr>
            </w:pPr>
          </w:p>
        </w:tc>
        <w:tc>
          <w:tcPr>
            <w:tcW w:w="1244" w:type="dxa"/>
            <w:shd w:val="clear" w:color="auto" w:fill="auto"/>
            <w:vAlign w:val="center"/>
          </w:tcPr>
          <w:p w:rsidR="00A621AF" w:rsidRPr="00507544" w:rsidRDefault="00A621AF" w:rsidP="001E77D9">
            <w:pPr>
              <w:keepNext/>
              <w:keepLines/>
              <w:spacing w:after="0"/>
              <w:jc w:val="center"/>
              <w:rPr>
                <w:ins w:id="1420" w:author="Rose, Ian" w:date="2019-03-14T18:35:00Z"/>
                <w:rFonts w:ascii="Arial" w:eastAsia="Calibri" w:hAnsi="Arial"/>
                <w:sz w:val="18"/>
                <w:szCs w:val="22"/>
              </w:rPr>
            </w:pPr>
            <w:ins w:id="1421" w:author="Rose, Ian" w:date="2019-03-14T18:35:00Z">
              <w:r w:rsidRPr="00507544">
                <w:rPr>
                  <w:rFonts w:ascii="Arial" w:hAnsi="Arial"/>
                  <w:sz w:val="18"/>
                  <w:szCs w:val="22"/>
                  <w:lang w:val="en-US"/>
                </w:rPr>
                <w:t>n258</w:t>
              </w:r>
            </w:ins>
          </w:p>
        </w:tc>
        <w:tc>
          <w:tcPr>
            <w:tcW w:w="812" w:type="dxa"/>
            <w:shd w:val="clear" w:color="auto" w:fill="auto"/>
            <w:vAlign w:val="center"/>
          </w:tcPr>
          <w:p w:rsidR="00A621AF" w:rsidRPr="00DE7C99" w:rsidRDefault="00A621AF" w:rsidP="001E77D9">
            <w:pPr>
              <w:keepNext/>
              <w:keepLines/>
              <w:spacing w:after="0"/>
              <w:jc w:val="center"/>
              <w:rPr>
                <w:ins w:id="1422" w:author="Rose, Ian" w:date="2019-03-14T18:35:00Z"/>
                <w:rFonts w:ascii="Arial" w:eastAsia="Yu Mincho" w:hAnsi="Arial" w:cs="Arial"/>
                <w:sz w:val="18"/>
                <w:lang w:val="en-US" w:eastAsia="ja-JP"/>
              </w:rPr>
            </w:pPr>
            <w:ins w:id="1423"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12</w:t>
              </w:r>
              <w:r w:rsidRPr="006513F5">
                <w:rPr>
                  <w:rFonts w:ascii="Arial" w:eastAsia="Yu Mincho" w:hAnsi="Arial" w:cs="Arial" w:hint="eastAsia"/>
                  <w:sz w:val="18"/>
                  <w:lang w:eastAsia="ja-JP"/>
                </w:rPr>
                <w:t>0.</w:t>
              </w:r>
              <w:r>
                <w:rPr>
                  <w:rFonts w:ascii="Arial" w:eastAsia="Yu Mincho" w:hAnsi="Arial" w:cs="Arial" w:hint="eastAsia"/>
                  <w:sz w:val="18"/>
                  <w:lang w:eastAsia="ja-JP"/>
                </w:rPr>
                <w:t>3</w:t>
              </w:r>
            </w:ins>
            <w:ins w:id="1424" w:author="Rose, Ian" w:date="2019-03-14T19:13:00Z">
              <w:r w:rsidR="00EE4070">
                <w:rPr>
                  <w:rFonts w:ascii="Arial" w:eastAsia="Yu Mincho" w:hAnsi="Arial" w:cs="Arial"/>
                  <w:sz w:val="18"/>
                  <w:lang w:eastAsia="ja-JP"/>
                </w:rPr>
                <w:t>+Z</w:t>
              </w:r>
              <w:r w:rsidR="00EE4070">
                <w:rPr>
                  <w:rFonts w:ascii="Arial" w:eastAsia="Yu Mincho" w:hAnsi="Arial" w:cs="Arial"/>
                  <w:sz w:val="18"/>
                  <w:vertAlign w:val="subscript"/>
                  <w:lang w:eastAsia="ja-JP"/>
                </w:rPr>
                <w:t>1</w:t>
              </w:r>
            </w:ins>
          </w:p>
        </w:tc>
        <w:tc>
          <w:tcPr>
            <w:tcW w:w="812" w:type="dxa"/>
          </w:tcPr>
          <w:p w:rsidR="00A621AF" w:rsidRPr="006513F5" w:rsidRDefault="00A621AF" w:rsidP="001E77D9">
            <w:pPr>
              <w:keepNext/>
              <w:keepLines/>
              <w:spacing w:after="0"/>
              <w:jc w:val="center"/>
              <w:rPr>
                <w:ins w:id="1425" w:author="Rose, Ian" w:date="2019-03-14T18:35:00Z"/>
                <w:rFonts w:ascii="Arial" w:eastAsia="Yu Mincho" w:hAnsi="Arial" w:cs="Arial"/>
                <w:sz w:val="18"/>
                <w:lang w:eastAsia="ja-JP"/>
              </w:rPr>
            </w:pPr>
            <w:ins w:id="1426" w:author="Rose, Ian" w:date="2019-03-14T18:35:00Z">
              <w:r>
                <w:rPr>
                  <w:rFonts w:ascii="Arial" w:eastAsia="Yu Mincho" w:hAnsi="Arial" w:cs="Arial"/>
                  <w:sz w:val="18"/>
                  <w:lang w:eastAsia="ja-JP"/>
                </w:rPr>
                <w:t>-114.3</w:t>
              </w:r>
            </w:ins>
            <w:ins w:id="1427"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2</w:t>
              </w:r>
            </w:ins>
          </w:p>
        </w:tc>
        <w:tc>
          <w:tcPr>
            <w:tcW w:w="812" w:type="dxa"/>
          </w:tcPr>
          <w:p w:rsidR="00A621AF" w:rsidRPr="006513F5" w:rsidRDefault="00A621AF" w:rsidP="001E77D9">
            <w:pPr>
              <w:keepNext/>
              <w:keepLines/>
              <w:spacing w:after="0"/>
              <w:jc w:val="center"/>
              <w:rPr>
                <w:ins w:id="1428" w:author="Rose, Ian" w:date="2019-03-14T18:35:00Z"/>
                <w:rFonts w:ascii="Arial" w:eastAsia="Yu Mincho" w:hAnsi="Arial" w:cs="Arial"/>
                <w:sz w:val="18"/>
                <w:lang w:eastAsia="ja-JP"/>
              </w:rPr>
            </w:pPr>
            <w:ins w:id="1429"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108</w:t>
              </w:r>
              <w:r w:rsidRPr="006513F5">
                <w:rPr>
                  <w:rFonts w:ascii="Arial" w:eastAsia="Yu Mincho" w:hAnsi="Arial" w:cs="Arial" w:hint="eastAsia"/>
                  <w:sz w:val="18"/>
                  <w:lang w:eastAsia="ja-JP"/>
                </w:rPr>
                <w:t>.</w:t>
              </w:r>
              <w:r>
                <w:rPr>
                  <w:rFonts w:ascii="Arial" w:eastAsia="Yu Mincho" w:hAnsi="Arial" w:cs="Arial" w:hint="eastAsia"/>
                  <w:sz w:val="18"/>
                  <w:lang w:eastAsia="ja-JP"/>
                </w:rPr>
                <w:t>2</w:t>
              </w:r>
            </w:ins>
            <w:ins w:id="1430" w:author="Rose, Ian" w:date="2019-03-14T19:10:00Z">
              <w:r w:rsidR="00EE4070">
                <w:rPr>
                  <w:rFonts w:ascii="Arial" w:eastAsia="Yu Mincho" w:hAnsi="Arial" w:cs="Arial"/>
                  <w:sz w:val="18"/>
                  <w:lang w:eastAsia="ja-JP"/>
                </w:rPr>
                <w:t>+</w:t>
              </w:r>
            </w:ins>
            <w:ins w:id="1431" w:author="Rose, Ian" w:date="2019-03-14T19:11:00Z">
              <w:r w:rsidR="00EE4070">
                <w:rPr>
                  <w:rFonts w:ascii="Arial" w:eastAsia="Yu Mincho" w:hAnsi="Arial" w:cs="Arial"/>
                  <w:sz w:val="18"/>
                  <w:lang w:eastAsia="ja-JP"/>
                </w:rPr>
                <w:t>Z</w:t>
              </w:r>
              <w:r w:rsidR="00EE4070" w:rsidRPr="00EC781B">
                <w:rPr>
                  <w:rFonts w:ascii="Arial" w:eastAsia="Yu Mincho" w:hAnsi="Arial" w:cs="Arial"/>
                  <w:sz w:val="18"/>
                  <w:vertAlign w:val="subscript"/>
                  <w:lang w:eastAsia="ja-JP"/>
                </w:rPr>
                <w:t>3</w:t>
              </w:r>
            </w:ins>
          </w:p>
        </w:tc>
        <w:tc>
          <w:tcPr>
            <w:tcW w:w="812" w:type="dxa"/>
            <w:vAlign w:val="center"/>
          </w:tcPr>
          <w:p w:rsidR="00A621AF" w:rsidRPr="00DE7C99" w:rsidRDefault="00A621AF" w:rsidP="001E77D9">
            <w:pPr>
              <w:keepNext/>
              <w:keepLines/>
              <w:spacing w:after="0"/>
              <w:jc w:val="center"/>
              <w:rPr>
                <w:ins w:id="1432" w:author="Rose, Ian" w:date="2019-03-14T18:35:00Z"/>
                <w:rFonts w:ascii="Arial" w:eastAsia="Yu Mincho" w:hAnsi="Arial" w:cs="Arial"/>
                <w:sz w:val="18"/>
                <w:lang w:val="en-US" w:eastAsia="ja-JP"/>
              </w:rPr>
            </w:pPr>
            <w:ins w:id="1433"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118</w:t>
              </w:r>
              <w:r w:rsidRPr="006513F5">
                <w:rPr>
                  <w:rFonts w:ascii="Arial" w:eastAsia="Yu Mincho" w:hAnsi="Arial" w:cs="Arial" w:hint="eastAsia"/>
                  <w:sz w:val="18"/>
                  <w:lang w:eastAsia="ja-JP"/>
                </w:rPr>
                <w:t>.</w:t>
              </w:r>
              <w:r>
                <w:rPr>
                  <w:rFonts w:ascii="Arial" w:eastAsia="Yu Mincho" w:hAnsi="Arial" w:cs="Arial" w:hint="eastAsia"/>
                  <w:sz w:val="18"/>
                  <w:lang w:eastAsia="ja-JP"/>
                </w:rPr>
                <w:t>8</w:t>
              </w:r>
            </w:ins>
            <w:ins w:id="1434"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4</w:t>
              </w:r>
            </w:ins>
          </w:p>
        </w:tc>
        <w:tc>
          <w:tcPr>
            <w:tcW w:w="1724" w:type="dxa"/>
            <w:vMerge/>
            <w:shd w:val="clear" w:color="auto" w:fill="auto"/>
            <w:vAlign w:val="center"/>
          </w:tcPr>
          <w:p w:rsidR="00A621AF" w:rsidRPr="00DE7C99" w:rsidRDefault="00A621AF" w:rsidP="001E77D9">
            <w:pPr>
              <w:keepNext/>
              <w:keepLines/>
              <w:spacing w:after="0"/>
              <w:jc w:val="center"/>
              <w:rPr>
                <w:ins w:id="1435" w:author="Rose, Ian" w:date="2019-03-14T18:35:00Z"/>
                <w:rFonts w:ascii="Arial" w:hAnsi="Arial" w:cs="Arial"/>
                <w:sz w:val="18"/>
              </w:rPr>
            </w:pPr>
          </w:p>
        </w:tc>
        <w:tc>
          <w:tcPr>
            <w:tcW w:w="1152" w:type="dxa"/>
            <w:vMerge/>
            <w:shd w:val="clear" w:color="auto" w:fill="auto"/>
            <w:vAlign w:val="center"/>
          </w:tcPr>
          <w:p w:rsidR="00A621AF" w:rsidRPr="00DE7C99" w:rsidRDefault="00A621AF" w:rsidP="001E77D9">
            <w:pPr>
              <w:keepNext/>
              <w:keepLines/>
              <w:spacing w:after="0"/>
              <w:jc w:val="center"/>
              <w:rPr>
                <w:ins w:id="1436" w:author="Rose, Ian" w:date="2019-03-14T18:35:00Z"/>
                <w:rFonts w:ascii="Arial" w:hAnsi="Arial" w:cs="Arial"/>
                <w:sz w:val="18"/>
                <w:lang w:val="en-US"/>
              </w:rPr>
            </w:pPr>
          </w:p>
        </w:tc>
      </w:tr>
      <w:tr w:rsidR="00EE4070" w:rsidRPr="00EE6201" w:rsidTr="001E77D9">
        <w:trPr>
          <w:jc w:val="center"/>
          <w:ins w:id="1437"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438" w:author="Rose, Ian" w:date="2019-03-14T18:35:00Z"/>
                <w:rFonts w:ascii="Arial" w:hAnsi="Arial" w:cs="Arial"/>
                <w:b/>
                <w:sz w:val="18"/>
                <w:lang w:val="en-US"/>
              </w:rPr>
            </w:pPr>
          </w:p>
        </w:tc>
        <w:tc>
          <w:tcPr>
            <w:tcW w:w="1234" w:type="dxa"/>
            <w:vMerge/>
          </w:tcPr>
          <w:p w:rsidR="00A621AF" w:rsidRPr="00507544" w:rsidRDefault="00A621AF" w:rsidP="001E77D9">
            <w:pPr>
              <w:keepNext/>
              <w:keepLines/>
              <w:spacing w:after="0"/>
              <w:jc w:val="center"/>
              <w:rPr>
                <w:ins w:id="1439" w:author="Rose, Ian" w:date="2019-03-14T18:35:00Z"/>
                <w:rFonts w:ascii="Arial" w:hAnsi="Arial"/>
                <w:sz w:val="18"/>
                <w:szCs w:val="22"/>
                <w:lang w:val="en-US"/>
              </w:rPr>
            </w:pPr>
          </w:p>
        </w:tc>
        <w:tc>
          <w:tcPr>
            <w:tcW w:w="1244" w:type="dxa"/>
            <w:shd w:val="clear" w:color="auto" w:fill="auto"/>
            <w:vAlign w:val="center"/>
          </w:tcPr>
          <w:p w:rsidR="00A621AF" w:rsidRPr="00507544" w:rsidRDefault="00A621AF" w:rsidP="001E77D9">
            <w:pPr>
              <w:keepNext/>
              <w:keepLines/>
              <w:spacing w:after="0"/>
              <w:jc w:val="center"/>
              <w:rPr>
                <w:ins w:id="1440" w:author="Rose, Ian" w:date="2019-03-14T18:35:00Z"/>
                <w:rFonts w:ascii="Arial" w:eastAsia="Calibri" w:hAnsi="Arial"/>
                <w:sz w:val="18"/>
                <w:szCs w:val="22"/>
              </w:rPr>
            </w:pPr>
            <w:ins w:id="1441" w:author="Rose, Ian" w:date="2019-03-14T18:35:00Z">
              <w:r w:rsidRPr="00507544">
                <w:rPr>
                  <w:rFonts w:ascii="Arial" w:hAnsi="Arial"/>
                  <w:sz w:val="18"/>
                  <w:szCs w:val="22"/>
                  <w:lang w:val="en-US"/>
                </w:rPr>
                <w:t>n260</w:t>
              </w:r>
            </w:ins>
          </w:p>
        </w:tc>
        <w:tc>
          <w:tcPr>
            <w:tcW w:w="812" w:type="dxa"/>
            <w:shd w:val="clear" w:color="auto" w:fill="auto"/>
            <w:vAlign w:val="center"/>
          </w:tcPr>
          <w:p w:rsidR="00A621AF" w:rsidRPr="00DE7C99" w:rsidRDefault="00A621AF" w:rsidP="001E77D9">
            <w:pPr>
              <w:keepNext/>
              <w:keepLines/>
              <w:spacing w:after="0"/>
              <w:jc w:val="center"/>
              <w:rPr>
                <w:ins w:id="1442" w:author="Rose, Ian" w:date="2019-03-14T18:35:00Z"/>
                <w:rFonts w:ascii="Arial" w:hAnsi="Arial" w:cs="Arial"/>
                <w:sz w:val="18"/>
                <w:lang w:val="en-US"/>
              </w:rPr>
            </w:pPr>
            <w:ins w:id="1443"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w:t>
              </w:r>
              <w:r>
                <w:rPr>
                  <w:rFonts w:ascii="Arial" w:eastAsia="Yu Mincho" w:hAnsi="Arial" w:cs="Arial"/>
                  <w:sz w:val="18"/>
                  <w:lang w:eastAsia="ja-JP"/>
                </w:rPr>
                <w:t>17</w:t>
              </w:r>
              <w:r w:rsidRPr="006513F5">
                <w:rPr>
                  <w:rFonts w:ascii="Arial" w:eastAsia="Yu Mincho" w:hAnsi="Arial" w:cs="Arial" w:hint="eastAsia"/>
                  <w:sz w:val="18"/>
                  <w:lang w:eastAsia="ja-JP"/>
                </w:rPr>
                <w:t>.</w:t>
              </w:r>
              <w:r>
                <w:rPr>
                  <w:rFonts w:ascii="Arial" w:eastAsia="Yu Mincho" w:hAnsi="Arial" w:cs="Arial" w:hint="eastAsia"/>
                  <w:sz w:val="18"/>
                  <w:lang w:eastAsia="ja-JP"/>
                </w:rPr>
                <w:t>3</w:t>
              </w:r>
            </w:ins>
            <w:ins w:id="1444" w:author="Rose, Ian" w:date="2019-03-14T19:13:00Z">
              <w:r w:rsidR="00EE4070">
                <w:rPr>
                  <w:rFonts w:ascii="Arial" w:eastAsia="Yu Mincho" w:hAnsi="Arial" w:cs="Arial"/>
                  <w:sz w:val="18"/>
                  <w:lang w:eastAsia="ja-JP"/>
                </w:rPr>
                <w:t>+Z</w:t>
              </w:r>
              <w:r w:rsidR="00EE4070">
                <w:rPr>
                  <w:rFonts w:ascii="Arial" w:eastAsia="Yu Mincho" w:hAnsi="Arial" w:cs="Arial"/>
                  <w:sz w:val="18"/>
                  <w:vertAlign w:val="subscript"/>
                  <w:lang w:eastAsia="ja-JP"/>
                </w:rPr>
                <w:t>1</w:t>
              </w:r>
            </w:ins>
          </w:p>
        </w:tc>
        <w:tc>
          <w:tcPr>
            <w:tcW w:w="812" w:type="dxa"/>
          </w:tcPr>
          <w:p w:rsidR="00A621AF" w:rsidRPr="006513F5" w:rsidRDefault="00A621AF" w:rsidP="001E77D9">
            <w:pPr>
              <w:keepNext/>
              <w:keepLines/>
              <w:spacing w:after="0"/>
              <w:jc w:val="center"/>
              <w:rPr>
                <w:ins w:id="1445" w:author="Rose, Ian" w:date="2019-03-14T18:35:00Z"/>
                <w:rFonts w:ascii="Arial" w:hAnsi="Arial" w:cs="Arial"/>
                <w:sz w:val="18"/>
              </w:rPr>
            </w:pPr>
          </w:p>
        </w:tc>
        <w:tc>
          <w:tcPr>
            <w:tcW w:w="812" w:type="dxa"/>
          </w:tcPr>
          <w:p w:rsidR="00A621AF" w:rsidRPr="006513F5" w:rsidRDefault="00A621AF" w:rsidP="001E77D9">
            <w:pPr>
              <w:keepNext/>
              <w:keepLines/>
              <w:spacing w:after="0"/>
              <w:jc w:val="center"/>
              <w:rPr>
                <w:ins w:id="1446" w:author="Rose, Ian" w:date="2019-03-14T18:35:00Z"/>
                <w:rFonts w:ascii="Arial" w:hAnsi="Arial" w:cs="Arial"/>
                <w:sz w:val="18"/>
              </w:rPr>
            </w:pPr>
            <w:ins w:id="1447" w:author="Rose, Ian" w:date="2019-03-14T18:35:00Z">
              <w:r w:rsidRPr="006513F5">
                <w:rPr>
                  <w:rFonts w:ascii="Arial" w:eastAsia="Yu Mincho" w:hAnsi="Arial" w:cs="Arial" w:hint="eastAsia"/>
                  <w:sz w:val="18"/>
                  <w:lang w:eastAsia="ja-JP"/>
                </w:rPr>
                <w:t>-103.9</w:t>
              </w:r>
            </w:ins>
            <w:ins w:id="1448" w:author="Rose, Ian" w:date="2019-03-14T19:11:00Z">
              <w:r w:rsidR="00EE4070">
                <w:rPr>
                  <w:rFonts w:ascii="Arial" w:eastAsia="Yu Mincho" w:hAnsi="Arial" w:cs="Arial"/>
                  <w:sz w:val="18"/>
                  <w:lang w:eastAsia="ja-JP"/>
                </w:rPr>
                <w:t>+Z</w:t>
              </w:r>
              <w:r w:rsidR="00EE4070" w:rsidRPr="00EC781B">
                <w:rPr>
                  <w:rFonts w:ascii="Arial" w:eastAsia="Yu Mincho" w:hAnsi="Arial" w:cs="Arial"/>
                  <w:sz w:val="18"/>
                  <w:vertAlign w:val="subscript"/>
                  <w:lang w:eastAsia="ja-JP"/>
                </w:rPr>
                <w:t>3</w:t>
              </w:r>
            </w:ins>
          </w:p>
        </w:tc>
        <w:tc>
          <w:tcPr>
            <w:tcW w:w="812" w:type="dxa"/>
            <w:vAlign w:val="center"/>
          </w:tcPr>
          <w:p w:rsidR="00A621AF" w:rsidRPr="00DE7C99" w:rsidRDefault="00A621AF" w:rsidP="001E77D9">
            <w:pPr>
              <w:keepNext/>
              <w:keepLines/>
              <w:spacing w:after="0"/>
              <w:jc w:val="center"/>
              <w:rPr>
                <w:ins w:id="1449" w:author="Rose, Ian" w:date="2019-03-14T18:35:00Z"/>
                <w:rFonts w:ascii="Arial" w:hAnsi="Arial" w:cs="Arial"/>
                <w:sz w:val="18"/>
                <w:lang w:val="en-US"/>
              </w:rPr>
            </w:pPr>
            <w:ins w:id="1450"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113</w:t>
              </w:r>
              <w:r w:rsidRPr="006513F5">
                <w:rPr>
                  <w:rFonts w:ascii="Arial" w:eastAsia="Yu Mincho" w:hAnsi="Arial" w:cs="Arial" w:hint="eastAsia"/>
                  <w:sz w:val="18"/>
                  <w:lang w:eastAsia="ja-JP"/>
                </w:rPr>
                <w:t>.</w:t>
              </w:r>
              <w:r>
                <w:rPr>
                  <w:rFonts w:ascii="Arial" w:eastAsia="Yu Mincho" w:hAnsi="Arial" w:cs="Arial" w:hint="eastAsia"/>
                  <w:sz w:val="18"/>
                  <w:lang w:eastAsia="ja-JP"/>
                </w:rPr>
                <w:t>8</w:t>
              </w:r>
            </w:ins>
            <w:ins w:id="1451"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4</w:t>
              </w:r>
            </w:ins>
          </w:p>
        </w:tc>
        <w:tc>
          <w:tcPr>
            <w:tcW w:w="1724" w:type="dxa"/>
            <w:vMerge/>
            <w:shd w:val="clear" w:color="auto" w:fill="auto"/>
            <w:vAlign w:val="center"/>
          </w:tcPr>
          <w:p w:rsidR="00A621AF" w:rsidRPr="00DE7C99" w:rsidRDefault="00A621AF" w:rsidP="001E77D9">
            <w:pPr>
              <w:keepNext/>
              <w:keepLines/>
              <w:spacing w:after="0"/>
              <w:jc w:val="center"/>
              <w:rPr>
                <w:ins w:id="1452" w:author="Rose, Ian" w:date="2019-03-14T18:35:00Z"/>
                <w:rFonts w:ascii="Arial" w:hAnsi="Arial" w:cs="Arial"/>
                <w:sz w:val="18"/>
              </w:rPr>
            </w:pPr>
          </w:p>
        </w:tc>
        <w:tc>
          <w:tcPr>
            <w:tcW w:w="1152" w:type="dxa"/>
            <w:vMerge/>
            <w:shd w:val="clear" w:color="auto" w:fill="auto"/>
            <w:vAlign w:val="center"/>
          </w:tcPr>
          <w:p w:rsidR="00A621AF" w:rsidRPr="00DE7C99" w:rsidRDefault="00A621AF" w:rsidP="001E77D9">
            <w:pPr>
              <w:keepNext/>
              <w:keepLines/>
              <w:spacing w:after="0"/>
              <w:jc w:val="center"/>
              <w:rPr>
                <w:ins w:id="1453" w:author="Rose, Ian" w:date="2019-03-14T18:35:00Z"/>
                <w:rFonts w:ascii="Arial" w:hAnsi="Arial" w:cs="Arial"/>
                <w:sz w:val="18"/>
                <w:lang w:val="en-US"/>
              </w:rPr>
            </w:pPr>
          </w:p>
        </w:tc>
      </w:tr>
      <w:tr w:rsidR="00EE4070" w:rsidRPr="00EE6201" w:rsidTr="001E77D9">
        <w:trPr>
          <w:jc w:val="center"/>
          <w:ins w:id="1454" w:author="Rose, Ian" w:date="2019-03-14T18:35:00Z"/>
        </w:trPr>
        <w:tc>
          <w:tcPr>
            <w:tcW w:w="1179" w:type="dxa"/>
            <w:vMerge/>
            <w:shd w:val="clear" w:color="auto" w:fill="auto"/>
            <w:vAlign w:val="center"/>
          </w:tcPr>
          <w:p w:rsidR="00A621AF" w:rsidRPr="00DE7C99" w:rsidRDefault="00A621AF" w:rsidP="001E77D9">
            <w:pPr>
              <w:keepNext/>
              <w:keepLines/>
              <w:spacing w:after="0"/>
              <w:jc w:val="center"/>
              <w:rPr>
                <w:ins w:id="1455" w:author="Rose, Ian" w:date="2019-03-14T18:35:00Z"/>
                <w:rFonts w:ascii="Arial" w:hAnsi="Arial" w:cs="Arial"/>
                <w:b/>
                <w:sz w:val="18"/>
                <w:lang w:val="en-US"/>
              </w:rPr>
            </w:pPr>
          </w:p>
        </w:tc>
        <w:tc>
          <w:tcPr>
            <w:tcW w:w="1234" w:type="dxa"/>
            <w:vMerge/>
          </w:tcPr>
          <w:p w:rsidR="00A621AF" w:rsidRPr="00507544" w:rsidRDefault="00A621AF" w:rsidP="001E77D9">
            <w:pPr>
              <w:keepNext/>
              <w:keepLines/>
              <w:spacing w:after="0"/>
              <w:jc w:val="center"/>
              <w:rPr>
                <w:ins w:id="1456" w:author="Rose, Ian" w:date="2019-03-14T18:35:00Z"/>
                <w:rFonts w:ascii="Arial" w:hAnsi="Arial"/>
                <w:sz w:val="18"/>
                <w:szCs w:val="22"/>
                <w:lang w:val="en-US"/>
              </w:rPr>
            </w:pPr>
          </w:p>
        </w:tc>
        <w:tc>
          <w:tcPr>
            <w:tcW w:w="1244" w:type="dxa"/>
            <w:shd w:val="clear" w:color="auto" w:fill="auto"/>
            <w:vAlign w:val="center"/>
          </w:tcPr>
          <w:p w:rsidR="00A621AF" w:rsidRPr="00507544" w:rsidRDefault="00A621AF" w:rsidP="001E77D9">
            <w:pPr>
              <w:keepNext/>
              <w:keepLines/>
              <w:spacing w:after="0"/>
              <w:jc w:val="center"/>
              <w:rPr>
                <w:ins w:id="1457" w:author="Rose, Ian" w:date="2019-03-14T18:35:00Z"/>
                <w:rFonts w:ascii="Arial" w:hAnsi="Arial"/>
                <w:sz w:val="18"/>
                <w:szCs w:val="22"/>
                <w:lang w:val="en-US"/>
              </w:rPr>
            </w:pPr>
            <w:ins w:id="1458" w:author="Rose, Ian" w:date="2019-03-14T18:35:00Z">
              <w:r w:rsidRPr="00507544">
                <w:rPr>
                  <w:rFonts w:ascii="Arial" w:hAnsi="Arial"/>
                  <w:sz w:val="18"/>
                  <w:szCs w:val="22"/>
                  <w:lang w:val="en-US"/>
                </w:rPr>
                <w:t>n261</w:t>
              </w:r>
            </w:ins>
          </w:p>
        </w:tc>
        <w:tc>
          <w:tcPr>
            <w:tcW w:w="812" w:type="dxa"/>
            <w:shd w:val="clear" w:color="auto" w:fill="auto"/>
            <w:vAlign w:val="center"/>
          </w:tcPr>
          <w:p w:rsidR="00A621AF" w:rsidRPr="00DE7C99" w:rsidRDefault="00A621AF" w:rsidP="001E77D9">
            <w:pPr>
              <w:keepNext/>
              <w:keepLines/>
              <w:spacing w:after="0"/>
              <w:jc w:val="center"/>
              <w:rPr>
                <w:ins w:id="1459" w:author="Rose, Ian" w:date="2019-03-14T18:35:00Z"/>
                <w:rFonts w:ascii="Arial" w:hAnsi="Arial" w:cs="Arial"/>
                <w:sz w:val="18"/>
                <w:lang w:val="en-US"/>
              </w:rPr>
            </w:pPr>
            <w:ins w:id="1460"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12</w:t>
              </w:r>
              <w:r w:rsidRPr="006513F5">
                <w:rPr>
                  <w:rFonts w:ascii="Arial" w:eastAsia="Yu Mincho" w:hAnsi="Arial" w:cs="Arial" w:hint="eastAsia"/>
                  <w:sz w:val="18"/>
                  <w:lang w:eastAsia="ja-JP"/>
                </w:rPr>
                <w:t>0.</w:t>
              </w:r>
              <w:r>
                <w:rPr>
                  <w:rFonts w:ascii="Arial" w:eastAsia="Yu Mincho" w:hAnsi="Arial" w:cs="Arial" w:hint="eastAsia"/>
                  <w:sz w:val="18"/>
                  <w:lang w:eastAsia="ja-JP"/>
                </w:rPr>
                <w:t>3</w:t>
              </w:r>
            </w:ins>
            <w:ins w:id="1461" w:author="Rose, Ian" w:date="2019-03-14T19:13:00Z">
              <w:r w:rsidR="00EE4070">
                <w:rPr>
                  <w:rFonts w:ascii="Arial" w:eastAsia="Yu Mincho" w:hAnsi="Arial" w:cs="Arial"/>
                  <w:sz w:val="18"/>
                  <w:lang w:eastAsia="ja-JP"/>
                </w:rPr>
                <w:t>+Z</w:t>
              </w:r>
              <w:r w:rsidR="00EE4070">
                <w:rPr>
                  <w:rFonts w:ascii="Arial" w:eastAsia="Yu Mincho" w:hAnsi="Arial" w:cs="Arial"/>
                  <w:sz w:val="18"/>
                  <w:vertAlign w:val="subscript"/>
                  <w:lang w:eastAsia="ja-JP"/>
                </w:rPr>
                <w:t>1</w:t>
              </w:r>
            </w:ins>
          </w:p>
        </w:tc>
        <w:tc>
          <w:tcPr>
            <w:tcW w:w="812" w:type="dxa"/>
          </w:tcPr>
          <w:p w:rsidR="00A621AF" w:rsidRPr="006513F5" w:rsidRDefault="00A621AF" w:rsidP="001E77D9">
            <w:pPr>
              <w:keepNext/>
              <w:keepLines/>
              <w:spacing w:after="0"/>
              <w:jc w:val="center"/>
              <w:rPr>
                <w:ins w:id="1462" w:author="Rose, Ian" w:date="2019-03-14T18:35:00Z"/>
                <w:rFonts w:ascii="Arial" w:hAnsi="Arial" w:cs="Arial"/>
                <w:sz w:val="18"/>
              </w:rPr>
            </w:pPr>
            <w:ins w:id="1463" w:author="Rose, Ian" w:date="2019-03-14T18:35:00Z">
              <w:r>
                <w:rPr>
                  <w:rFonts w:ascii="Arial" w:eastAsia="Yu Mincho" w:hAnsi="Arial" w:cs="Arial"/>
                  <w:sz w:val="18"/>
                  <w:lang w:eastAsia="ja-JP"/>
                </w:rPr>
                <w:t>-114.3</w:t>
              </w:r>
            </w:ins>
            <w:ins w:id="1464"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2</w:t>
              </w:r>
            </w:ins>
          </w:p>
        </w:tc>
        <w:tc>
          <w:tcPr>
            <w:tcW w:w="812" w:type="dxa"/>
          </w:tcPr>
          <w:p w:rsidR="00A621AF" w:rsidRPr="006513F5" w:rsidRDefault="00A621AF" w:rsidP="001E77D9">
            <w:pPr>
              <w:keepNext/>
              <w:keepLines/>
              <w:spacing w:after="0"/>
              <w:jc w:val="center"/>
              <w:rPr>
                <w:ins w:id="1465" w:author="Rose, Ian" w:date="2019-03-14T18:35:00Z"/>
                <w:rFonts w:ascii="Arial" w:hAnsi="Arial" w:cs="Arial"/>
                <w:sz w:val="18"/>
              </w:rPr>
            </w:pPr>
            <w:ins w:id="1466"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108</w:t>
              </w:r>
              <w:r w:rsidRPr="006513F5">
                <w:rPr>
                  <w:rFonts w:ascii="Arial" w:eastAsia="Yu Mincho" w:hAnsi="Arial" w:cs="Arial" w:hint="eastAsia"/>
                  <w:sz w:val="18"/>
                  <w:lang w:eastAsia="ja-JP"/>
                </w:rPr>
                <w:t>.</w:t>
              </w:r>
              <w:r>
                <w:rPr>
                  <w:rFonts w:ascii="Arial" w:eastAsia="Yu Mincho" w:hAnsi="Arial" w:cs="Arial" w:hint="eastAsia"/>
                  <w:sz w:val="18"/>
                  <w:lang w:eastAsia="ja-JP"/>
                </w:rPr>
                <w:t>2</w:t>
              </w:r>
            </w:ins>
            <w:ins w:id="1467" w:author="Rose, Ian" w:date="2019-03-14T19:11:00Z">
              <w:r w:rsidR="00EE4070">
                <w:rPr>
                  <w:rFonts w:ascii="Arial" w:eastAsia="Yu Mincho" w:hAnsi="Arial" w:cs="Arial"/>
                  <w:sz w:val="18"/>
                  <w:lang w:eastAsia="ja-JP"/>
                </w:rPr>
                <w:t>+Z</w:t>
              </w:r>
              <w:r w:rsidR="00EE4070" w:rsidRPr="00EC781B">
                <w:rPr>
                  <w:rFonts w:ascii="Arial" w:eastAsia="Yu Mincho" w:hAnsi="Arial" w:cs="Arial"/>
                  <w:sz w:val="18"/>
                  <w:vertAlign w:val="subscript"/>
                  <w:lang w:eastAsia="ja-JP"/>
                </w:rPr>
                <w:t>3</w:t>
              </w:r>
            </w:ins>
          </w:p>
        </w:tc>
        <w:tc>
          <w:tcPr>
            <w:tcW w:w="812" w:type="dxa"/>
            <w:vAlign w:val="center"/>
          </w:tcPr>
          <w:p w:rsidR="00A621AF" w:rsidRPr="00DE7C99" w:rsidRDefault="00A621AF" w:rsidP="001E77D9">
            <w:pPr>
              <w:keepNext/>
              <w:keepLines/>
              <w:spacing w:after="0"/>
              <w:jc w:val="center"/>
              <w:rPr>
                <w:ins w:id="1468" w:author="Rose, Ian" w:date="2019-03-14T18:35:00Z"/>
                <w:rFonts w:ascii="Arial" w:hAnsi="Arial" w:cs="Arial"/>
                <w:sz w:val="18"/>
                <w:lang w:val="en-US"/>
              </w:rPr>
            </w:pPr>
            <w:ins w:id="1469" w:author="Rose, Ian" w:date="2019-03-14T18:35:00Z">
              <w:r w:rsidRPr="006513F5">
                <w:rPr>
                  <w:rFonts w:ascii="Arial" w:eastAsia="Yu Mincho" w:hAnsi="Arial" w:cs="Arial" w:hint="eastAsia"/>
                  <w:sz w:val="18"/>
                  <w:lang w:eastAsia="ja-JP"/>
                </w:rPr>
                <w:t>-</w:t>
              </w:r>
              <w:r>
                <w:rPr>
                  <w:rFonts w:ascii="Arial" w:eastAsia="Yu Mincho" w:hAnsi="Arial" w:cs="Arial" w:hint="eastAsia"/>
                  <w:sz w:val="18"/>
                  <w:lang w:eastAsia="ja-JP"/>
                </w:rPr>
                <w:t>118</w:t>
              </w:r>
              <w:r w:rsidRPr="006513F5">
                <w:rPr>
                  <w:rFonts w:ascii="Arial" w:eastAsia="Yu Mincho" w:hAnsi="Arial" w:cs="Arial" w:hint="eastAsia"/>
                  <w:sz w:val="18"/>
                  <w:lang w:eastAsia="ja-JP"/>
                </w:rPr>
                <w:t>.</w:t>
              </w:r>
              <w:r>
                <w:rPr>
                  <w:rFonts w:ascii="Arial" w:eastAsia="Yu Mincho" w:hAnsi="Arial" w:cs="Arial" w:hint="eastAsia"/>
                  <w:sz w:val="18"/>
                  <w:lang w:eastAsia="ja-JP"/>
                </w:rPr>
                <w:t>8</w:t>
              </w:r>
            </w:ins>
            <w:ins w:id="1470" w:author="Rose, Ian" w:date="2019-03-14T19:12:00Z">
              <w:r w:rsidR="00EE4070">
                <w:rPr>
                  <w:rFonts w:ascii="Arial" w:eastAsia="Yu Mincho" w:hAnsi="Arial" w:cs="Arial"/>
                  <w:sz w:val="18"/>
                  <w:lang w:eastAsia="ja-JP"/>
                </w:rPr>
                <w:t>+Z</w:t>
              </w:r>
              <w:r w:rsidR="00EE4070">
                <w:rPr>
                  <w:rFonts w:ascii="Arial" w:eastAsia="Yu Mincho" w:hAnsi="Arial" w:cs="Arial"/>
                  <w:sz w:val="18"/>
                  <w:vertAlign w:val="subscript"/>
                  <w:lang w:eastAsia="ja-JP"/>
                </w:rPr>
                <w:t>4</w:t>
              </w:r>
            </w:ins>
          </w:p>
        </w:tc>
        <w:tc>
          <w:tcPr>
            <w:tcW w:w="1724" w:type="dxa"/>
            <w:vMerge/>
            <w:shd w:val="clear" w:color="auto" w:fill="auto"/>
            <w:vAlign w:val="center"/>
          </w:tcPr>
          <w:p w:rsidR="00A621AF" w:rsidRPr="00DE7C99" w:rsidRDefault="00A621AF" w:rsidP="001E77D9">
            <w:pPr>
              <w:keepNext/>
              <w:keepLines/>
              <w:spacing w:after="0"/>
              <w:jc w:val="center"/>
              <w:rPr>
                <w:ins w:id="1471" w:author="Rose, Ian" w:date="2019-03-14T18:35:00Z"/>
                <w:rFonts w:ascii="Arial" w:hAnsi="Arial" w:cs="Arial"/>
                <w:sz w:val="18"/>
              </w:rPr>
            </w:pPr>
          </w:p>
        </w:tc>
        <w:tc>
          <w:tcPr>
            <w:tcW w:w="1152" w:type="dxa"/>
            <w:vMerge/>
            <w:shd w:val="clear" w:color="auto" w:fill="auto"/>
            <w:vAlign w:val="center"/>
          </w:tcPr>
          <w:p w:rsidR="00A621AF" w:rsidRPr="00DE7C99" w:rsidRDefault="00A621AF" w:rsidP="001E77D9">
            <w:pPr>
              <w:keepNext/>
              <w:keepLines/>
              <w:spacing w:after="0"/>
              <w:jc w:val="center"/>
              <w:rPr>
                <w:ins w:id="1472" w:author="Rose, Ian" w:date="2019-03-14T18:35:00Z"/>
                <w:rFonts w:ascii="Arial" w:hAnsi="Arial" w:cs="Arial"/>
                <w:sz w:val="18"/>
                <w:lang w:val="en-US"/>
              </w:rPr>
            </w:pPr>
          </w:p>
        </w:tc>
      </w:tr>
      <w:tr w:rsidR="00A621AF" w:rsidRPr="00EE6201" w:rsidTr="001E77D9">
        <w:trPr>
          <w:jc w:val="center"/>
          <w:ins w:id="1473" w:author="Rose, Ian" w:date="2019-03-14T18:35:00Z"/>
        </w:trPr>
        <w:tc>
          <w:tcPr>
            <w:tcW w:w="9781" w:type="dxa"/>
            <w:gridSpan w:val="9"/>
            <w:shd w:val="clear" w:color="auto" w:fill="auto"/>
            <w:vAlign w:val="center"/>
          </w:tcPr>
          <w:p w:rsidR="00A621AF" w:rsidRDefault="00A621AF" w:rsidP="001E77D9">
            <w:pPr>
              <w:pStyle w:val="TAN"/>
              <w:rPr>
                <w:ins w:id="1474" w:author="Rose, Ian" w:date="2019-03-14T18:35:00Z"/>
                <w:rFonts w:eastAsia="SimSun"/>
              </w:rPr>
            </w:pPr>
            <w:ins w:id="1475" w:author="Rose, Ian" w:date="2019-03-14T18:35:00Z">
              <w:r>
                <w:rPr>
                  <w:rFonts w:eastAsia="SimSun"/>
                </w:rPr>
                <w:t>Note 1</w:t>
              </w:r>
              <w:r w:rsidRPr="00852F80">
                <w:rPr>
                  <w:rFonts w:eastAsia="SimSun"/>
                </w:rPr>
                <w:t>:</w:t>
              </w:r>
              <w:r w:rsidRPr="00852F80">
                <w:rPr>
                  <w:rFonts w:eastAsia="SimSun" w:hint="eastAsia"/>
                </w:rPr>
                <w:tab/>
              </w:r>
              <w:r w:rsidRPr="00DE7C99">
                <w:rPr>
                  <w:rFonts w:cs="Arial"/>
                </w:rPr>
                <w:t>Value</w:t>
              </w:r>
              <w:r>
                <w:rPr>
                  <w:rFonts w:cs="Arial"/>
                </w:rPr>
                <w:t>s</w:t>
              </w:r>
              <w:r w:rsidRPr="00DE7C99">
                <w:rPr>
                  <w:rFonts w:cs="Arial"/>
                </w:rPr>
                <w:t xml:space="preserve"> </w:t>
              </w:r>
              <w:r>
                <w:rPr>
                  <w:rFonts w:cs="Arial"/>
                </w:rPr>
                <w:t>based</w:t>
              </w:r>
              <w:r w:rsidRPr="00DE7C99">
                <w:rPr>
                  <w:rFonts w:cs="Arial"/>
                </w:rPr>
                <w:t xml:space="preserve"> </w:t>
              </w:r>
              <w:r>
                <w:rPr>
                  <w:rFonts w:cs="Arial"/>
                </w:rPr>
                <w:t>on</w:t>
              </w:r>
              <w:r w:rsidRPr="00DE7C99">
                <w:rPr>
                  <w:rFonts w:cs="Arial"/>
                </w:rPr>
                <w:t xml:space="preserve"> EIS spherical coverage as defined in </w:t>
              </w:r>
              <w:r>
                <w:rPr>
                  <w:rFonts w:cs="Arial"/>
                </w:rPr>
                <w:t xml:space="preserve">TS </w:t>
              </w:r>
              <w:r w:rsidRPr="00DE7C99">
                <w:rPr>
                  <w:rFonts w:cs="Arial"/>
                </w:rPr>
                <w:t>38.101-2</w:t>
              </w:r>
              <w:r>
                <w:rPr>
                  <w:rFonts w:cs="Arial"/>
                </w:rPr>
                <w:t xml:space="preserve"> [</w:t>
              </w:r>
            </w:ins>
            <w:ins w:id="1476" w:author="Rose, Ian" w:date="2019-03-14T19:17:00Z">
              <w:r w:rsidR="00006CFF">
                <w:rPr>
                  <w:rFonts w:cs="Arial"/>
                </w:rPr>
                <w:t>19</w:t>
              </w:r>
            </w:ins>
            <w:ins w:id="1477" w:author="Rose, Ian" w:date="2019-03-14T18:35:00Z">
              <w:r>
                <w:rPr>
                  <w:rFonts w:cs="Arial"/>
                </w:rPr>
                <w:t>] clause 7.3.4.</w:t>
              </w:r>
              <w:r w:rsidRPr="00DE7C99">
                <w:rPr>
                  <w:rFonts w:cs="Arial"/>
                </w:rPr>
                <w:t xml:space="preserve"> </w:t>
              </w:r>
              <w:r>
                <w:rPr>
                  <w:rFonts w:cs="Arial"/>
                </w:rPr>
                <w:t>S</w:t>
              </w:r>
              <w:r w:rsidRPr="00DE7C99">
                <w:rPr>
                  <w:rFonts w:cs="Arial"/>
                </w:rPr>
                <w:t xml:space="preserve">ide condition applies </w:t>
              </w:r>
              <w:r>
                <w:rPr>
                  <w:rFonts w:cs="Arial"/>
                </w:rPr>
                <w:t>for</w:t>
              </w:r>
              <w:r w:rsidRPr="00DE7C99">
                <w:rPr>
                  <w:rFonts w:cs="Arial"/>
                </w:rPr>
                <w:t xml:space="preserve"> directions in which EIS spherical coverage requirement is met</w:t>
              </w:r>
              <w:r>
                <w:rPr>
                  <w:rFonts w:cs="Arial"/>
                </w:rPr>
                <w:t>.</w:t>
              </w:r>
            </w:ins>
          </w:p>
          <w:p w:rsidR="00A621AF" w:rsidRDefault="00A621AF" w:rsidP="001E77D9">
            <w:pPr>
              <w:pStyle w:val="TAN"/>
              <w:rPr>
                <w:ins w:id="1478" w:author="Rose, Ian" w:date="2019-04-01T10:03:00Z"/>
                <w:rFonts w:eastAsia="SimSun"/>
              </w:rPr>
            </w:pPr>
            <w:ins w:id="1479" w:author="Rose, Ian" w:date="2019-03-14T18:35:00Z">
              <w:r>
                <w:rPr>
                  <w:rFonts w:eastAsia="SimSun"/>
                </w:rPr>
                <w:t>Note 2</w:t>
              </w:r>
              <w:r w:rsidRPr="00852F80">
                <w:rPr>
                  <w:rFonts w:eastAsia="SimSun"/>
                </w:rPr>
                <w:t>:</w:t>
              </w:r>
              <w:r w:rsidRPr="00852F80">
                <w:rPr>
                  <w:rFonts w:eastAsia="SimSun" w:hint="eastAsia"/>
                </w:rPr>
                <w:tab/>
              </w:r>
              <w:r w:rsidRPr="008E576B">
                <w:rPr>
                  <w:rFonts w:eastAsia="SimSun"/>
                </w:rPr>
                <w:t xml:space="preserve">Values specified at the Reference point to give minimum SSB </w:t>
              </w:r>
              <w:proofErr w:type="spellStart"/>
              <w:r w:rsidRPr="008E576B">
                <w:rPr>
                  <w:rFonts w:eastAsia="SimSun"/>
                </w:rPr>
                <w:t>Ês</w:t>
              </w:r>
              <w:proofErr w:type="spellEnd"/>
              <w:r w:rsidRPr="008E576B">
                <w:rPr>
                  <w:rFonts w:eastAsia="SimSun"/>
                </w:rPr>
                <w:t>/</w:t>
              </w:r>
              <w:proofErr w:type="spellStart"/>
              <w:r w:rsidRPr="008E576B">
                <w:rPr>
                  <w:rFonts w:eastAsia="SimSun"/>
                </w:rPr>
                <w:t>Iot</w:t>
              </w:r>
              <w:proofErr w:type="spellEnd"/>
              <w:r w:rsidRPr="008E576B">
                <w:rPr>
                  <w:rFonts w:eastAsia="SimSun"/>
                </w:rPr>
                <w:t>, with no applied noise.</w:t>
              </w:r>
            </w:ins>
          </w:p>
          <w:p w:rsidR="00B16784" w:rsidRPr="00DE7C99" w:rsidRDefault="00B16784" w:rsidP="001E77D9">
            <w:pPr>
              <w:pStyle w:val="TAN"/>
              <w:rPr>
                <w:ins w:id="1480" w:author="Rose, Ian" w:date="2019-03-14T18:35:00Z"/>
                <w:rFonts w:cs="Arial"/>
                <w:lang w:val="en-US"/>
              </w:rPr>
            </w:pPr>
            <w:ins w:id="1481" w:author="Rose, Ian" w:date="2019-04-01T10:03:00Z">
              <w:r w:rsidRPr="00B16784">
                <w:rPr>
                  <w:rFonts w:cs="Arial"/>
                </w:rPr>
                <w:t>Note 3:</w:t>
              </w:r>
              <w:r w:rsidRPr="00B16784">
                <w:rPr>
                  <w:rFonts w:cs="Arial" w:hint="eastAsia"/>
                </w:rPr>
                <w:tab/>
              </w:r>
              <w:r w:rsidRPr="00B16784">
                <w:rPr>
                  <w:rFonts w:cs="Arial"/>
                </w:rPr>
                <w:t>For UEs that support multiple FR2 band</w:t>
              </w:r>
              <w:r w:rsidRPr="00B16784">
                <w:rPr>
                  <w:rFonts w:cs="Arial" w:hint="eastAsia"/>
                </w:rPr>
                <w:t>s</w:t>
              </w:r>
              <w:r w:rsidRPr="00B16784">
                <w:rPr>
                  <w:rFonts w:cs="Arial"/>
                </w:rPr>
                <w:t>, Rx Beam Peak values are increased by ΣMB</w:t>
              </w:r>
              <w:r w:rsidRPr="00B16784">
                <w:rPr>
                  <w:rFonts w:cs="Arial"/>
                  <w:vertAlign w:val="subscript"/>
                </w:rPr>
                <w:t>P</w:t>
              </w:r>
              <w:r w:rsidRPr="00B16784">
                <w:rPr>
                  <w:rFonts w:cs="Arial"/>
                  <w:iCs/>
                </w:rPr>
                <w:t xml:space="preserve"> and </w:t>
              </w:r>
              <w:r w:rsidRPr="00B16784">
                <w:rPr>
                  <w:rFonts w:cs="Arial"/>
                </w:rPr>
                <w:t>Spherical coverage values are increased by ΣMB</w:t>
              </w:r>
              <w:r w:rsidRPr="00B16784">
                <w:rPr>
                  <w:rFonts w:cs="Arial"/>
                  <w:vertAlign w:val="subscript"/>
                </w:rPr>
                <w:t>S</w:t>
              </w:r>
              <w:r w:rsidRPr="00B16784">
                <w:rPr>
                  <w:rFonts w:cs="Arial"/>
                  <w:iCs/>
                </w:rPr>
                <w:t xml:space="preserve">, the </w:t>
              </w:r>
              <w:r w:rsidRPr="00B16784">
                <w:rPr>
                  <w:rFonts w:cs="Arial"/>
                </w:rPr>
                <w:t>UE multi-band relaxation factor</w:t>
              </w:r>
              <w:r w:rsidRPr="00B16784">
                <w:rPr>
                  <w:rFonts w:cs="Arial"/>
                  <w:iCs/>
                </w:rPr>
                <w:t xml:space="preserve"> in dB specified in TS 38.101-2 </w:t>
              </w:r>
              <w:r w:rsidRPr="00B16784">
                <w:rPr>
                  <w:rFonts w:cs="Arial"/>
                </w:rPr>
                <w:t>[19] clause 6.2.1.</w:t>
              </w:r>
            </w:ins>
          </w:p>
        </w:tc>
      </w:tr>
    </w:tbl>
    <w:p w:rsidR="00A621AF" w:rsidRPr="00DE7C99" w:rsidRDefault="00A621AF" w:rsidP="00A621AF">
      <w:pPr>
        <w:jc w:val="both"/>
        <w:rPr>
          <w:ins w:id="1482" w:author="Rose, Ian" w:date="2019-03-14T18:35:00Z"/>
          <w:lang w:eastAsia="ja-JP"/>
        </w:rPr>
      </w:pPr>
    </w:p>
    <w:p w:rsidR="003A1C1F" w:rsidRPr="00BE56CC" w:rsidRDefault="003A1C1F" w:rsidP="003A1C1F">
      <w:pPr>
        <w:pStyle w:val="EditorsNote"/>
        <w:rPr>
          <w:ins w:id="1483" w:author="Rose, Ian" w:date="2019-03-14T19:19:00Z"/>
          <w:i/>
          <w:iCs/>
        </w:rPr>
      </w:pPr>
      <w:ins w:id="1484" w:author="Rose, Ian" w:date="2019-03-14T19:19:00Z">
        <w:r w:rsidRPr="00BE56CC">
          <w:rPr>
            <w:i/>
            <w:iCs/>
          </w:rPr>
          <w:t>Editor’s not</w:t>
        </w:r>
        <w:r w:rsidR="00C247FA">
          <w:rPr>
            <w:i/>
            <w:iCs/>
          </w:rPr>
          <w:t>e</w:t>
        </w:r>
      </w:ins>
      <w:ins w:id="1485" w:author="Rose, Ian" w:date="2019-03-14T19:26:00Z">
        <w:r w:rsidR="00C247FA">
          <w:rPr>
            <w:i/>
            <w:iCs/>
          </w:rPr>
          <w:t>s</w:t>
        </w:r>
      </w:ins>
      <w:ins w:id="1486" w:author="Rose, Ian" w:date="2019-03-14T19:28:00Z">
        <w:r w:rsidR="00134F64">
          <w:rPr>
            <w:i/>
            <w:iCs/>
          </w:rPr>
          <w:t xml:space="preserve"> for Table </w:t>
        </w:r>
      </w:ins>
      <w:ins w:id="1487" w:author="Rose, Ian" w:date="2019-03-14T19:29:00Z">
        <w:r w:rsidR="00134F64" w:rsidRPr="00134F64">
          <w:rPr>
            <w:i/>
            <w:iCs/>
          </w:rPr>
          <w:t>B.2.2-2</w:t>
        </w:r>
      </w:ins>
      <w:ins w:id="1488" w:author="Rose, Ian" w:date="2019-03-14T19:19:00Z">
        <w:r w:rsidR="00C247FA">
          <w:rPr>
            <w:i/>
            <w:iCs/>
          </w:rPr>
          <w:t>:</w:t>
        </w:r>
      </w:ins>
      <w:ins w:id="1489" w:author="Rose, Ian" w:date="2019-03-14T19:23:00Z">
        <w:r w:rsidR="00C247FA">
          <w:rPr>
            <w:i/>
            <w:iCs/>
          </w:rPr>
          <w:t xml:space="preserve"> </w:t>
        </w:r>
      </w:ins>
    </w:p>
    <w:p w:rsidR="003A1C1F" w:rsidRPr="0067420F" w:rsidRDefault="003A1C1F" w:rsidP="003A1C1F">
      <w:pPr>
        <w:pStyle w:val="EditorsNote"/>
        <w:rPr>
          <w:ins w:id="1490" w:author="Rose, Ian" w:date="2019-03-14T19:19:00Z"/>
          <w:i/>
          <w:iCs/>
        </w:rPr>
      </w:pPr>
      <w:ins w:id="1491" w:author="Rose, Ian" w:date="2019-03-14T19:19:00Z">
        <w:r w:rsidRPr="0067420F">
          <w:rPr>
            <w:i/>
            <w:iCs/>
          </w:rPr>
          <w:t xml:space="preserve">- </w:t>
        </w:r>
      </w:ins>
      <w:ins w:id="1492" w:author="Rose, Ian" w:date="2019-03-14T19:25:00Z">
        <w:r w:rsidR="00C247FA">
          <w:rPr>
            <w:i/>
            <w:iCs/>
          </w:rPr>
          <w:t xml:space="preserve">The value of Y for Power classes 1, 2 and 4 is FFS, where </w:t>
        </w:r>
      </w:ins>
      <w:ins w:id="1493" w:author="Rose, Ian" w:date="2019-03-14T19:19:00Z">
        <w:r>
          <w:rPr>
            <w:i/>
            <w:iCs/>
          </w:rPr>
          <w:t>Y</w:t>
        </w:r>
        <w:r w:rsidRPr="003A1C1F">
          <w:rPr>
            <w:i/>
            <w:iCs/>
            <w:vertAlign w:val="subscript"/>
            <w:rPrChange w:id="1494" w:author="Rose, Ian" w:date="2019-03-14T19:19:00Z">
              <w:rPr>
                <w:i/>
                <w:iCs/>
              </w:rPr>
            </w:rPrChange>
          </w:rPr>
          <w:t>1</w:t>
        </w:r>
        <w:r>
          <w:rPr>
            <w:i/>
            <w:iCs/>
          </w:rPr>
          <w:t xml:space="preserve">, </w:t>
        </w:r>
      </w:ins>
      <w:ins w:id="1495" w:author="Rose, Ian" w:date="2019-03-14T19:20:00Z">
        <w:r>
          <w:rPr>
            <w:i/>
            <w:iCs/>
          </w:rPr>
          <w:t>Y</w:t>
        </w:r>
        <w:r>
          <w:rPr>
            <w:i/>
            <w:iCs/>
            <w:vertAlign w:val="subscript"/>
          </w:rPr>
          <w:t>2</w:t>
        </w:r>
        <w:r>
          <w:rPr>
            <w:i/>
            <w:iCs/>
          </w:rPr>
          <w:t xml:space="preserve"> and</w:t>
        </w:r>
        <w:r w:rsidRPr="003A1C1F">
          <w:rPr>
            <w:i/>
            <w:iCs/>
          </w:rPr>
          <w:t xml:space="preserve"> </w:t>
        </w:r>
        <w:r>
          <w:rPr>
            <w:i/>
            <w:iCs/>
          </w:rPr>
          <w:t>Y</w:t>
        </w:r>
        <w:r>
          <w:rPr>
            <w:i/>
            <w:iCs/>
            <w:vertAlign w:val="subscript"/>
          </w:rPr>
          <w:t>4</w:t>
        </w:r>
        <w:r>
          <w:rPr>
            <w:i/>
            <w:iCs/>
          </w:rPr>
          <w:t xml:space="preserve"> are the rough/fine beam gain differences </w:t>
        </w:r>
      </w:ins>
      <w:ins w:id="1496" w:author="Rose, Ian" w:date="2019-03-14T19:21:00Z">
        <w:r>
          <w:rPr>
            <w:i/>
            <w:iCs/>
          </w:rPr>
          <w:t xml:space="preserve">in Rx beam peak direction </w:t>
        </w:r>
      </w:ins>
      <w:ins w:id="1497" w:author="Rose, Ian" w:date="2019-03-14T19:20:00Z">
        <w:r>
          <w:rPr>
            <w:i/>
            <w:iCs/>
          </w:rPr>
          <w:t>for</w:t>
        </w:r>
      </w:ins>
      <w:ins w:id="1498" w:author="Rose, Ian" w:date="2019-03-14T19:21:00Z">
        <w:r>
          <w:rPr>
            <w:i/>
            <w:iCs/>
          </w:rPr>
          <w:t xml:space="preserve"> Power classes 1, 2 and 4 respectively</w:t>
        </w:r>
      </w:ins>
      <w:ins w:id="1499" w:author="Rose, Ian" w:date="2019-03-14T19:20:00Z">
        <w:r>
          <w:rPr>
            <w:i/>
            <w:iCs/>
          </w:rPr>
          <w:t xml:space="preserve"> </w:t>
        </w:r>
      </w:ins>
    </w:p>
    <w:p w:rsidR="003A1C1F" w:rsidRPr="00EB6442" w:rsidRDefault="003A1C1F" w:rsidP="003A1C1F">
      <w:pPr>
        <w:pStyle w:val="EditorsNote"/>
        <w:rPr>
          <w:ins w:id="1500" w:author="Rose, Ian" w:date="2019-03-14T19:19:00Z"/>
          <w:i/>
          <w:lang w:eastAsia="sv-SE"/>
        </w:rPr>
      </w:pPr>
      <w:ins w:id="1501" w:author="Rose, Ian" w:date="2019-03-14T19:19:00Z">
        <w:r w:rsidRPr="0067420F">
          <w:rPr>
            <w:i/>
            <w:lang w:eastAsia="sv-SE"/>
          </w:rPr>
          <w:t xml:space="preserve">- </w:t>
        </w:r>
      </w:ins>
      <w:ins w:id="1502" w:author="Rose, Ian" w:date="2019-03-14T19:26:00Z">
        <w:r w:rsidR="00C247FA">
          <w:rPr>
            <w:i/>
            <w:iCs/>
          </w:rPr>
          <w:t>The value of Z for Power classes 1, 2,</w:t>
        </w:r>
      </w:ins>
      <w:ins w:id="1503" w:author="Rose, Ian" w:date="2019-03-14T19:27:00Z">
        <w:r w:rsidR="00C247FA">
          <w:rPr>
            <w:i/>
            <w:iCs/>
          </w:rPr>
          <w:t xml:space="preserve"> </w:t>
        </w:r>
      </w:ins>
      <w:ins w:id="1504" w:author="Rose, Ian" w:date="2019-03-14T19:26:00Z">
        <w:r w:rsidR="00C247FA">
          <w:rPr>
            <w:i/>
            <w:iCs/>
          </w:rPr>
          <w:t xml:space="preserve">3 and 4 is FFS, where </w:t>
        </w:r>
      </w:ins>
      <w:ins w:id="1505" w:author="Rose, Ian" w:date="2019-03-14T19:22:00Z">
        <w:r>
          <w:rPr>
            <w:i/>
            <w:iCs/>
          </w:rPr>
          <w:t>Z</w:t>
        </w:r>
      </w:ins>
      <w:ins w:id="1506" w:author="Rose, Ian" w:date="2019-03-14T19:21:00Z">
        <w:r w:rsidRPr="00EC781B">
          <w:rPr>
            <w:i/>
            <w:iCs/>
            <w:vertAlign w:val="subscript"/>
          </w:rPr>
          <w:t>1</w:t>
        </w:r>
        <w:r>
          <w:rPr>
            <w:i/>
            <w:iCs/>
          </w:rPr>
          <w:t xml:space="preserve">, </w:t>
        </w:r>
      </w:ins>
      <w:ins w:id="1507" w:author="Rose, Ian" w:date="2019-03-14T19:22:00Z">
        <w:r>
          <w:rPr>
            <w:i/>
            <w:iCs/>
          </w:rPr>
          <w:t>Z</w:t>
        </w:r>
        <w:r>
          <w:rPr>
            <w:i/>
            <w:iCs/>
            <w:vertAlign w:val="subscript"/>
          </w:rPr>
          <w:t>2</w:t>
        </w:r>
        <w:r>
          <w:rPr>
            <w:i/>
            <w:iCs/>
          </w:rPr>
          <w:t>, Z</w:t>
        </w:r>
        <w:r>
          <w:rPr>
            <w:i/>
            <w:iCs/>
            <w:vertAlign w:val="subscript"/>
          </w:rPr>
          <w:t>3</w:t>
        </w:r>
        <w:r>
          <w:rPr>
            <w:i/>
            <w:iCs/>
          </w:rPr>
          <w:t>,</w:t>
        </w:r>
      </w:ins>
      <w:ins w:id="1508" w:author="Rose, Ian" w:date="2019-03-14T19:21:00Z">
        <w:r>
          <w:rPr>
            <w:i/>
            <w:iCs/>
          </w:rPr>
          <w:t xml:space="preserve"> and</w:t>
        </w:r>
        <w:r w:rsidRPr="003A1C1F">
          <w:rPr>
            <w:i/>
            <w:iCs/>
          </w:rPr>
          <w:t xml:space="preserve"> </w:t>
        </w:r>
      </w:ins>
      <w:ins w:id="1509" w:author="Rose, Ian" w:date="2019-03-14T19:22:00Z">
        <w:r>
          <w:rPr>
            <w:i/>
            <w:iCs/>
          </w:rPr>
          <w:t>Z</w:t>
        </w:r>
      </w:ins>
      <w:ins w:id="1510" w:author="Rose, Ian" w:date="2019-03-14T19:21:00Z">
        <w:r>
          <w:rPr>
            <w:i/>
            <w:iCs/>
            <w:vertAlign w:val="subscript"/>
          </w:rPr>
          <w:t>4</w:t>
        </w:r>
        <w:r>
          <w:rPr>
            <w:i/>
            <w:iCs/>
          </w:rPr>
          <w:t xml:space="preserve"> are the rough/fine beam gain </w:t>
        </w:r>
      </w:ins>
      <w:ins w:id="1511" w:author="Rose, Ian" w:date="2019-03-14T19:22:00Z">
        <w:r>
          <w:rPr>
            <w:i/>
            <w:iCs/>
          </w:rPr>
          <w:t>differences in spherical coverage direction</w:t>
        </w:r>
      </w:ins>
      <w:ins w:id="1512" w:author="Rose, Ian" w:date="2019-03-14T19:23:00Z">
        <w:r>
          <w:rPr>
            <w:i/>
            <w:iCs/>
          </w:rPr>
          <w:t>s</w:t>
        </w:r>
      </w:ins>
      <w:ins w:id="1513" w:author="Rose, Ian" w:date="2019-03-14T19:22:00Z">
        <w:r>
          <w:rPr>
            <w:i/>
            <w:iCs/>
          </w:rPr>
          <w:t xml:space="preserve"> for</w:t>
        </w:r>
      </w:ins>
      <w:ins w:id="1514" w:author="Rose, Ian" w:date="2019-03-14T19:21:00Z">
        <w:r>
          <w:rPr>
            <w:i/>
            <w:iCs/>
          </w:rPr>
          <w:t xml:space="preserve"> Power classes 1, 2</w:t>
        </w:r>
      </w:ins>
      <w:ins w:id="1515" w:author="Rose, Ian" w:date="2019-03-14T19:23:00Z">
        <w:r>
          <w:rPr>
            <w:i/>
            <w:iCs/>
          </w:rPr>
          <w:t>, 3</w:t>
        </w:r>
      </w:ins>
      <w:ins w:id="1516" w:author="Rose, Ian" w:date="2019-03-14T19:21:00Z">
        <w:r>
          <w:rPr>
            <w:i/>
            <w:iCs/>
          </w:rPr>
          <w:t xml:space="preserve"> and 4 respectively</w:t>
        </w:r>
      </w:ins>
    </w:p>
    <w:p w:rsidR="00815603" w:rsidRPr="00815603" w:rsidRDefault="00815603" w:rsidP="00815603">
      <w:pPr>
        <w:keepNext/>
        <w:keepLines/>
        <w:spacing w:before="180"/>
        <w:ind w:left="1134" w:hanging="1134"/>
        <w:outlineLvl w:val="1"/>
        <w:rPr>
          <w:rFonts w:ascii="Arial" w:eastAsia="SimSun" w:hAnsi="Arial"/>
          <w:sz w:val="32"/>
        </w:rPr>
      </w:pPr>
      <w:r w:rsidRPr="00815603">
        <w:rPr>
          <w:rFonts w:ascii="Arial" w:eastAsia="SimSun" w:hAnsi="Arial"/>
          <w:sz w:val="32"/>
        </w:rPr>
        <w:t>B.2.3</w:t>
      </w:r>
      <w:r w:rsidRPr="00815603">
        <w:rPr>
          <w:rFonts w:ascii="Arial" w:eastAsia="SimSun" w:hAnsi="Arial"/>
          <w:sz w:val="32"/>
        </w:rPr>
        <w:tab/>
        <w:t>Conditions for NR inter-frequency measurements</w:t>
      </w:r>
      <w:bookmarkEnd w:id="1265"/>
    </w:p>
    <w:p w:rsidR="00815603" w:rsidRPr="00815603" w:rsidRDefault="00815603" w:rsidP="00815603">
      <w:r w:rsidRPr="00815603">
        <w:t xml:space="preserve">This section defines the following conditions for NR inter-frequency measurements and corresponding procedures performed based on SSBs: SSB_RP and </w:t>
      </w:r>
      <w:r w:rsidRPr="00815603">
        <w:rPr>
          <w:lang w:val="en-US"/>
        </w:rPr>
        <w:t xml:space="preserve">SSB </w:t>
      </w:r>
      <w:proofErr w:type="spellStart"/>
      <w:r w:rsidRPr="00815603">
        <w:rPr>
          <w:lang w:val="en-US"/>
        </w:rPr>
        <w:t>Ês</w:t>
      </w:r>
      <w:proofErr w:type="spellEnd"/>
      <w:r w:rsidRPr="00815603">
        <w:rPr>
          <w:lang w:val="en-US"/>
        </w:rPr>
        <w:t>/</w:t>
      </w:r>
      <w:proofErr w:type="spellStart"/>
      <w:r w:rsidRPr="00815603">
        <w:rPr>
          <w:lang w:val="en-US"/>
        </w:rPr>
        <w:t>Iot</w:t>
      </w:r>
      <w:proofErr w:type="spellEnd"/>
      <w:r w:rsidRPr="00815603">
        <w:rPr>
          <w:lang w:val="en-US"/>
        </w:rPr>
        <w:t xml:space="preserve">, </w:t>
      </w:r>
      <w:r w:rsidRPr="00815603">
        <w:t>applicable for a corresponding operating band.</w:t>
      </w:r>
    </w:p>
    <w:p w:rsidR="00815603" w:rsidRPr="00815603" w:rsidRDefault="00815603" w:rsidP="00815603">
      <w:r w:rsidRPr="00815603">
        <w:t>The conditions are defined in Table B.2.3-1 for FR1 NR cells.</w:t>
      </w:r>
    </w:p>
    <w:p w:rsidR="00815603" w:rsidRPr="00815603" w:rsidRDefault="00815603" w:rsidP="00815603">
      <w:r w:rsidRPr="00815603">
        <w:t>The conditions are defined in Table B.2.3-2 for FR2 NR cells.</w:t>
      </w:r>
    </w:p>
    <w:p w:rsidR="00815603" w:rsidRPr="00815603" w:rsidRDefault="00815603" w:rsidP="00815603">
      <w:pPr>
        <w:keepNext/>
        <w:keepLines/>
        <w:spacing w:before="60"/>
        <w:jc w:val="center"/>
        <w:rPr>
          <w:rFonts w:ascii="Arial" w:hAnsi="Arial"/>
          <w:b/>
        </w:rPr>
      </w:pPr>
      <w:r w:rsidRPr="00815603">
        <w:rPr>
          <w:rFonts w:ascii="Arial" w:hAnsi="Arial"/>
          <w:b/>
        </w:rPr>
        <w:lastRenderedPageBreak/>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15603" w:rsidRPr="00815603" w:rsidTr="001E77D9">
        <w:trPr>
          <w:trHeight w:val="105"/>
        </w:trPr>
        <w:tc>
          <w:tcPr>
            <w:tcW w:w="1156" w:type="dxa"/>
            <w:vMerge w:val="restart"/>
            <w:shd w:val="clear" w:color="auto" w:fill="auto"/>
          </w:tcPr>
          <w:p w:rsidR="00815603" w:rsidRPr="00815603" w:rsidRDefault="00815603" w:rsidP="00815603">
            <w:pPr>
              <w:keepNext/>
              <w:keepLines/>
              <w:spacing w:after="0"/>
              <w:jc w:val="center"/>
              <w:rPr>
                <w:rFonts w:ascii="Arial" w:hAnsi="Arial" w:cs="Arial"/>
                <w:b/>
                <w:sz w:val="18"/>
              </w:rPr>
            </w:pPr>
          </w:p>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Parameter</w:t>
            </w:r>
          </w:p>
        </w:tc>
        <w:tc>
          <w:tcPr>
            <w:tcW w:w="3663"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NR operating band groups</w:t>
            </w:r>
            <w:r w:rsidRPr="00815603">
              <w:rPr>
                <w:rFonts w:ascii="Arial" w:hAnsi="Arial" w:cs="Arial"/>
                <w:b/>
                <w:sz w:val="18"/>
                <w:vertAlign w:val="superscript"/>
              </w:rPr>
              <w:t xml:space="preserve"> Note1</w:t>
            </w:r>
          </w:p>
        </w:tc>
        <w:tc>
          <w:tcPr>
            <w:tcW w:w="3402" w:type="dxa"/>
            <w:gridSpan w:val="2"/>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Minimum SSB_RP</w:t>
            </w:r>
          </w:p>
        </w:tc>
        <w:tc>
          <w:tcPr>
            <w:tcW w:w="1985" w:type="dxa"/>
            <w:shd w:val="clear" w:color="auto" w:fill="auto"/>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 xml:space="preserve">SSB </w:t>
            </w:r>
            <w:proofErr w:type="spellStart"/>
            <w:r w:rsidRPr="00815603">
              <w:rPr>
                <w:rFonts w:ascii="Arial" w:hAnsi="Arial" w:cs="Arial"/>
                <w:b/>
                <w:sz w:val="18"/>
              </w:rPr>
              <w:t>Ês</w:t>
            </w:r>
            <w:proofErr w:type="spellEnd"/>
            <w:r w:rsidRPr="00815603">
              <w:rPr>
                <w:rFonts w:ascii="Arial" w:hAnsi="Arial" w:cs="Arial"/>
                <w:b/>
                <w:sz w:val="18"/>
              </w:rPr>
              <w:t>/</w:t>
            </w:r>
            <w:proofErr w:type="spellStart"/>
            <w:r w:rsidRPr="00815603">
              <w:rPr>
                <w:rFonts w:ascii="Arial" w:hAnsi="Arial" w:cs="Arial"/>
                <w:b/>
                <w:sz w:val="18"/>
              </w:rPr>
              <w:t>Iot</w:t>
            </w:r>
            <w:proofErr w:type="spellEnd"/>
          </w:p>
        </w:tc>
      </w:tr>
      <w:tr w:rsidR="00815603" w:rsidRPr="00815603" w:rsidTr="001E77D9">
        <w:trPr>
          <w:trHeight w:val="105"/>
        </w:trPr>
        <w:tc>
          <w:tcPr>
            <w:tcW w:w="1156" w:type="dxa"/>
            <w:vMerge/>
            <w:shd w:val="clear" w:color="auto" w:fill="auto"/>
          </w:tcPr>
          <w:p w:rsidR="00815603" w:rsidRPr="00815603"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402" w:type="dxa"/>
            <w:gridSpan w:val="2"/>
            <w:shd w:val="clear" w:color="auto" w:fill="auto"/>
            <w:vAlign w:val="center"/>
          </w:tcPr>
          <w:p w:rsidR="00815603" w:rsidRPr="00815603" w:rsidRDefault="00815603" w:rsidP="00815603">
            <w:pPr>
              <w:keepNext/>
              <w:keepLines/>
              <w:spacing w:after="0"/>
              <w:jc w:val="center"/>
              <w:rPr>
                <w:rFonts w:ascii="Arial" w:hAnsi="Arial" w:cs="Arial"/>
                <w:b/>
                <w:sz w:val="18"/>
              </w:rPr>
            </w:pPr>
            <w:proofErr w:type="spellStart"/>
            <w:r w:rsidRPr="00815603">
              <w:rPr>
                <w:rFonts w:ascii="Arial" w:hAnsi="Arial" w:cs="Arial"/>
                <w:b/>
                <w:sz w:val="18"/>
              </w:rPr>
              <w:t>dBm</w:t>
            </w:r>
            <w:proofErr w:type="spellEnd"/>
            <w:r w:rsidRPr="00815603">
              <w:rPr>
                <w:rFonts w:ascii="Arial" w:hAnsi="Arial" w:cs="Arial"/>
                <w:b/>
                <w:sz w:val="18"/>
              </w:rPr>
              <w:t xml:space="preserve"> / </w:t>
            </w:r>
            <w:r w:rsidRPr="00815603">
              <w:rPr>
                <w:rFonts w:ascii="Arial" w:hAnsi="Arial"/>
                <w:b/>
                <w:sz w:val="18"/>
              </w:rPr>
              <w:t>SCS</w:t>
            </w:r>
            <w:r w:rsidRPr="00815603">
              <w:rPr>
                <w:rFonts w:ascii="Arial" w:hAnsi="Arial"/>
                <w:b/>
                <w:sz w:val="18"/>
                <w:vertAlign w:val="subscript"/>
              </w:rPr>
              <w:t>SSB</w:t>
            </w:r>
          </w:p>
        </w:tc>
        <w:tc>
          <w:tcPr>
            <w:tcW w:w="1985"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dB</w:t>
            </w:r>
          </w:p>
        </w:tc>
      </w:tr>
      <w:tr w:rsidR="00815603" w:rsidRPr="00815603" w:rsidTr="001E77D9">
        <w:trPr>
          <w:trHeight w:val="105"/>
        </w:trPr>
        <w:tc>
          <w:tcPr>
            <w:tcW w:w="1156" w:type="dxa"/>
            <w:vMerge/>
            <w:shd w:val="clear" w:color="auto" w:fill="auto"/>
          </w:tcPr>
          <w:p w:rsidR="00815603" w:rsidRPr="00815603"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1701" w:type="dxa"/>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b/>
                <w:sz w:val="18"/>
              </w:rPr>
              <w:t>SCS</w:t>
            </w:r>
            <w:r w:rsidRPr="00815603">
              <w:rPr>
                <w:rFonts w:ascii="Arial" w:hAnsi="Arial"/>
                <w:b/>
                <w:sz w:val="18"/>
                <w:vertAlign w:val="subscript"/>
              </w:rPr>
              <w:t>SSB</w:t>
            </w:r>
            <w:r w:rsidRPr="00815603">
              <w:rPr>
                <w:rFonts w:ascii="Arial" w:hAnsi="Arial" w:cs="Arial"/>
                <w:b/>
                <w:sz w:val="18"/>
              </w:rPr>
              <w:t xml:space="preserve"> = 15 kHz</w:t>
            </w:r>
          </w:p>
        </w:tc>
        <w:tc>
          <w:tcPr>
            <w:tcW w:w="1701" w:type="dxa"/>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b/>
                <w:sz w:val="18"/>
              </w:rPr>
              <w:t>SCS</w:t>
            </w:r>
            <w:r w:rsidRPr="00815603">
              <w:rPr>
                <w:rFonts w:ascii="Arial" w:hAnsi="Arial"/>
                <w:b/>
                <w:sz w:val="18"/>
                <w:vertAlign w:val="subscript"/>
              </w:rPr>
              <w:t>SSB</w:t>
            </w:r>
            <w:r w:rsidRPr="00815603">
              <w:rPr>
                <w:rFonts w:ascii="Arial" w:hAnsi="Arial" w:cs="Arial"/>
                <w:b/>
                <w:sz w:val="18"/>
              </w:rPr>
              <w:t xml:space="preserve"> = 30 kHz</w:t>
            </w:r>
          </w:p>
        </w:tc>
        <w:tc>
          <w:tcPr>
            <w:tcW w:w="1985" w:type="dxa"/>
            <w:vMerge/>
            <w:shd w:val="clear" w:color="auto" w:fill="auto"/>
          </w:tcPr>
          <w:p w:rsidR="00815603" w:rsidRPr="00815603" w:rsidRDefault="00815603" w:rsidP="00815603">
            <w:pPr>
              <w:keepNext/>
              <w:keepLines/>
              <w:spacing w:after="0"/>
              <w:jc w:val="center"/>
              <w:rPr>
                <w:rFonts w:ascii="Arial" w:hAnsi="Arial" w:cs="Arial"/>
                <w:b/>
                <w:sz w:val="18"/>
              </w:rPr>
            </w:pPr>
          </w:p>
        </w:tc>
      </w:tr>
      <w:tr w:rsidR="00815603" w:rsidRPr="00815603" w:rsidTr="001E77D9">
        <w:tc>
          <w:tcPr>
            <w:tcW w:w="1156" w:type="dxa"/>
            <w:vMerge w:val="restart"/>
            <w:shd w:val="clear" w:color="auto" w:fill="auto"/>
            <w:vAlign w:val="center"/>
          </w:tcPr>
          <w:p w:rsidR="00815603" w:rsidRPr="00815603" w:rsidRDefault="00815603" w:rsidP="00815603">
            <w:pPr>
              <w:keepNext/>
              <w:keepLines/>
              <w:spacing w:after="0"/>
              <w:jc w:val="center"/>
              <w:rPr>
                <w:rFonts w:ascii="Arial" w:hAnsi="Arial" w:cs="Arial"/>
                <w:b/>
                <w:sz w:val="18"/>
              </w:rPr>
            </w:pPr>
            <w:r w:rsidRPr="00815603">
              <w:rPr>
                <w:rFonts w:ascii="Arial" w:hAnsi="Arial" w:cs="Arial"/>
                <w:b/>
                <w:sz w:val="18"/>
              </w:rPr>
              <w:t>Conditions</w:t>
            </w:r>
          </w:p>
        </w:tc>
        <w:tc>
          <w:tcPr>
            <w:tcW w:w="3663" w:type="dxa"/>
            <w:shd w:val="clear" w:color="auto" w:fill="auto"/>
          </w:tcPr>
          <w:p w:rsidR="00815603" w:rsidRPr="00815603" w:rsidRDefault="00815603" w:rsidP="00815603">
            <w:pPr>
              <w:keepNext/>
              <w:keepLines/>
              <w:spacing w:after="0"/>
              <w:jc w:val="center"/>
              <w:rPr>
                <w:rFonts w:ascii="Arial" w:hAnsi="Arial" w:cs="Arial"/>
                <w:sz w:val="18"/>
              </w:rPr>
            </w:pPr>
            <w:r w:rsidRPr="00815603">
              <w:rPr>
                <w:rFonts w:ascii="Arial" w:hAnsi="Arial" w:cs="Arial"/>
                <w:sz w:val="18"/>
              </w:rPr>
              <w:t>NR_FDD_FR1_A, NR_TDD_FR1_A</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rPr>
            </w:pPr>
            <w:r w:rsidRPr="00815603">
              <w:rPr>
                <w:rFonts w:ascii="Arial" w:eastAsia="SimSun" w:hAnsi="Arial"/>
                <w:sz w:val="18"/>
              </w:rPr>
              <w:t>-122</w:t>
            </w:r>
          </w:p>
        </w:tc>
        <w:tc>
          <w:tcPr>
            <w:tcW w:w="1985" w:type="dxa"/>
            <w:vMerge w:val="restart"/>
            <w:shd w:val="clear" w:color="auto" w:fill="auto"/>
            <w:vAlign w:val="center"/>
          </w:tcPr>
          <w:p w:rsidR="00815603" w:rsidRPr="00815603" w:rsidRDefault="00815603" w:rsidP="00815603">
            <w:pPr>
              <w:keepNext/>
              <w:keepLines/>
              <w:spacing w:after="0"/>
              <w:jc w:val="center"/>
              <w:rPr>
                <w:rFonts w:ascii="Arial" w:hAnsi="Arial" w:cs="Arial"/>
                <w:sz w:val="18"/>
              </w:rPr>
            </w:pPr>
            <w:r w:rsidRPr="00815603">
              <w:rPr>
                <w:rFonts w:ascii="Arial" w:hAnsi="Arial" w:cs="Arial"/>
                <w:sz w:val="18"/>
              </w:rPr>
              <w:sym w:font="Symbol" w:char="F0B3"/>
            </w:r>
            <w:r w:rsidRPr="00815603">
              <w:rPr>
                <w:rFonts w:ascii="Arial" w:hAnsi="Arial" w:cs="Arial"/>
                <w:sz w:val="18"/>
              </w:rPr>
              <w:t xml:space="preserve"> -4</w:t>
            </w: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NR_FDD_FR1_B</w:t>
            </w:r>
          </w:p>
        </w:tc>
        <w:tc>
          <w:tcPr>
            <w:tcW w:w="1701" w:type="dxa"/>
            <w:shd w:val="clear" w:color="auto" w:fill="auto"/>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-124.5</w:t>
            </w:r>
          </w:p>
        </w:tc>
        <w:tc>
          <w:tcPr>
            <w:tcW w:w="1701" w:type="dxa"/>
            <w:shd w:val="clear" w:color="auto" w:fill="auto"/>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-121.5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NR_TDD_FR1_C</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-124</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-121</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NR_FDD_FR1_D, NR_TDD_FR1_D</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-124.5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rPr>
            </w:pPr>
            <w:r w:rsidRPr="00815603">
              <w:rPr>
                <w:rFonts w:ascii="Arial" w:eastAsia="SimSun" w:hAnsi="Arial"/>
                <w:sz w:val="18"/>
              </w:rPr>
              <w:t>-120.5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NR_FDD_FR1_E, NR_TDD_FR1_E</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-123</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-120</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NR_FDD_FR1_G</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-122</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-119</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156" w:type="dxa"/>
            <w:vMerge/>
            <w:shd w:val="clear" w:color="auto" w:fill="auto"/>
            <w:vAlign w:val="center"/>
          </w:tcPr>
          <w:p w:rsidR="00815603" w:rsidRPr="00815603"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815603" w:rsidRDefault="00815603" w:rsidP="00815603">
            <w:pPr>
              <w:keepNext/>
              <w:keepLines/>
              <w:spacing w:after="0"/>
              <w:jc w:val="center"/>
              <w:rPr>
                <w:rFonts w:ascii="Arial" w:hAnsi="Arial" w:cs="Arial"/>
                <w:sz w:val="18"/>
                <w:lang w:val="sv-SE"/>
              </w:rPr>
            </w:pPr>
            <w:r w:rsidRPr="00815603">
              <w:rPr>
                <w:rFonts w:ascii="Arial" w:hAnsi="Arial" w:cs="Arial"/>
                <w:sz w:val="18"/>
                <w:lang w:val="sv-SE"/>
              </w:rPr>
              <w:t>NR_FDD_FR1_H</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sz w:val="18"/>
              </w:rPr>
            </w:pPr>
            <w:r w:rsidRPr="00815603">
              <w:rPr>
                <w:rFonts w:ascii="Arial" w:eastAsia="SimSun" w:hAnsi="Arial"/>
                <w:sz w:val="18"/>
              </w:rPr>
              <w:t>-121.5</w:t>
            </w:r>
          </w:p>
        </w:tc>
        <w:tc>
          <w:tcPr>
            <w:tcW w:w="1701" w:type="dxa"/>
            <w:shd w:val="clear" w:color="auto" w:fill="auto"/>
            <w:vAlign w:val="center"/>
          </w:tcPr>
          <w:p w:rsidR="00815603" w:rsidRPr="00815603" w:rsidRDefault="00815603" w:rsidP="00815603">
            <w:pPr>
              <w:keepNext/>
              <w:keepLines/>
              <w:spacing w:after="0"/>
              <w:jc w:val="center"/>
              <w:rPr>
                <w:rFonts w:ascii="Arial" w:eastAsia="SimSun" w:hAnsi="Arial" w:cs="Arial"/>
                <w:sz w:val="18"/>
                <w:lang w:val="sv-SE"/>
              </w:rPr>
            </w:pPr>
            <w:r w:rsidRPr="00815603">
              <w:rPr>
                <w:rFonts w:ascii="Arial" w:eastAsia="SimSun" w:hAnsi="Arial"/>
                <w:sz w:val="18"/>
              </w:rPr>
              <w:t>-118.5</w:t>
            </w:r>
          </w:p>
        </w:tc>
        <w:tc>
          <w:tcPr>
            <w:tcW w:w="1985" w:type="dxa"/>
            <w:vMerge/>
            <w:shd w:val="clear" w:color="auto" w:fill="auto"/>
            <w:vAlign w:val="center"/>
          </w:tcPr>
          <w:p w:rsidR="00815603" w:rsidRPr="00815603" w:rsidRDefault="00815603" w:rsidP="00815603">
            <w:pPr>
              <w:keepNext/>
              <w:keepLines/>
              <w:spacing w:after="0"/>
              <w:jc w:val="center"/>
              <w:rPr>
                <w:rFonts w:ascii="Arial" w:hAnsi="Arial" w:cs="Arial"/>
                <w:sz w:val="18"/>
                <w:lang w:val="sv-SE"/>
              </w:rPr>
            </w:pPr>
          </w:p>
        </w:tc>
      </w:tr>
      <w:tr w:rsidR="00815603" w:rsidRPr="00815603" w:rsidTr="001E77D9">
        <w:tc>
          <w:tcPr>
            <w:tcW w:w="10206" w:type="dxa"/>
            <w:gridSpan w:val="5"/>
            <w:shd w:val="clear" w:color="auto" w:fill="auto"/>
          </w:tcPr>
          <w:p w:rsidR="00815603" w:rsidRPr="00815603" w:rsidRDefault="00815603" w:rsidP="00815603">
            <w:pPr>
              <w:keepNext/>
              <w:keepLines/>
              <w:spacing w:after="0"/>
              <w:rPr>
                <w:rFonts w:ascii="Arial" w:hAnsi="Arial" w:cs="Arial"/>
                <w:sz w:val="18"/>
              </w:rPr>
            </w:pPr>
            <w:r w:rsidRPr="00815603">
              <w:rPr>
                <w:rFonts w:ascii="Arial" w:hAnsi="Arial" w:cs="Arial"/>
                <w:sz w:val="18"/>
              </w:rPr>
              <w:t>NOTE 1:</w:t>
            </w:r>
            <w:r w:rsidRPr="00815603">
              <w:rPr>
                <w:rFonts w:ascii="Arial" w:hAnsi="Arial" w:cs="Arial"/>
                <w:sz w:val="18"/>
              </w:rPr>
              <w:tab/>
              <w:t>NR operating band groups are defined in Section 3.5.2.</w:t>
            </w:r>
          </w:p>
        </w:tc>
      </w:tr>
    </w:tbl>
    <w:p w:rsidR="00815603" w:rsidRPr="00815603" w:rsidRDefault="00815603" w:rsidP="00815603">
      <w:pPr>
        <w:rPr>
          <w:rFonts w:eastAsia="SimSun"/>
        </w:rPr>
      </w:pPr>
    </w:p>
    <w:p w:rsidR="00815603" w:rsidRPr="00815603" w:rsidDel="00B46581" w:rsidRDefault="00815603" w:rsidP="00815603">
      <w:pPr>
        <w:keepNext/>
        <w:keepLines/>
        <w:spacing w:before="60"/>
        <w:jc w:val="center"/>
        <w:rPr>
          <w:del w:id="1517" w:author="Rose, Ian" w:date="2019-03-14T19:42:00Z"/>
          <w:rFonts w:ascii="Arial" w:eastAsia="SimSun" w:hAnsi="Arial"/>
          <w:b/>
        </w:rPr>
      </w:pPr>
      <w:del w:id="1518" w:author="Rose, Ian" w:date="2019-03-14T19:42:00Z">
        <w:r w:rsidRPr="00815603" w:rsidDel="00B46581">
          <w:rPr>
            <w:rFonts w:ascii="Arial" w:eastAsia="SimSun" w:hAnsi="Arial"/>
            <w:b/>
          </w:rPr>
          <w:delText>Table B.2.3-2: Conditions for inter-frequency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15603" w:rsidRPr="00815603" w:rsidDel="00B46581" w:rsidTr="001E77D9">
        <w:trPr>
          <w:trHeight w:val="105"/>
          <w:del w:id="1519" w:author="Rose, Ian" w:date="2019-03-14T19:42:00Z"/>
        </w:trPr>
        <w:tc>
          <w:tcPr>
            <w:tcW w:w="1156" w:type="dxa"/>
            <w:vMerge w:val="restart"/>
            <w:shd w:val="clear" w:color="auto" w:fill="auto"/>
            <w:vAlign w:val="center"/>
          </w:tcPr>
          <w:p w:rsidR="00815603" w:rsidRPr="00815603" w:rsidDel="00B46581" w:rsidRDefault="00815603" w:rsidP="00815603">
            <w:pPr>
              <w:keepNext/>
              <w:keepLines/>
              <w:spacing w:after="0"/>
              <w:jc w:val="center"/>
              <w:rPr>
                <w:del w:id="1520" w:author="Rose, Ian" w:date="2019-03-14T19:42:00Z"/>
                <w:rFonts w:ascii="Arial" w:eastAsia="SimSun" w:hAnsi="Arial"/>
                <w:b/>
                <w:sz w:val="18"/>
              </w:rPr>
            </w:pPr>
            <w:del w:id="1521" w:author="Rose, Ian" w:date="2019-03-14T19:42:00Z">
              <w:r w:rsidRPr="00815603" w:rsidDel="00B46581">
                <w:rPr>
                  <w:rFonts w:ascii="Arial" w:eastAsia="SimSun" w:hAnsi="Arial"/>
                  <w:b/>
                  <w:sz w:val="18"/>
                </w:rPr>
                <w:delText>Parameter</w:delText>
              </w:r>
            </w:del>
          </w:p>
        </w:tc>
        <w:tc>
          <w:tcPr>
            <w:tcW w:w="3522" w:type="dxa"/>
            <w:vMerge w:val="restart"/>
            <w:shd w:val="clear" w:color="auto" w:fill="auto"/>
            <w:vAlign w:val="center"/>
          </w:tcPr>
          <w:p w:rsidR="00815603" w:rsidRPr="00815603" w:rsidDel="00B46581" w:rsidRDefault="00815603" w:rsidP="00815603">
            <w:pPr>
              <w:keepNext/>
              <w:keepLines/>
              <w:spacing w:after="0"/>
              <w:jc w:val="center"/>
              <w:rPr>
                <w:del w:id="1522" w:author="Rose, Ian" w:date="2019-03-14T19:42:00Z"/>
                <w:rFonts w:ascii="Arial" w:eastAsia="SimSun" w:hAnsi="Arial"/>
                <w:b/>
                <w:sz w:val="18"/>
              </w:rPr>
            </w:pPr>
            <w:del w:id="1523" w:author="Rose, Ian" w:date="2019-03-14T19:42:00Z">
              <w:r w:rsidRPr="00815603" w:rsidDel="00B46581">
                <w:rPr>
                  <w:rFonts w:ascii="Arial" w:eastAsia="SimSun" w:hAnsi="Arial"/>
                  <w:b/>
                  <w:sz w:val="18"/>
                </w:rPr>
                <w:delText>NR operating band groups</w:delText>
              </w:r>
              <w:r w:rsidRPr="00815603" w:rsidDel="00B46581">
                <w:rPr>
                  <w:rFonts w:ascii="Arial" w:eastAsia="SimSun" w:hAnsi="Arial"/>
                  <w:b/>
                  <w:sz w:val="18"/>
                  <w:vertAlign w:val="superscript"/>
                </w:rPr>
                <w:delText xml:space="preserve"> Note1</w:delText>
              </w:r>
            </w:del>
          </w:p>
        </w:tc>
        <w:tc>
          <w:tcPr>
            <w:tcW w:w="3685" w:type="dxa"/>
            <w:gridSpan w:val="2"/>
            <w:shd w:val="clear" w:color="auto" w:fill="auto"/>
            <w:vAlign w:val="center"/>
          </w:tcPr>
          <w:p w:rsidR="00815603" w:rsidRPr="00815603" w:rsidDel="00B46581" w:rsidRDefault="00815603" w:rsidP="00815603">
            <w:pPr>
              <w:keepNext/>
              <w:keepLines/>
              <w:spacing w:after="0"/>
              <w:jc w:val="center"/>
              <w:rPr>
                <w:del w:id="1524" w:author="Rose, Ian" w:date="2019-03-14T19:42:00Z"/>
                <w:rFonts w:ascii="Arial" w:eastAsia="SimSun" w:hAnsi="Arial"/>
                <w:b/>
                <w:sz w:val="18"/>
              </w:rPr>
            </w:pPr>
            <w:del w:id="1525" w:author="Rose, Ian" w:date="2019-03-14T19:42:00Z">
              <w:r w:rsidRPr="00815603" w:rsidDel="00B46581">
                <w:rPr>
                  <w:rFonts w:ascii="Arial" w:eastAsia="SimSun" w:hAnsi="Arial"/>
                  <w:b/>
                  <w:sz w:val="18"/>
                </w:rPr>
                <w:delText>Minimum SSB_RP</w:delText>
              </w:r>
            </w:del>
          </w:p>
        </w:tc>
        <w:tc>
          <w:tcPr>
            <w:tcW w:w="1843" w:type="dxa"/>
            <w:shd w:val="clear" w:color="auto" w:fill="auto"/>
            <w:vAlign w:val="center"/>
          </w:tcPr>
          <w:p w:rsidR="00815603" w:rsidRPr="00815603" w:rsidDel="00B46581" w:rsidRDefault="00815603" w:rsidP="00815603">
            <w:pPr>
              <w:keepNext/>
              <w:keepLines/>
              <w:spacing w:after="0"/>
              <w:jc w:val="center"/>
              <w:rPr>
                <w:del w:id="1526" w:author="Rose, Ian" w:date="2019-03-14T19:42:00Z"/>
                <w:rFonts w:ascii="Arial" w:eastAsia="SimSun" w:hAnsi="Arial"/>
                <w:b/>
                <w:sz w:val="18"/>
              </w:rPr>
            </w:pPr>
            <w:del w:id="1527" w:author="Rose, Ian" w:date="2019-03-14T19:42:00Z">
              <w:r w:rsidRPr="00815603" w:rsidDel="00B46581">
                <w:rPr>
                  <w:rFonts w:ascii="Arial" w:eastAsia="SimSun" w:hAnsi="Arial"/>
                  <w:b/>
                  <w:sz w:val="18"/>
                </w:rPr>
                <w:delText>SSB Ês/Iot</w:delText>
              </w:r>
            </w:del>
          </w:p>
        </w:tc>
      </w:tr>
      <w:tr w:rsidR="00815603" w:rsidRPr="00815603" w:rsidDel="00B46581" w:rsidTr="001E77D9">
        <w:trPr>
          <w:trHeight w:val="105"/>
          <w:del w:id="1528"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29" w:author="Rose, Ian" w:date="2019-03-14T19:42:00Z"/>
                <w:rFonts w:ascii="Arial" w:eastAsia="SimSun" w:hAnsi="Arial"/>
                <w:b/>
                <w:sz w:val="18"/>
              </w:rPr>
            </w:pPr>
          </w:p>
        </w:tc>
        <w:tc>
          <w:tcPr>
            <w:tcW w:w="3522" w:type="dxa"/>
            <w:vMerge/>
            <w:shd w:val="clear" w:color="auto" w:fill="auto"/>
            <w:vAlign w:val="center"/>
          </w:tcPr>
          <w:p w:rsidR="00815603" w:rsidRPr="00815603" w:rsidDel="00B46581" w:rsidRDefault="00815603" w:rsidP="00815603">
            <w:pPr>
              <w:keepNext/>
              <w:keepLines/>
              <w:spacing w:after="0"/>
              <w:jc w:val="center"/>
              <w:rPr>
                <w:del w:id="1530" w:author="Rose, Ian" w:date="2019-03-14T19:42:00Z"/>
                <w:rFonts w:ascii="Arial" w:eastAsia="SimSun" w:hAnsi="Arial"/>
                <w:b/>
                <w:sz w:val="18"/>
              </w:rPr>
            </w:pPr>
          </w:p>
        </w:tc>
        <w:tc>
          <w:tcPr>
            <w:tcW w:w="3685" w:type="dxa"/>
            <w:gridSpan w:val="2"/>
            <w:shd w:val="clear" w:color="auto" w:fill="auto"/>
            <w:vAlign w:val="center"/>
          </w:tcPr>
          <w:p w:rsidR="00815603" w:rsidRPr="00815603" w:rsidDel="00B46581" w:rsidRDefault="00815603" w:rsidP="00815603">
            <w:pPr>
              <w:keepNext/>
              <w:keepLines/>
              <w:spacing w:after="0"/>
              <w:jc w:val="center"/>
              <w:rPr>
                <w:del w:id="1531" w:author="Rose, Ian" w:date="2019-03-14T19:42:00Z"/>
                <w:rFonts w:ascii="Arial" w:eastAsia="SimSun" w:hAnsi="Arial"/>
                <w:b/>
                <w:sz w:val="18"/>
              </w:rPr>
            </w:pPr>
            <w:del w:id="1532" w:author="Rose, Ian" w:date="2019-03-14T19:42:00Z">
              <w:r w:rsidRPr="00815603" w:rsidDel="00B46581">
                <w:rPr>
                  <w:rFonts w:ascii="Arial" w:eastAsia="SimSun" w:hAnsi="Arial"/>
                  <w:b/>
                  <w:sz w:val="18"/>
                </w:rPr>
                <w:delText>dBm / SCS</w:delText>
              </w:r>
              <w:r w:rsidRPr="00815603" w:rsidDel="00B46581">
                <w:rPr>
                  <w:rFonts w:ascii="Arial" w:eastAsia="SimSun" w:hAnsi="Arial"/>
                  <w:b/>
                  <w:sz w:val="18"/>
                  <w:vertAlign w:val="subscript"/>
                </w:rPr>
                <w:delText>SSB</w:delText>
              </w:r>
            </w:del>
          </w:p>
        </w:tc>
        <w:tc>
          <w:tcPr>
            <w:tcW w:w="1843" w:type="dxa"/>
            <w:vMerge w:val="restart"/>
            <w:shd w:val="clear" w:color="auto" w:fill="auto"/>
            <w:vAlign w:val="center"/>
          </w:tcPr>
          <w:p w:rsidR="00815603" w:rsidRPr="00815603" w:rsidDel="00B46581" w:rsidRDefault="00815603" w:rsidP="00815603">
            <w:pPr>
              <w:keepNext/>
              <w:keepLines/>
              <w:spacing w:after="0"/>
              <w:jc w:val="center"/>
              <w:rPr>
                <w:del w:id="1533" w:author="Rose, Ian" w:date="2019-03-14T19:42:00Z"/>
                <w:rFonts w:ascii="Arial" w:eastAsia="SimSun" w:hAnsi="Arial"/>
                <w:b/>
                <w:sz w:val="18"/>
              </w:rPr>
            </w:pPr>
            <w:del w:id="1534" w:author="Rose, Ian" w:date="2019-03-14T19:42:00Z">
              <w:r w:rsidRPr="00815603" w:rsidDel="00B46581">
                <w:rPr>
                  <w:rFonts w:ascii="Arial" w:eastAsia="SimSun" w:hAnsi="Arial"/>
                  <w:b/>
                  <w:sz w:val="18"/>
                </w:rPr>
                <w:delText>dB</w:delText>
              </w:r>
            </w:del>
          </w:p>
        </w:tc>
      </w:tr>
      <w:tr w:rsidR="00815603" w:rsidRPr="00815603" w:rsidDel="00B46581" w:rsidTr="001E77D9">
        <w:trPr>
          <w:trHeight w:val="105"/>
          <w:del w:id="1535"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36" w:author="Rose, Ian" w:date="2019-03-14T19:42:00Z"/>
                <w:rFonts w:ascii="Arial" w:eastAsia="SimSun" w:hAnsi="Arial"/>
                <w:b/>
                <w:sz w:val="18"/>
              </w:rPr>
            </w:pPr>
          </w:p>
        </w:tc>
        <w:tc>
          <w:tcPr>
            <w:tcW w:w="3522" w:type="dxa"/>
            <w:vMerge/>
            <w:shd w:val="clear" w:color="auto" w:fill="auto"/>
            <w:vAlign w:val="center"/>
          </w:tcPr>
          <w:p w:rsidR="00815603" w:rsidRPr="00815603" w:rsidDel="00B46581" w:rsidRDefault="00815603" w:rsidP="00815603">
            <w:pPr>
              <w:keepNext/>
              <w:keepLines/>
              <w:spacing w:after="0"/>
              <w:jc w:val="center"/>
              <w:rPr>
                <w:del w:id="1537" w:author="Rose, Ian" w:date="2019-03-14T19:42:00Z"/>
                <w:rFonts w:ascii="Arial" w:eastAsia="SimSun" w:hAnsi="Arial"/>
                <w:b/>
                <w:sz w:val="18"/>
              </w:rPr>
            </w:pPr>
          </w:p>
        </w:tc>
        <w:tc>
          <w:tcPr>
            <w:tcW w:w="1842" w:type="dxa"/>
            <w:shd w:val="clear" w:color="auto" w:fill="auto"/>
            <w:vAlign w:val="center"/>
          </w:tcPr>
          <w:p w:rsidR="00815603" w:rsidRPr="00815603" w:rsidDel="00B46581" w:rsidRDefault="00815603" w:rsidP="00815603">
            <w:pPr>
              <w:keepNext/>
              <w:keepLines/>
              <w:spacing w:after="0"/>
              <w:jc w:val="center"/>
              <w:rPr>
                <w:del w:id="1538" w:author="Rose, Ian" w:date="2019-03-14T19:42:00Z"/>
                <w:rFonts w:ascii="Arial" w:eastAsia="SimSun" w:hAnsi="Arial"/>
                <w:b/>
                <w:sz w:val="18"/>
              </w:rPr>
            </w:pPr>
            <w:del w:id="1539" w:author="Rose, Ian" w:date="2019-03-14T19:42:00Z">
              <w:r w:rsidRPr="00815603" w:rsidDel="00B46581">
                <w:rPr>
                  <w:rFonts w:ascii="Arial" w:eastAsia="SimSun" w:hAnsi="Arial"/>
                  <w:b/>
                  <w:sz w:val="18"/>
                </w:rPr>
                <w:delText>SCS</w:delText>
              </w:r>
              <w:r w:rsidRPr="00815603" w:rsidDel="00B46581">
                <w:rPr>
                  <w:rFonts w:ascii="Arial" w:eastAsia="SimSun" w:hAnsi="Arial"/>
                  <w:b/>
                  <w:sz w:val="18"/>
                  <w:vertAlign w:val="subscript"/>
                </w:rPr>
                <w:delText>SSB</w:delText>
              </w:r>
              <w:r w:rsidRPr="00815603" w:rsidDel="00B46581">
                <w:rPr>
                  <w:rFonts w:ascii="Arial" w:eastAsia="SimSun" w:hAnsi="Arial"/>
                  <w:b/>
                  <w:sz w:val="18"/>
                </w:rPr>
                <w:delText xml:space="preserve"> = 120 kHz</w:delText>
              </w:r>
            </w:del>
          </w:p>
        </w:tc>
        <w:tc>
          <w:tcPr>
            <w:tcW w:w="1843" w:type="dxa"/>
            <w:shd w:val="clear" w:color="auto" w:fill="auto"/>
            <w:vAlign w:val="center"/>
          </w:tcPr>
          <w:p w:rsidR="00815603" w:rsidRPr="00815603" w:rsidDel="00B46581" w:rsidRDefault="00815603" w:rsidP="00815603">
            <w:pPr>
              <w:keepNext/>
              <w:keepLines/>
              <w:spacing w:after="0"/>
              <w:jc w:val="center"/>
              <w:rPr>
                <w:del w:id="1540" w:author="Rose, Ian" w:date="2019-03-14T19:42:00Z"/>
                <w:rFonts w:ascii="Arial" w:eastAsia="SimSun" w:hAnsi="Arial"/>
                <w:b/>
                <w:sz w:val="18"/>
              </w:rPr>
            </w:pPr>
            <w:del w:id="1541" w:author="Rose, Ian" w:date="2019-03-14T19:42:00Z">
              <w:r w:rsidRPr="00815603" w:rsidDel="00B46581">
                <w:rPr>
                  <w:rFonts w:ascii="Arial" w:eastAsia="SimSun" w:hAnsi="Arial"/>
                  <w:b/>
                  <w:sz w:val="18"/>
                </w:rPr>
                <w:delText>SCS</w:delText>
              </w:r>
              <w:r w:rsidRPr="00815603" w:rsidDel="00B46581">
                <w:rPr>
                  <w:rFonts w:ascii="Arial" w:eastAsia="SimSun" w:hAnsi="Arial"/>
                  <w:b/>
                  <w:sz w:val="18"/>
                  <w:vertAlign w:val="subscript"/>
                </w:rPr>
                <w:delText>SSB</w:delText>
              </w:r>
              <w:r w:rsidRPr="00815603" w:rsidDel="00B46581">
                <w:rPr>
                  <w:rFonts w:ascii="Arial" w:eastAsia="SimSun" w:hAnsi="Arial"/>
                  <w:b/>
                  <w:sz w:val="18"/>
                </w:rPr>
                <w:delText xml:space="preserve"> = 240 kHz</w:delText>
              </w:r>
            </w:del>
          </w:p>
        </w:tc>
        <w:tc>
          <w:tcPr>
            <w:tcW w:w="1843" w:type="dxa"/>
            <w:vMerge/>
            <w:shd w:val="clear" w:color="auto" w:fill="auto"/>
            <w:vAlign w:val="center"/>
          </w:tcPr>
          <w:p w:rsidR="00815603" w:rsidRPr="00815603" w:rsidDel="00B46581" w:rsidRDefault="00815603" w:rsidP="00815603">
            <w:pPr>
              <w:keepNext/>
              <w:keepLines/>
              <w:spacing w:after="0"/>
              <w:jc w:val="center"/>
              <w:rPr>
                <w:del w:id="1542" w:author="Rose, Ian" w:date="2019-03-14T19:42:00Z"/>
                <w:rFonts w:ascii="Arial" w:eastAsia="SimSun" w:hAnsi="Arial"/>
                <w:b/>
                <w:sz w:val="18"/>
              </w:rPr>
            </w:pPr>
          </w:p>
        </w:tc>
      </w:tr>
      <w:tr w:rsidR="00815603" w:rsidRPr="00815603" w:rsidDel="00B46581" w:rsidTr="001E77D9">
        <w:trPr>
          <w:del w:id="1543" w:author="Rose, Ian" w:date="2019-03-14T19:42:00Z"/>
        </w:trPr>
        <w:tc>
          <w:tcPr>
            <w:tcW w:w="1156" w:type="dxa"/>
            <w:vMerge w:val="restart"/>
            <w:shd w:val="clear" w:color="auto" w:fill="auto"/>
            <w:vAlign w:val="center"/>
          </w:tcPr>
          <w:p w:rsidR="00815603" w:rsidRPr="00815603" w:rsidDel="00B46581" w:rsidRDefault="00815603" w:rsidP="00815603">
            <w:pPr>
              <w:keepNext/>
              <w:keepLines/>
              <w:spacing w:after="0"/>
              <w:jc w:val="center"/>
              <w:rPr>
                <w:del w:id="1544" w:author="Rose, Ian" w:date="2019-03-14T19:42:00Z"/>
                <w:rFonts w:ascii="Arial" w:hAnsi="Arial" w:cs="Arial"/>
                <w:b/>
                <w:sz w:val="18"/>
              </w:rPr>
            </w:pPr>
            <w:del w:id="1545" w:author="Rose, Ian" w:date="2019-03-14T19:42:00Z">
              <w:r w:rsidRPr="00815603" w:rsidDel="00B46581">
                <w:rPr>
                  <w:rFonts w:ascii="Arial" w:hAnsi="Arial" w:cs="Arial"/>
                  <w:b/>
                  <w:sz w:val="18"/>
                </w:rPr>
                <w:delText>Conditions</w:delText>
              </w:r>
            </w:del>
          </w:p>
        </w:tc>
        <w:tc>
          <w:tcPr>
            <w:tcW w:w="3522" w:type="dxa"/>
            <w:shd w:val="clear" w:color="auto" w:fill="auto"/>
          </w:tcPr>
          <w:p w:rsidR="00815603" w:rsidRPr="00815603" w:rsidDel="00B46581" w:rsidRDefault="00815603" w:rsidP="00815603">
            <w:pPr>
              <w:keepNext/>
              <w:keepLines/>
              <w:spacing w:after="0"/>
              <w:jc w:val="center"/>
              <w:rPr>
                <w:del w:id="1546" w:author="Rose, Ian" w:date="2019-03-14T19:42:00Z"/>
                <w:rFonts w:ascii="Arial" w:hAnsi="Arial" w:cs="Arial"/>
                <w:sz w:val="18"/>
              </w:rPr>
            </w:pPr>
            <w:del w:id="1547" w:author="Rose, Ian" w:date="2019-03-14T19:42:00Z">
              <w:r w:rsidRPr="00815603" w:rsidDel="00B46581">
                <w:rPr>
                  <w:rFonts w:ascii="Arial" w:hAnsi="Arial" w:cs="Arial"/>
                  <w:sz w:val="18"/>
                </w:rPr>
                <w:delText>NR_TDD_FR2_A</w:delText>
              </w:r>
            </w:del>
          </w:p>
        </w:tc>
        <w:tc>
          <w:tcPr>
            <w:tcW w:w="1842" w:type="dxa"/>
            <w:shd w:val="clear" w:color="auto" w:fill="auto"/>
            <w:vAlign w:val="center"/>
          </w:tcPr>
          <w:p w:rsidR="00815603" w:rsidRPr="00815603" w:rsidDel="00B46581" w:rsidRDefault="00815603" w:rsidP="00815603">
            <w:pPr>
              <w:keepNext/>
              <w:keepLines/>
              <w:spacing w:after="0"/>
              <w:jc w:val="center"/>
              <w:rPr>
                <w:del w:id="1548" w:author="Rose, Ian" w:date="2019-03-14T19:42:00Z"/>
                <w:rFonts w:ascii="Arial" w:hAnsi="Arial" w:cs="Arial"/>
                <w:sz w:val="18"/>
              </w:rPr>
            </w:pPr>
            <w:del w:id="1549"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50" w:author="Rose, Ian" w:date="2019-03-14T19:42:00Z"/>
                <w:rFonts w:ascii="Arial" w:hAnsi="Arial" w:cs="Arial"/>
                <w:sz w:val="18"/>
              </w:rPr>
            </w:pPr>
            <w:del w:id="1551" w:author="Rose, Ian" w:date="2019-03-14T19:42:00Z">
              <w:r w:rsidRPr="00815603" w:rsidDel="00B46581">
                <w:rPr>
                  <w:rFonts w:ascii="Arial" w:hAnsi="Arial" w:cs="Arial"/>
                  <w:sz w:val="18"/>
                </w:rPr>
                <w:delText>TBD</w:delText>
              </w:r>
            </w:del>
          </w:p>
        </w:tc>
        <w:tc>
          <w:tcPr>
            <w:tcW w:w="1843" w:type="dxa"/>
            <w:vMerge w:val="restart"/>
            <w:shd w:val="clear" w:color="auto" w:fill="auto"/>
            <w:vAlign w:val="center"/>
          </w:tcPr>
          <w:p w:rsidR="00815603" w:rsidRPr="00815603" w:rsidDel="00B46581" w:rsidRDefault="00815603" w:rsidP="00815603">
            <w:pPr>
              <w:keepNext/>
              <w:keepLines/>
              <w:spacing w:after="0"/>
              <w:jc w:val="center"/>
              <w:rPr>
                <w:del w:id="1552" w:author="Rose, Ian" w:date="2019-03-14T19:42:00Z"/>
                <w:rFonts w:ascii="Arial" w:hAnsi="Arial" w:cs="Arial"/>
                <w:sz w:val="18"/>
              </w:rPr>
            </w:pPr>
            <w:del w:id="1553" w:author="Rose, Ian" w:date="2019-03-14T19:42:00Z">
              <w:r w:rsidRPr="00815603" w:rsidDel="00B46581">
                <w:rPr>
                  <w:rFonts w:ascii="Arial" w:hAnsi="Arial" w:cs="Arial"/>
                  <w:sz w:val="18"/>
                </w:rPr>
                <w:delText>TBD</w:delText>
              </w:r>
            </w:del>
          </w:p>
        </w:tc>
      </w:tr>
      <w:tr w:rsidR="00815603" w:rsidRPr="00815603" w:rsidDel="00B46581" w:rsidTr="001E77D9">
        <w:trPr>
          <w:del w:id="1554"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55" w:author="Rose, Ian" w:date="2019-03-14T19:42:00Z"/>
                <w:rFonts w:ascii="Arial" w:hAnsi="Arial" w:cs="Arial"/>
                <w:b/>
                <w:sz w:val="18"/>
              </w:rPr>
            </w:pPr>
          </w:p>
        </w:tc>
        <w:tc>
          <w:tcPr>
            <w:tcW w:w="3522" w:type="dxa"/>
            <w:shd w:val="clear" w:color="auto" w:fill="auto"/>
            <w:vAlign w:val="center"/>
          </w:tcPr>
          <w:p w:rsidR="00815603" w:rsidRPr="00815603" w:rsidDel="00B46581" w:rsidRDefault="00815603" w:rsidP="00815603">
            <w:pPr>
              <w:keepNext/>
              <w:keepLines/>
              <w:spacing w:after="0"/>
              <w:jc w:val="center"/>
              <w:rPr>
                <w:del w:id="1556" w:author="Rose, Ian" w:date="2019-03-14T19:42:00Z"/>
                <w:rFonts w:ascii="Arial" w:hAnsi="Arial" w:cs="Arial"/>
                <w:sz w:val="18"/>
                <w:lang w:val="en-US"/>
              </w:rPr>
            </w:pPr>
            <w:del w:id="1557" w:author="Rose, Ian" w:date="2019-03-14T19:42:00Z">
              <w:r w:rsidRPr="00815603" w:rsidDel="00B46581">
                <w:rPr>
                  <w:rFonts w:ascii="Arial" w:hAnsi="Arial" w:cs="Arial"/>
                  <w:sz w:val="18"/>
                  <w:lang w:val="en-US"/>
                </w:rPr>
                <w:delText>NR_TDD_FR2_B</w:delText>
              </w:r>
            </w:del>
          </w:p>
        </w:tc>
        <w:tc>
          <w:tcPr>
            <w:tcW w:w="1842" w:type="dxa"/>
            <w:shd w:val="clear" w:color="auto" w:fill="auto"/>
            <w:vAlign w:val="center"/>
          </w:tcPr>
          <w:p w:rsidR="00815603" w:rsidRPr="00815603" w:rsidDel="00B46581" w:rsidRDefault="00815603" w:rsidP="00815603">
            <w:pPr>
              <w:keepNext/>
              <w:keepLines/>
              <w:spacing w:after="0"/>
              <w:jc w:val="center"/>
              <w:rPr>
                <w:del w:id="1558" w:author="Rose, Ian" w:date="2019-03-14T19:42:00Z"/>
                <w:rFonts w:ascii="Arial" w:hAnsi="Arial" w:cs="Arial"/>
                <w:sz w:val="18"/>
                <w:lang w:val="en-US"/>
              </w:rPr>
            </w:pPr>
            <w:del w:id="1559"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60" w:author="Rose, Ian" w:date="2019-03-14T19:42:00Z"/>
                <w:rFonts w:ascii="Arial" w:hAnsi="Arial" w:cs="Arial"/>
                <w:sz w:val="18"/>
                <w:lang w:val="en-US"/>
              </w:rPr>
            </w:pPr>
            <w:del w:id="1561" w:author="Rose, Ian" w:date="2019-03-14T19:42:00Z">
              <w:r w:rsidRPr="00815603" w:rsidDel="00B46581">
                <w:rPr>
                  <w:rFonts w:ascii="Arial" w:hAnsi="Arial" w:cs="Arial"/>
                  <w:sz w:val="18"/>
                </w:rPr>
                <w:delText>TBD</w:delText>
              </w:r>
            </w:del>
          </w:p>
        </w:tc>
        <w:tc>
          <w:tcPr>
            <w:tcW w:w="1843" w:type="dxa"/>
            <w:vMerge/>
            <w:shd w:val="clear" w:color="auto" w:fill="auto"/>
            <w:vAlign w:val="center"/>
          </w:tcPr>
          <w:p w:rsidR="00815603" w:rsidRPr="00815603" w:rsidDel="00B46581" w:rsidRDefault="00815603" w:rsidP="00815603">
            <w:pPr>
              <w:keepNext/>
              <w:keepLines/>
              <w:spacing w:after="0"/>
              <w:jc w:val="center"/>
              <w:rPr>
                <w:del w:id="1562" w:author="Rose, Ian" w:date="2019-03-14T19:42:00Z"/>
                <w:rFonts w:ascii="Arial" w:hAnsi="Arial" w:cs="Arial"/>
                <w:sz w:val="18"/>
                <w:lang w:val="en-US"/>
              </w:rPr>
            </w:pPr>
          </w:p>
        </w:tc>
      </w:tr>
      <w:tr w:rsidR="00815603" w:rsidRPr="00815603" w:rsidDel="00B46581" w:rsidTr="001E77D9">
        <w:trPr>
          <w:del w:id="1563"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64" w:author="Rose, Ian" w:date="2019-03-14T19:42:00Z"/>
                <w:rFonts w:ascii="Arial" w:hAnsi="Arial" w:cs="Arial"/>
                <w:b/>
                <w:sz w:val="18"/>
                <w:lang w:val="en-US"/>
              </w:rPr>
            </w:pPr>
          </w:p>
        </w:tc>
        <w:tc>
          <w:tcPr>
            <w:tcW w:w="3522" w:type="dxa"/>
            <w:shd w:val="clear" w:color="auto" w:fill="auto"/>
            <w:vAlign w:val="center"/>
          </w:tcPr>
          <w:p w:rsidR="00815603" w:rsidRPr="00815603" w:rsidDel="00B46581" w:rsidRDefault="00815603" w:rsidP="00815603">
            <w:pPr>
              <w:keepNext/>
              <w:keepLines/>
              <w:spacing w:after="0"/>
              <w:jc w:val="center"/>
              <w:rPr>
                <w:del w:id="1565" w:author="Rose, Ian" w:date="2019-03-14T19:42:00Z"/>
                <w:rFonts w:ascii="Arial" w:hAnsi="Arial" w:cs="Arial"/>
                <w:sz w:val="18"/>
                <w:lang w:val="en-US"/>
              </w:rPr>
            </w:pPr>
            <w:del w:id="1566" w:author="Rose, Ian" w:date="2019-03-14T19:42:00Z">
              <w:r w:rsidRPr="00815603" w:rsidDel="00B46581">
                <w:rPr>
                  <w:rFonts w:ascii="Arial" w:hAnsi="Arial" w:cs="Arial"/>
                  <w:sz w:val="18"/>
                  <w:lang w:val="en-US"/>
                </w:rPr>
                <w:delText>NR_TDD_FR2_F</w:delText>
              </w:r>
            </w:del>
          </w:p>
        </w:tc>
        <w:tc>
          <w:tcPr>
            <w:tcW w:w="1842" w:type="dxa"/>
            <w:shd w:val="clear" w:color="auto" w:fill="auto"/>
            <w:vAlign w:val="center"/>
          </w:tcPr>
          <w:p w:rsidR="00815603" w:rsidRPr="00815603" w:rsidDel="00B46581" w:rsidRDefault="00815603" w:rsidP="00815603">
            <w:pPr>
              <w:keepNext/>
              <w:keepLines/>
              <w:spacing w:after="0"/>
              <w:jc w:val="center"/>
              <w:rPr>
                <w:del w:id="1567" w:author="Rose, Ian" w:date="2019-03-14T19:42:00Z"/>
                <w:rFonts w:ascii="Arial" w:hAnsi="Arial" w:cs="Arial"/>
                <w:sz w:val="18"/>
                <w:lang w:val="en-US"/>
              </w:rPr>
            </w:pPr>
            <w:del w:id="1568"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69" w:author="Rose, Ian" w:date="2019-03-14T19:42:00Z"/>
                <w:rFonts w:ascii="Arial" w:hAnsi="Arial" w:cs="Arial"/>
                <w:sz w:val="18"/>
                <w:lang w:val="en-US"/>
              </w:rPr>
            </w:pPr>
            <w:del w:id="1570" w:author="Rose, Ian" w:date="2019-03-14T19:42:00Z">
              <w:r w:rsidRPr="00815603" w:rsidDel="00B46581">
                <w:rPr>
                  <w:rFonts w:ascii="Arial" w:hAnsi="Arial" w:cs="Arial"/>
                  <w:sz w:val="18"/>
                </w:rPr>
                <w:delText>TBD</w:delText>
              </w:r>
            </w:del>
          </w:p>
        </w:tc>
        <w:tc>
          <w:tcPr>
            <w:tcW w:w="1843" w:type="dxa"/>
            <w:vMerge/>
            <w:shd w:val="clear" w:color="auto" w:fill="auto"/>
            <w:vAlign w:val="center"/>
          </w:tcPr>
          <w:p w:rsidR="00815603" w:rsidRPr="00815603" w:rsidDel="00B46581" w:rsidRDefault="00815603" w:rsidP="00815603">
            <w:pPr>
              <w:keepNext/>
              <w:keepLines/>
              <w:spacing w:after="0"/>
              <w:jc w:val="center"/>
              <w:rPr>
                <w:del w:id="1571" w:author="Rose, Ian" w:date="2019-03-14T19:42:00Z"/>
                <w:rFonts w:ascii="Arial" w:hAnsi="Arial" w:cs="Arial"/>
                <w:sz w:val="18"/>
                <w:lang w:val="en-US"/>
              </w:rPr>
            </w:pPr>
          </w:p>
        </w:tc>
      </w:tr>
      <w:tr w:rsidR="00815603" w:rsidRPr="00815603" w:rsidDel="00B46581" w:rsidTr="001E77D9">
        <w:trPr>
          <w:del w:id="1572"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73" w:author="Rose, Ian" w:date="2019-03-14T19:42:00Z"/>
                <w:rFonts w:ascii="Arial" w:hAnsi="Arial" w:cs="Arial"/>
                <w:b/>
                <w:sz w:val="18"/>
                <w:lang w:val="en-US"/>
              </w:rPr>
            </w:pPr>
          </w:p>
        </w:tc>
        <w:tc>
          <w:tcPr>
            <w:tcW w:w="3522" w:type="dxa"/>
            <w:shd w:val="clear" w:color="auto" w:fill="auto"/>
            <w:vAlign w:val="center"/>
          </w:tcPr>
          <w:p w:rsidR="00815603" w:rsidRPr="00815603" w:rsidDel="00B46581" w:rsidRDefault="00815603" w:rsidP="00815603">
            <w:pPr>
              <w:keepNext/>
              <w:keepLines/>
              <w:spacing w:after="0"/>
              <w:jc w:val="center"/>
              <w:rPr>
                <w:del w:id="1574" w:author="Rose, Ian" w:date="2019-03-14T19:42:00Z"/>
                <w:rFonts w:ascii="Arial" w:hAnsi="Arial" w:cs="Arial"/>
                <w:sz w:val="18"/>
                <w:lang w:val="en-US"/>
              </w:rPr>
            </w:pPr>
            <w:del w:id="1575" w:author="Rose, Ian" w:date="2019-03-14T19:42:00Z">
              <w:r w:rsidRPr="00815603" w:rsidDel="00B46581">
                <w:rPr>
                  <w:rFonts w:ascii="Arial" w:hAnsi="Arial" w:cs="Arial"/>
                  <w:sz w:val="18"/>
                  <w:lang w:val="en-US"/>
                </w:rPr>
                <w:delText>NR_TDD_FR2_G</w:delText>
              </w:r>
            </w:del>
          </w:p>
        </w:tc>
        <w:tc>
          <w:tcPr>
            <w:tcW w:w="1842" w:type="dxa"/>
            <w:shd w:val="clear" w:color="auto" w:fill="auto"/>
            <w:vAlign w:val="center"/>
          </w:tcPr>
          <w:p w:rsidR="00815603" w:rsidRPr="00815603" w:rsidDel="00B46581" w:rsidRDefault="00815603" w:rsidP="00815603">
            <w:pPr>
              <w:keepNext/>
              <w:keepLines/>
              <w:spacing w:after="0"/>
              <w:jc w:val="center"/>
              <w:rPr>
                <w:del w:id="1576" w:author="Rose, Ian" w:date="2019-03-14T19:42:00Z"/>
                <w:rFonts w:ascii="Arial" w:hAnsi="Arial" w:cs="Arial"/>
                <w:sz w:val="18"/>
                <w:lang w:val="en-US"/>
              </w:rPr>
            </w:pPr>
            <w:del w:id="1577"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78" w:author="Rose, Ian" w:date="2019-03-14T19:42:00Z"/>
                <w:rFonts w:ascii="Arial" w:hAnsi="Arial" w:cs="Arial"/>
                <w:sz w:val="18"/>
                <w:lang w:val="en-US"/>
              </w:rPr>
            </w:pPr>
            <w:del w:id="1579" w:author="Rose, Ian" w:date="2019-03-14T19:42:00Z">
              <w:r w:rsidRPr="00815603" w:rsidDel="00B46581">
                <w:rPr>
                  <w:rFonts w:ascii="Arial" w:hAnsi="Arial" w:cs="Arial"/>
                  <w:sz w:val="18"/>
                </w:rPr>
                <w:delText>TBD</w:delText>
              </w:r>
            </w:del>
          </w:p>
        </w:tc>
        <w:tc>
          <w:tcPr>
            <w:tcW w:w="1843" w:type="dxa"/>
            <w:vMerge/>
            <w:shd w:val="clear" w:color="auto" w:fill="auto"/>
            <w:vAlign w:val="center"/>
          </w:tcPr>
          <w:p w:rsidR="00815603" w:rsidRPr="00815603" w:rsidDel="00B46581" w:rsidRDefault="00815603" w:rsidP="00815603">
            <w:pPr>
              <w:keepNext/>
              <w:keepLines/>
              <w:spacing w:after="0"/>
              <w:jc w:val="center"/>
              <w:rPr>
                <w:del w:id="1580" w:author="Rose, Ian" w:date="2019-03-14T19:42:00Z"/>
                <w:rFonts w:ascii="Arial" w:hAnsi="Arial" w:cs="Arial"/>
                <w:sz w:val="18"/>
                <w:lang w:val="en-US"/>
              </w:rPr>
            </w:pPr>
          </w:p>
        </w:tc>
      </w:tr>
      <w:tr w:rsidR="00815603" w:rsidRPr="00815603" w:rsidDel="00B46581" w:rsidTr="001E77D9">
        <w:trPr>
          <w:del w:id="1581"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82" w:author="Rose, Ian" w:date="2019-03-14T19:42:00Z"/>
                <w:rFonts w:ascii="Arial" w:hAnsi="Arial" w:cs="Arial"/>
                <w:b/>
                <w:sz w:val="18"/>
                <w:lang w:val="en-US"/>
              </w:rPr>
            </w:pPr>
          </w:p>
        </w:tc>
        <w:tc>
          <w:tcPr>
            <w:tcW w:w="3522" w:type="dxa"/>
            <w:shd w:val="clear" w:color="auto" w:fill="auto"/>
            <w:vAlign w:val="center"/>
          </w:tcPr>
          <w:p w:rsidR="00815603" w:rsidRPr="00815603" w:rsidDel="00B46581" w:rsidRDefault="00815603" w:rsidP="00815603">
            <w:pPr>
              <w:keepNext/>
              <w:keepLines/>
              <w:spacing w:after="0"/>
              <w:jc w:val="center"/>
              <w:rPr>
                <w:del w:id="1583" w:author="Rose, Ian" w:date="2019-03-14T19:42:00Z"/>
                <w:rFonts w:ascii="Arial" w:hAnsi="Arial" w:cs="Arial"/>
                <w:sz w:val="18"/>
                <w:lang w:val="en-US"/>
              </w:rPr>
            </w:pPr>
            <w:del w:id="1584" w:author="Rose, Ian" w:date="2019-03-14T19:42:00Z">
              <w:r w:rsidRPr="00815603" w:rsidDel="00B46581">
                <w:rPr>
                  <w:rFonts w:ascii="Arial" w:hAnsi="Arial" w:cs="Arial"/>
                  <w:sz w:val="18"/>
                  <w:lang w:val="en-US"/>
                </w:rPr>
                <w:delText>NR_TDD_FR2_T</w:delText>
              </w:r>
            </w:del>
          </w:p>
        </w:tc>
        <w:tc>
          <w:tcPr>
            <w:tcW w:w="1842" w:type="dxa"/>
            <w:shd w:val="clear" w:color="auto" w:fill="auto"/>
            <w:vAlign w:val="center"/>
          </w:tcPr>
          <w:p w:rsidR="00815603" w:rsidRPr="00815603" w:rsidDel="00B46581" w:rsidRDefault="00815603" w:rsidP="00815603">
            <w:pPr>
              <w:keepNext/>
              <w:keepLines/>
              <w:spacing w:after="0"/>
              <w:jc w:val="center"/>
              <w:rPr>
                <w:del w:id="1585" w:author="Rose, Ian" w:date="2019-03-14T19:42:00Z"/>
                <w:rFonts w:ascii="Arial" w:hAnsi="Arial" w:cs="Arial"/>
                <w:sz w:val="18"/>
                <w:lang w:val="en-US"/>
              </w:rPr>
            </w:pPr>
            <w:del w:id="1586"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87" w:author="Rose, Ian" w:date="2019-03-14T19:42:00Z"/>
                <w:rFonts w:ascii="Arial" w:hAnsi="Arial" w:cs="Arial"/>
                <w:sz w:val="18"/>
                <w:lang w:val="en-US"/>
              </w:rPr>
            </w:pPr>
            <w:del w:id="1588" w:author="Rose, Ian" w:date="2019-03-14T19:42:00Z">
              <w:r w:rsidRPr="00815603" w:rsidDel="00B46581">
                <w:rPr>
                  <w:rFonts w:ascii="Arial" w:hAnsi="Arial" w:cs="Arial"/>
                  <w:sz w:val="18"/>
                </w:rPr>
                <w:delText>TBD</w:delText>
              </w:r>
            </w:del>
          </w:p>
        </w:tc>
        <w:tc>
          <w:tcPr>
            <w:tcW w:w="1843" w:type="dxa"/>
            <w:vMerge/>
            <w:shd w:val="clear" w:color="auto" w:fill="auto"/>
            <w:vAlign w:val="center"/>
          </w:tcPr>
          <w:p w:rsidR="00815603" w:rsidRPr="00815603" w:rsidDel="00B46581" w:rsidRDefault="00815603" w:rsidP="00815603">
            <w:pPr>
              <w:keepNext/>
              <w:keepLines/>
              <w:spacing w:after="0"/>
              <w:jc w:val="center"/>
              <w:rPr>
                <w:del w:id="1589" w:author="Rose, Ian" w:date="2019-03-14T19:42:00Z"/>
                <w:rFonts w:ascii="Arial" w:hAnsi="Arial" w:cs="Arial"/>
                <w:sz w:val="18"/>
                <w:lang w:val="en-US"/>
              </w:rPr>
            </w:pPr>
          </w:p>
        </w:tc>
      </w:tr>
      <w:tr w:rsidR="00815603" w:rsidRPr="00815603" w:rsidDel="00B46581" w:rsidTr="001E77D9">
        <w:trPr>
          <w:del w:id="1590" w:author="Rose, Ian" w:date="2019-03-14T19:42:00Z"/>
        </w:trPr>
        <w:tc>
          <w:tcPr>
            <w:tcW w:w="1156" w:type="dxa"/>
            <w:vMerge/>
            <w:shd w:val="clear" w:color="auto" w:fill="auto"/>
            <w:vAlign w:val="center"/>
          </w:tcPr>
          <w:p w:rsidR="00815603" w:rsidRPr="00815603" w:rsidDel="00B46581" w:rsidRDefault="00815603" w:rsidP="00815603">
            <w:pPr>
              <w:keepNext/>
              <w:keepLines/>
              <w:spacing w:after="0"/>
              <w:jc w:val="center"/>
              <w:rPr>
                <w:del w:id="1591" w:author="Rose, Ian" w:date="2019-03-14T19:42:00Z"/>
                <w:rFonts w:ascii="Arial" w:hAnsi="Arial" w:cs="Arial"/>
                <w:b/>
                <w:sz w:val="18"/>
                <w:lang w:val="en-US"/>
              </w:rPr>
            </w:pPr>
          </w:p>
        </w:tc>
        <w:tc>
          <w:tcPr>
            <w:tcW w:w="3522" w:type="dxa"/>
            <w:shd w:val="clear" w:color="auto" w:fill="auto"/>
            <w:vAlign w:val="center"/>
          </w:tcPr>
          <w:p w:rsidR="00815603" w:rsidRPr="00815603" w:rsidDel="00B46581" w:rsidRDefault="00815603" w:rsidP="00815603">
            <w:pPr>
              <w:keepNext/>
              <w:keepLines/>
              <w:spacing w:after="0"/>
              <w:jc w:val="center"/>
              <w:rPr>
                <w:del w:id="1592" w:author="Rose, Ian" w:date="2019-03-14T19:42:00Z"/>
                <w:rFonts w:ascii="Arial" w:hAnsi="Arial" w:cs="Arial"/>
                <w:sz w:val="18"/>
                <w:lang w:val="en-US"/>
              </w:rPr>
            </w:pPr>
            <w:del w:id="1593" w:author="Rose, Ian" w:date="2019-03-14T19:42:00Z">
              <w:r w:rsidRPr="00815603" w:rsidDel="00B46581">
                <w:rPr>
                  <w:rFonts w:ascii="Arial" w:hAnsi="Arial" w:cs="Arial"/>
                  <w:sz w:val="18"/>
                  <w:lang w:val="en-US"/>
                </w:rPr>
                <w:delText>NR_TDD_FR2_Y</w:delText>
              </w:r>
            </w:del>
          </w:p>
        </w:tc>
        <w:tc>
          <w:tcPr>
            <w:tcW w:w="1842" w:type="dxa"/>
            <w:shd w:val="clear" w:color="auto" w:fill="auto"/>
            <w:vAlign w:val="center"/>
          </w:tcPr>
          <w:p w:rsidR="00815603" w:rsidRPr="00815603" w:rsidDel="00B46581" w:rsidRDefault="00815603" w:rsidP="00815603">
            <w:pPr>
              <w:keepNext/>
              <w:keepLines/>
              <w:spacing w:after="0"/>
              <w:jc w:val="center"/>
              <w:rPr>
                <w:del w:id="1594" w:author="Rose, Ian" w:date="2019-03-14T19:42:00Z"/>
                <w:rFonts w:ascii="Arial" w:hAnsi="Arial" w:cs="Arial"/>
                <w:sz w:val="18"/>
              </w:rPr>
            </w:pPr>
            <w:del w:id="1595"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96" w:author="Rose, Ian" w:date="2019-03-14T19:42:00Z"/>
                <w:rFonts w:ascii="Arial" w:hAnsi="Arial" w:cs="Arial"/>
                <w:sz w:val="18"/>
              </w:rPr>
            </w:pPr>
            <w:del w:id="1597" w:author="Rose, Ian" w:date="2019-03-14T19:42:00Z">
              <w:r w:rsidRPr="00815603" w:rsidDel="00B46581">
                <w:rPr>
                  <w:rFonts w:ascii="Arial" w:hAnsi="Arial" w:cs="Arial"/>
                  <w:sz w:val="18"/>
                </w:rPr>
                <w:delText>TBD</w:delText>
              </w:r>
            </w:del>
          </w:p>
        </w:tc>
        <w:tc>
          <w:tcPr>
            <w:tcW w:w="1843" w:type="dxa"/>
            <w:shd w:val="clear" w:color="auto" w:fill="auto"/>
            <w:vAlign w:val="center"/>
          </w:tcPr>
          <w:p w:rsidR="00815603" w:rsidRPr="00815603" w:rsidDel="00B46581" w:rsidRDefault="00815603" w:rsidP="00815603">
            <w:pPr>
              <w:keepNext/>
              <w:keepLines/>
              <w:spacing w:after="0"/>
              <w:jc w:val="center"/>
              <w:rPr>
                <w:del w:id="1598" w:author="Rose, Ian" w:date="2019-03-14T19:42:00Z"/>
                <w:rFonts w:ascii="Arial" w:hAnsi="Arial" w:cs="Arial"/>
                <w:sz w:val="18"/>
                <w:lang w:val="en-US"/>
              </w:rPr>
            </w:pPr>
          </w:p>
        </w:tc>
      </w:tr>
      <w:tr w:rsidR="00815603" w:rsidRPr="00815603" w:rsidDel="00B46581" w:rsidTr="001E77D9">
        <w:trPr>
          <w:del w:id="1599" w:author="Rose, Ian" w:date="2019-03-14T19:42:00Z"/>
        </w:trPr>
        <w:tc>
          <w:tcPr>
            <w:tcW w:w="10206" w:type="dxa"/>
            <w:gridSpan w:val="5"/>
            <w:shd w:val="clear" w:color="auto" w:fill="auto"/>
          </w:tcPr>
          <w:p w:rsidR="00815603" w:rsidRPr="00815603" w:rsidDel="00B46581" w:rsidRDefault="00815603" w:rsidP="00815603">
            <w:pPr>
              <w:keepNext/>
              <w:keepLines/>
              <w:spacing w:after="0"/>
              <w:ind w:left="851" w:hanging="851"/>
              <w:rPr>
                <w:del w:id="1600" w:author="Rose, Ian" w:date="2019-03-14T19:42:00Z"/>
                <w:rFonts w:ascii="Arial" w:eastAsia="SimSun" w:hAnsi="Arial"/>
                <w:sz w:val="18"/>
              </w:rPr>
            </w:pPr>
            <w:del w:id="1601" w:author="Rose, Ian" w:date="2019-03-14T19:42:00Z">
              <w:r w:rsidRPr="00815603" w:rsidDel="00B46581">
                <w:rPr>
                  <w:rFonts w:ascii="Arial" w:eastAsia="SimSun" w:hAnsi="Arial"/>
                  <w:sz w:val="18"/>
                </w:rPr>
                <w:delText>NOTE 1:</w:delText>
              </w:r>
              <w:r w:rsidRPr="00815603" w:rsidDel="00B46581">
                <w:rPr>
                  <w:rFonts w:ascii="Arial" w:eastAsia="SimSun" w:hAnsi="Arial"/>
                  <w:sz w:val="18"/>
                </w:rPr>
                <w:tab/>
                <w:delText>NR operating band groups are defined in Section 3.5.3.</w:delText>
              </w:r>
            </w:del>
          </w:p>
        </w:tc>
      </w:tr>
    </w:tbl>
    <w:p w:rsidR="00815603" w:rsidRPr="00815603" w:rsidDel="00B46581" w:rsidRDefault="00815603" w:rsidP="00815603">
      <w:pPr>
        <w:spacing w:after="120"/>
        <w:rPr>
          <w:ins w:id="1602" w:author="Muhammad Kazmi" w:date="2019-02-27T21:22:00Z"/>
          <w:del w:id="1603" w:author="Rose, Ian" w:date="2019-03-14T19:42:00Z"/>
          <w:lang w:eastAsia="zh-CN"/>
        </w:rPr>
      </w:pPr>
    </w:p>
    <w:p w:rsidR="00815603" w:rsidRPr="00815603" w:rsidRDefault="00815603" w:rsidP="00815603">
      <w:pPr>
        <w:spacing w:after="120"/>
        <w:rPr>
          <w:ins w:id="1604" w:author="Muhammad Kazmi" w:date="2019-02-27T21:21:00Z"/>
          <w:lang w:eastAsia="zh-CN"/>
        </w:rPr>
      </w:pPr>
    </w:p>
    <w:p w:rsidR="00FE4337" w:rsidRPr="00DE7C99" w:rsidRDefault="00FE4337" w:rsidP="00FE4337">
      <w:pPr>
        <w:keepNext/>
        <w:keepLines/>
        <w:spacing w:before="60"/>
        <w:jc w:val="center"/>
        <w:rPr>
          <w:ins w:id="1605" w:author="Rose, Ian" w:date="2019-03-14T19:32:00Z"/>
          <w:rFonts w:ascii="Arial" w:hAnsi="Arial"/>
          <w:b/>
        </w:rPr>
      </w:pPr>
      <w:ins w:id="1606" w:author="Rose, Ian" w:date="2019-03-14T19:33:00Z">
        <w:r w:rsidRPr="00815603">
          <w:rPr>
            <w:rFonts w:ascii="Arial" w:eastAsia="SimSun" w:hAnsi="Arial"/>
            <w:b/>
          </w:rPr>
          <w:t>Table B.2.3-2: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4337" w:rsidRPr="00EE6201" w:rsidTr="001E77D9">
        <w:trPr>
          <w:trHeight w:val="105"/>
          <w:jc w:val="center"/>
          <w:ins w:id="1607" w:author="Rose, Ian" w:date="2019-03-14T19:32:00Z"/>
        </w:trPr>
        <w:tc>
          <w:tcPr>
            <w:tcW w:w="1179" w:type="dxa"/>
            <w:vMerge w:val="restart"/>
            <w:shd w:val="clear" w:color="auto" w:fill="auto"/>
            <w:vAlign w:val="center"/>
          </w:tcPr>
          <w:p w:rsidR="00FE4337" w:rsidRPr="00DE7C99" w:rsidRDefault="00FE4337" w:rsidP="001E77D9">
            <w:pPr>
              <w:keepNext/>
              <w:keepLines/>
              <w:spacing w:after="0"/>
              <w:jc w:val="center"/>
              <w:rPr>
                <w:ins w:id="1608" w:author="Rose, Ian" w:date="2019-03-14T19:32:00Z"/>
                <w:rFonts w:ascii="Arial" w:hAnsi="Arial" w:cs="Arial"/>
                <w:b/>
                <w:sz w:val="18"/>
              </w:rPr>
            </w:pPr>
            <w:ins w:id="1609" w:author="Rose, Ian" w:date="2019-03-14T19:32:00Z">
              <w:r w:rsidRPr="00DE7C99">
                <w:rPr>
                  <w:rFonts w:ascii="Arial" w:hAnsi="Arial" w:cs="Arial"/>
                  <w:b/>
                  <w:sz w:val="18"/>
                </w:rPr>
                <w:t>Parameter</w:t>
              </w:r>
            </w:ins>
          </w:p>
        </w:tc>
        <w:tc>
          <w:tcPr>
            <w:tcW w:w="1234" w:type="dxa"/>
            <w:vMerge w:val="restart"/>
            <w:vAlign w:val="center"/>
          </w:tcPr>
          <w:p w:rsidR="00FE4337" w:rsidRPr="00DE7C99" w:rsidRDefault="00FE4337" w:rsidP="001E77D9">
            <w:pPr>
              <w:keepNext/>
              <w:keepLines/>
              <w:spacing w:after="0"/>
              <w:jc w:val="center"/>
              <w:rPr>
                <w:ins w:id="1610" w:author="Rose, Ian" w:date="2019-03-14T19:32:00Z"/>
                <w:rFonts w:ascii="Arial" w:hAnsi="Arial" w:cs="Arial"/>
                <w:b/>
                <w:sz w:val="18"/>
              </w:rPr>
            </w:pPr>
            <w:ins w:id="1611" w:author="Rose, Ian" w:date="2019-03-14T19:32:00Z">
              <w:r>
                <w:rPr>
                  <w:rFonts w:ascii="Arial" w:hAnsi="Arial" w:cs="Arial"/>
                  <w:b/>
                  <w:sz w:val="18"/>
                </w:rPr>
                <w:t>Angle of arrival</w:t>
              </w:r>
            </w:ins>
          </w:p>
        </w:tc>
        <w:tc>
          <w:tcPr>
            <w:tcW w:w="1244" w:type="dxa"/>
            <w:vMerge w:val="restart"/>
            <w:shd w:val="clear" w:color="auto" w:fill="auto"/>
            <w:vAlign w:val="center"/>
          </w:tcPr>
          <w:p w:rsidR="00FE4337" w:rsidRPr="00DE7C99" w:rsidRDefault="00FE4337" w:rsidP="001E77D9">
            <w:pPr>
              <w:keepNext/>
              <w:keepLines/>
              <w:spacing w:after="0"/>
              <w:jc w:val="center"/>
              <w:rPr>
                <w:ins w:id="1612" w:author="Rose, Ian" w:date="2019-03-14T19:32:00Z"/>
                <w:rFonts w:ascii="Arial" w:hAnsi="Arial" w:cs="Arial"/>
                <w:b/>
                <w:sz w:val="18"/>
              </w:rPr>
            </w:pPr>
            <w:ins w:id="1613" w:author="Rose, Ian" w:date="2019-03-14T19:32:00Z">
              <w:r>
                <w:rPr>
                  <w:rFonts w:ascii="Arial" w:hAnsi="Arial" w:cs="Arial"/>
                  <w:b/>
                  <w:sz w:val="18"/>
                </w:rPr>
                <w:t>NR operating band</w:t>
              </w:r>
              <w:r w:rsidRPr="00DE7C99">
                <w:rPr>
                  <w:rFonts w:ascii="Arial" w:hAnsi="Arial" w:cs="Arial"/>
                  <w:b/>
                  <w:sz w:val="18"/>
                </w:rPr>
                <w:t>s</w:t>
              </w:r>
            </w:ins>
          </w:p>
        </w:tc>
        <w:tc>
          <w:tcPr>
            <w:tcW w:w="4972" w:type="dxa"/>
            <w:gridSpan w:val="5"/>
            <w:shd w:val="clear" w:color="auto" w:fill="auto"/>
            <w:vAlign w:val="center"/>
          </w:tcPr>
          <w:p w:rsidR="00FE4337" w:rsidRPr="00DE7C99" w:rsidRDefault="00FE4337" w:rsidP="001E77D9">
            <w:pPr>
              <w:keepNext/>
              <w:keepLines/>
              <w:spacing w:after="0"/>
              <w:jc w:val="center"/>
              <w:rPr>
                <w:ins w:id="1614" w:author="Rose, Ian" w:date="2019-03-14T19:32:00Z"/>
                <w:rFonts w:ascii="Arial" w:hAnsi="Arial" w:cs="Arial"/>
                <w:b/>
                <w:sz w:val="18"/>
              </w:rPr>
            </w:pPr>
            <w:ins w:id="1615" w:author="Rose, Ian" w:date="2019-03-14T19:32:00Z">
              <w:r w:rsidRPr="00DE7C99">
                <w:rPr>
                  <w:rFonts w:ascii="Arial" w:hAnsi="Arial" w:cs="Arial"/>
                  <w:b/>
                  <w:sz w:val="18"/>
                </w:rPr>
                <w:t>Minimum SSB_RP</w:t>
              </w:r>
              <w:r w:rsidRPr="00DE7C99">
                <w:rPr>
                  <w:rFonts w:ascii="Arial" w:hAnsi="Arial" w:cs="Arial"/>
                  <w:b/>
                  <w:sz w:val="18"/>
                  <w:vertAlign w:val="superscript"/>
                </w:rPr>
                <w:t xml:space="preserve"> Note</w:t>
              </w:r>
              <w:r>
                <w:rPr>
                  <w:rFonts w:ascii="Arial" w:hAnsi="Arial" w:cs="Arial"/>
                  <w:b/>
                  <w:sz w:val="18"/>
                  <w:vertAlign w:val="superscript"/>
                </w:rPr>
                <w:t xml:space="preserve"> 2</w:t>
              </w:r>
            </w:ins>
            <w:ins w:id="1616" w:author="Rose, Ian" w:date="2019-04-01T10:03:00Z">
              <w:r w:rsidR="00B16784">
                <w:rPr>
                  <w:rFonts w:ascii="Arial" w:hAnsi="Arial" w:cs="Arial"/>
                  <w:b/>
                  <w:sz w:val="18"/>
                  <w:vertAlign w:val="superscript"/>
                </w:rPr>
                <w:t>, Note 3</w:t>
              </w:r>
            </w:ins>
          </w:p>
        </w:tc>
        <w:tc>
          <w:tcPr>
            <w:tcW w:w="1152" w:type="dxa"/>
            <w:shd w:val="clear" w:color="auto" w:fill="auto"/>
          </w:tcPr>
          <w:p w:rsidR="00FE4337" w:rsidRPr="00DE7C99" w:rsidRDefault="00FE4337" w:rsidP="001E77D9">
            <w:pPr>
              <w:keepNext/>
              <w:keepLines/>
              <w:spacing w:after="0"/>
              <w:jc w:val="center"/>
              <w:rPr>
                <w:ins w:id="1617" w:author="Rose, Ian" w:date="2019-03-14T19:32:00Z"/>
                <w:rFonts w:ascii="Arial" w:hAnsi="Arial" w:cs="Arial"/>
                <w:b/>
                <w:sz w:val="18"/>
              </w:rPr>
            </w:pPr>
            <w:ins w:id="1618" w:author="Rose, Ian" w:date="2019-03-14T19:32:00Z">
              <w:r w:rsidRPr="00DE7C99">
                <w:rPr>
                  <w:rFonts w:ascii="Arial" w:hAnsi="Arial" w:cs="Arial"/>
                  <w:b/>
                  <w:sz w:val="18"/>
                </w:rPr>
                <w:t xml:space="preserve">SSB </w:t>
              </w:r>
              <w:proofErr w:type="spellStart"/>
              <w:r w:rsidRPr="00DE7C99">
                <w:rPr>
                  <w:rFonts w:ascii="Arial" w:hAnsi="Arial" w:cs="Arial"/>
                  <w:b/>
                  <w:sz w:val="18"/>
                </w:rPr>
                <w:t>Ês</w:t>
              </w:r>
              <w:proofErr w:type="spellEnd"/>
              <w:r w:rsidRPr="00DE7C99">
                <w:rPr>
                  <w:rFonts w:ascii="Arial" w:hAnsi="Arial" w:cs="Arial"/>
                  <w:b/>
                  <w:sz w:val="18"/>
                </w:rPr>
                <w:t>/</w:t>
              </w:r>
              <w:proofErr w:type="spellStart"/>
              <w:r w:rsidRPr="00DE7C99">
                <w:rPr>
                  <w:rFonts w:ascii="Arial" w:hAnsi="Arial" w:cs="Arial"/>
                  <w:b/>
                  <w:sz w:val="18"/>
                </w:rPr>
                <w:t>Iot</w:t>
              </w:r>
              <w:proofErr w:type="spellEnd"/>
            </w:ins>
          </w:p>
        </w:tc>
      </w:tr>
      <w:tr w:rsidR="00FE4337" w:rsidRPr="00EE6201" w:rsidTr="001E77D9">
        <w:trPr>
          <w:trHeight w:val="105"/>
          <w:jc w:val="center"/>
          <w:ins w:id="1619" w:author="Rose, Ian" w:date="2019-03-14T19:32:00Z"/>
        </w:trPr>
        <w:tc>
          <w:tcPr>
            <w:tcW w:w="1179" w:type="dxa"/>
            <w:vMerge/>
            <w:shd w:val="clear" w:color="auto" w:fill="auto"/>
          </w:tcPr>
          <w:p w:rsidR="00FE4337" w:rsidRPr="00DE7C99" w:rsidRDefault="00FE4337" w:rsidP="001E77D9">
            <w:pPr>
              <w:keepNext/>
              <w:keepLines/>
              <w:spacing w:after="0"/>
              <w:jc w:val="center"/>
              <w:rPr>
                <w:ins w:id="1620" w:author="Rose, Ian" w:date="2019-03-14T19:32:00Z"/>
                <w:rFonts w:ascii="Arial" w:hAnsi="Arial" w:cs="Arial"/>
                <w:b/>
                <w:sz w:val="18"/>
              </w:rPr>
            </w:pPr>
          </w:p>
        </w:tc>
        <w:tc>
          <w:tcPr>
            <w:tcW w:w="1234" w:type="dxa"/>
            <w:vMerge/>
          </w:tcPr>
          <w:p w:rsidR="00FE4337" w:rsidRPr="00DE7C99" w:rsidRDefault="00FE4337" w:rsidP="001E77D9">
            <w:pPr>
              <w:keepNext/>
              <w:keepLines/>
              <w:spacing w:after="0"/>
              <w:jc w:val="center"/>
              <w:rPr>
                <w:ins w:id="1621" w:author="Rose, Ian" w:date="2019-03-14T19:32:00Z"/>
                <w:rFonts w:ascii="Arial" w:hAnsi="Arial" w:cs="Arial"/>
                <w:b/>
                <w:sz w:val="18"/>
              </w:rPr>
            </w:pPr>
          </w:p>
        </w:tc>
        <w:tc>
          <w:tcPr>
            <w:tcW w:w="1244" w:type="dxa"/>
            <w:vMerge/>
            <w:shd w:val="clear" w:color="auto" w:fill="auto"/>
            <w:vAlign w:val="center"/>
          </w:tcPr>
          <w:p w:rsidR="00FE4337" w:rsidRPr="00DE7C99" w:rsidRDefault="00FE4337" w:rsidP="001E77D9">
            <w:pPr>
              <w:keepNext/>
              <w:keepLines/>
              <w:spacing w:after="0"/>
              <w:jc w:val="center"/>
              <w:rPr>
                <w:ins w:id="1622" w:author="Rose, Ian" w:date="2019-03-14T19:32:00Z"/>
                <w:rFonts w:ascii="Arial" w:hAnsi="Arial" w:cs="Arial"/>
                <w:b/>
                <w:sz w:val="18"/>
              </w:rPr>
            </w:pPr>
          </w:p>
        </w:tc>
        <w:tc>
          <w:tcPr>
            <w:tcW w:w="4972" w:type="dxa"/>
            <w:gridSpan w:val="5"/>
            <w:shd w:val="clear" w:color="auto" w:fill="auto"/>
            <w:vAlign w:val="center"/>
          </w:tcPr>
          <w:p w:rsidR="00FE4337" w:rsidRPr="00DE7C99" w:rsidRDefault="00FE4337" w:rsidP="001E77D9">
            <w:pPr>
              <w:keepNext/>
              <w:keepLines/>
              <w:spacing w:after="0"/>
              <w:jc w:val="center"/>
              <w:rPr>
                <w:ins w:id="1623" w:author="Rose, Ian" w:date="2019-03-14T19:32:00Z"/>
                <w:rFonts w:ascii="Arial" w:hAnsi="Arial" w:cs="Arial"/>
                <w:b/>
                <w:sz w:val="18"/>
              </w:rPr>
            </w:pPr>
            <w:proofErr w:type="spellStart"/>
            <w:ins w:id="1624" w:author="Rose, Ian" w:date="2019-03-14T19:32:00Z">
              <w:r w:rsidRPr="00DE7C99">
                <w:rPr>
                  <w:rFonts w:ascii="Arial" w:hAnsi="Arial" w:cs="Arial"/>
                  <w:b/>
                  <w:sz w:val="18"/>
                </w:rPr>
                <w:t>dBm</w:t>
              </w:r>
              <w:proofErr w:type="spellEnd"/>
              <w:r w:rsidRPr="00DE7C99">
                <w:rPr>
                  <w:rFonts w:ascii="Arial" w:hAnsi="Arial" w:cs="Arial"/>
                  <w:b/>
                  <w:sz w:val="18"/>
                </w:rPr>
                <w:t xml:space="preserve"> / </w:t>
              </w:r>
              <w:r w:rsidRPr="00DE7C99">
                <w:rPr>
                  <w:rFonts w:ascii="Arial" w:hAnsi="Arial"/>
                  <w:b/>
                  <w:sz w:val="18"/>
                </w:rPr>
                <w:t>SCS</w:t>
              </w:r>
              <w:r w:rsidRPr="00DE7C99">
                <w:rPr>
                  <w:rFonts w:ascii="Arial" w:hAnsi="Arial"/>
                  <w:b/>
                  <w:sz w:val="18"/>
                  <w:vertAlign w:val="subscript"/>
                </w:rPr>
                <w:t>SSB</w:t>
              </w:r>
            </w:ins>
          </w:p>
        </w:tc>
        <w:tc>
          <w:tcPr>
            <w:tcW w:w="1152" w:type="dxa"/>
            <w:vMerge w:val="restart"/>
            <w:shd w:val="clear" w:color="auto" w:fill="auto"/>
            <w:vAlign w:val="center"/>
          </w:tcPr>
          <w:p w:rsidR="00FE4337" w:rsidRPr="00DE7C99" w:rsidRDefault="00FE4337" w:rsidP="001E77D9">
            <w:pPr>
              <w:keepNext/>
              <w:keepLines/>
              <w:spacing w:after="0"/>
              <w:jc w:val="center"/>
              <w:rPr>
                <w:ins w:id="1625" w:author="Rose, Ian" w:date="2019-03-14T19:32:00Z"/>
                <w:rFonts w:ascii="Arial" w:hAnsi="Arial" w:cs="Arial"/>
                <w:b/>
                <w:sz w:val="18"/>
              </w:rPr>
            </w:pPr>
            <w:ins w:id="1626" w:author="Rose, Ian" w:date="2019-03-14T19:32:00Z">
              <w:r w:rsidRPr="00DE7C99">
                <w:rPr>
                  <w:rFonts w:ascii="Arial" w:hAnsi="Arial" w:cs="Arial"/>
                  <w:b/>
                  <w:sz w:val="18"/>
                </w:rPr>
                <w:t>dB</w:t>
              </w:r>
            </w:ins>
          </w:p>
        </w:tc>
      </w:tr>
      <w:tr w:rsidR="00FE4337" w:rsidRPr="00EE6201" w:rsidTr="001E77D9">
        <w:trPr>
          <w:trHeight w:val="105"/>
          <w:jc w:val="center"/>
          <w:ins w:id="1627" w:author="Rose, Ian" w:date="2019-03-14T19:32:00Z"/>
        </w:trPr>
        <w:tc>
          <w:tcPr>
            <w:tcW w:w="1179" w:type="dxa"/>
            <w:vMerge/>
            <w:shd w:val="clear" w:color="auto" w:fill="auto"/>
          </w:tcPr>
          <w:p w:rsidR="00FE4337" w:rsidRPr="00DE7C99" w:rsidRDefault="00FE4337" w:rsidP="001E77D9">
            <w:pPr>
              <w:keepNext/>
              <w:keepLines/>
              <w:spacing w:after="0"/>
              <w:jc w:val="center"/>
              <w:rPr>
                <w:ins w:id="1628" w:author="Rose, Ian" w:date="2019-03-14T19:32:00Z"/>
                <w:rFonts w:ascii="Arial" w:hAnsi="Arial" w:cs="Arial"/>
                <w:b/>
                <w:sz w:val="18"/>
              </w:rPr>
            </w:pPr>
          </w:p>
        </w:tc>
        <w:tc>
          <w:tcPr>
            <w:tcW w:w="1234" w:type="dxa"/>
            <w:vMerge/>
          </w:tcPr>
          <w:p w:rsidR="00FE4337" w:rsidRPr="00DE7C99" w:rsidRDefault="00FE4337" w:rsidP="001E77D9">
            <w:pPr>
              <w:keepNext/>
              <w:keepLines/>
              <w:spacing w:after="0"/>
              <w:jc w:val="center"/>
              <w:rPr>
                <w:ins w:id="1629" w:author="Rose, Ian" w:date="2019-03-14T19:32:00Z"/>
                <w:rFonts w:ascii="Arial" w:hAnsi="Arial" w:cs="Arial"/>
                <w:b/>
                <w:sz w:val="18"/>
              </w:rPr>
            </w:pPr>
          </w:p>
        </w:tc>
        <w:tc>
          <w:tcPr>
            <w:tcW w:w="1244" w:type="dxa"/>
            <w:vMerge/>
            <w:shd w:val="clear" w:color="auto" w:fill="auto"/>
            <w:vAlign w:val="center"/>
          </w:tcPr>
          <w:p w:rsidR="00FE4337" w:rsidRPr="00DE7C99" w:rsidRDefault="00FE4337" w:rsidP="001E77D9">
            <w:pPr>
              <w:keepNext/>
              <w:keepLines/>
              <w:spacing w:after="0"/>
              <w:jc w:val="center"/>
              <w:rPr>
                <w:ins w:id="1630" w:author="Rose, Ian" w:date="2019-03-14T19:32:00Z"/>
                <w:rFonts w:ascii="Arial" w:hAnsi="Arial" w:cs="Arial"/>
                <w:b/>
                <w:sz w:val="18"/>
              </w:rPr>
            </w:pPr>
          </w:p>
        </w:tc>
        <w:tc>
          <w:tcPr>
            <w:tcW w:w="3248" w:type="dxa"/>
            <w:gridSpan w:val="4"/>
            <w:shd w:val="clear" w:color="auto" w:fill="auto"/>
            <w:vAlign w:val="center"/>
          </w:tcPr>
          <w:p w:rsidR="00FE4337" w:rsidRPr="00DE7C99" w:rsidRDefault="00FE4337" w:rsidP="001E77D9">
            <w:pPr>
              <w:keepNext/>
              <w:keepLines/>
              <w:spacing w:after="0"/>
              <w:jc w:val="center"/>
              <w:rPr>
                <w:ins w:id="1631" w:author="Rose, Ian" w:date="2019-03-14T19:32:00Z"/>
                <w:rFonts w:ascii="Arial" w:hAnsi="Arial"/>
                <w:b/>
                <w:sz w:val="18"/>
              </w:rPr>
            </w:pPr>
            <w:ins w:id="1632" w:author="Rose, Ian" w:date="2019-03-14T19:32:00Z">
              <w:r w:rsidRPr="00DE7C99">
                <w:rPr>
                  <w:rFonts w:ascii="Arial" w:hAnsi="Arial"/>
                  <w:b/>
                  <w:sz w:val="18"/>
                </w:rPr>
                <w:t>SCS</w:t>
              </w:r>
              <w:r w:rsidRPr="00DE7C99">
                <w:rPr>
                  <w:rFonts w:ascii="Arial" w:hAnsi="Arial"/>
                  <w:b/>
                  <w:sz w:val="18"/>
                  <w:vertAlign w:val="subscript"/>
                </w:rPr>
                <w:t>SSB</w:t>
              </w:r>
              <w:r w:rsidRPr="00DE7C99">
                <w:rPr>
                  <w:rFonts w:ascii="Arial" w:hAnsi="Arial" w:cs="Arial"/>
                  <w:b/>
                  <w:sz w:val="18"/>
                </w:rPr>
                <w:t xml:space="preserve"> = 120 kHz</w:t>
              </w:r>
            </w:ins>
          </w:p>
        </w:tc>
        <w:tc>
          <w:tcPr>
            <w:tcW w:w="1724" w:type="dxa"/>
            <w:shd w:val="clear" w:color="auto" w:fill="auto"/>
            <w:vAlign w:val="center"/>
          </w:tcPr>
          <w:p w:rsidR="00FE4337" w:rsidRPr="00DE7C99" w:rsidRDefault="00FE4337" w:rsidP="001E77D9">
            <w:pPr>
              <w:keepNext/>
              <w:keepLines/>
              <w:spacing w:after="0"/>
              <w:jc w:val="center"/>
              <w:rPr>
                <w:ins w:id="1633" w:author="Rose, Ian" w:date="2019-03-14T19:32:00Z"/>
                <w:rFonts w:ascii="Arial" w:hAnsi="Arial"/>
                <w:b/>
                <w:sz w:val="18"/>
              </w:rPr>
            </w:pPr>
            <w:ins w:id="1634" w:author="Rose, Ian" w:date="2019-03-14T19:32:00Z">
              <w:r w:rsidRPr="00DE7C99">
                <w:rPr>
                  <w:rFonts w:ascii="Arial" w:hAnsi="Arial"/>
                  <w:b/>
                  <w:sz w:val="18"/>
                </w:rPr>
                <w:t>SCS</w:t>
              </w:r>
              <w:r w:rsidRPr="00DE7C99">
                <w:rPr>
                  <w:rFonts w:ascii="Arial" w:hAnsi="Arial"/>
                  <w:b/>
                  <w:sz w:val="18"/>
                  <w:vertAlign w:val="subscript"/>
                </w:rPr>
                <w:t>SSB</w:t>
              </w:r>
              <w:r w:rsidRPr="00DE7C99">
                <w:rPr>
                  <w:rFonts w:ascii="Arial" w:hAnsi="Arial" w:cs="Arial"/>
                  <w:b/>
                  <w:sz w:val="18"/>
                </w:rPr>
                <w:t xml:space="preserve"> = 240 kHz</w:t>
              </w:r>
            </w:ins>
          </w:p>
        </w:tc>
        <w:tc>
          <w:tcPr>
            <w:tcW w:w="1152" w:type="dxa"/>
            <w:vMerge/>
            <w:shd w:val="clear" w:color="auto" w:fill="auto"/>
          </w:tcPr>
          <w:p w:rsidR="00FE4337" w:rsidRPr="00DE7C99" w:rsidRDefault="00FE4337" w:rsidP="001E77D9">
            <w:pPr>
              <w:keepNext/>
              <w:keepLines/>
              <w:spacing w:after="0"/>
              <w:jc w:val="center"/>
              <w:rPr>
                <w:ins w:id="1635" w:author="Rose, Ian" w:date="2019-03-14T19:32:00Z"/>
                <w:rFonts w:ascii="Arial" w:hAnsi="Arial" w:cs="Arial"/>
                <w:b/>
                <w:sz w:val="18"/>
              </w:rPr>
            </w:pPr>
          </w:p>
        </w:tc>
      </w:tr>
      <w:tr w:rsidR="00FE4337" w:rsidRPr="00EE6201" w:rsidTr="001E77D9">
        <w:trPr>
          <w:trHeight w:val="105"/>
          <w:jc w:val="center"/>
          <w:ins w:id="1636" w:author="Rose, Ian" w:date="2019-03-14T19:32:00Z"/>
        </w:trPr>
        <w:tc>
          <w:tcPr>
            <w:tcW w:w="1179" w:type="dxa"/>
            <w:vMerge/>
            <w:shd w:val="clear" w:color="auto" w:fill="auto"/>
          </w:tcPr>
          <w:p w:rsidR="00FE4337" w:rsidRPr="00DE7C99" w:rsidRDefault="00FE4337" w:rsidP="001E77D9">
            <w:pPr>
              <w:keepNext/>
              <w:keepLines/>
              <w:spacing w:after="0"/>
              <w:jc w:val="center"/>
              <w:rPr>
                <w:ins w:id="1637" w:author="Rose, Ian" w:date="2019-03-14T19:32:00Z"/>
                <w:rFonts w:ascii="Arial" w:hAnsi="Arial" w:cs="Arial"/>
                <w:b/>
                <w:sz w:val="18"/>
              </w:rPr>
            </w:pPr>
          </w:p>
        </w:tc>
        <w:tc>
          <w:tcPr>
            <w:tcW w:w="1234" w:type="dxa"/>
            <w:vMerge/>
          </w:tcPr>
          <w:p w:rsidR="00FE4337" w:rsidRPr="00DE7C99" w:rsidRDefault="00FE4337" w:rsidP="001E77D9">
            <w:pPr>
              <w:keepNext/>
              <w:keepLines/>
              <w:spacing w:after="0"/>
              <w:jc w:val="center"/>
              <w:rPr>
                <w:ins w:id="1638" w:author="Rose, Ian" w:date="2019-03-14T19:32:00Z"/>
                <w:rFonts w:ascii="Arial" w:hAnsi="Arial" w:cs="Arial"/>
                <w:b/>
                <w:sz w:val="18"/>
              </w:rPr>
            </w:pPr>
          </w:p>
        </w:tc>
        <w:tc>
          <w:tcPr>
            <w:tcW w:w="1244" w:type="dxa"/>
            <w:vMerge/>
            <w:shd w:val="clear" w:color="auto" w:fill="auto"/>
            <w:vAlign w:val="center"/>
          </w:tcPr>
          <w:p w:rsidR="00FE4337" w:rsidRPr="00DE7C99" w:rsidRDefault="00FE4337" w:rsidP="001E77D9">
            <w:pPr>
              <w:keepNext/>
              <w:keepLines/>
              <w:spacing w:after="0"/>
              <w:jc w:val="center"/>
              <w:rPr>
                <w:ins w:id="1639" w:author="Rose, Ian" w:date="2019-03-14T19:32:00Z"/>
                <w:rFonts w:ascii="Arial" w:hAnsi="Arial" w:cs="Arial"/>
                <w:b/>
                <w:sz w:val="18"/>
              </w:rPr>
            </w:pPr>
          </w:p>
        </w:tc>
        <w:tc>
          <w:tcPr>
            <w:tcW w:w="3248" w:type="dxa"/>
            <w:gridSpan w:val="4"/>
            <w:shd w:val="clear" w:color="auto" w:fill="auto"/>
            <w:vAlign w:val="center"/>
          </w:tcPr>
          <w:p w:rsidR="00FE4337" w:rsidRPr="00DE7C99" w:rsidRDefault="00FE4337" w:rsidP="001E77D9">
            <w:pPr>
              <w:keepNext/>
              <w:keepLines/>
              <w:spacing w:after="0"/>
              <w:jc w:val="center"/>
              <w:rPr>
                <w:ins w:id="1640" w:author="Rose, Ian" w:date="2019-03-14T19:32:00Z"/>
                <w:rFonts w:ascii="Arial" w:hAnsi="Arial"/>
                <w:b/>
                <w:sz w:val="18"/>
              </w:rPr>
            </w:pPr>
            <w:ins w:id="1641" w:author="Rose, Ian" w:date="2019-03-14T19:32:00Z">
              <w:r>
                <w:rPr>
                  <w:rFonts w:ascii="Arial" w:hAnsi="Arial"/>
                  <w:b/>
                  <w:sz w:val="18"/>
                </w:rPr>
                <w:t>UE Power class</w:t>
              </w:r>
            </w:ins>
          </w:p>
        </w:tc>
        <w:tc>
          <w:tcPr>
            <w:tcW w:w="1724" w:type="dxa"/>
            <w:shd w:val="clear" w:color="auto" w:fill="auto"/>
            <w:vAlign w:val="center"/>
          </w:tcPr>
          <w:p w:rsidR="00FE4337" w:rsidRPr="00DE7C99" w:rsidRDefault="00FE4337" w:rsidP="001E77D9">
            <w:pPr>
              <w:keepNext/>
              <w:keepLines/>
              <w:spacing w:after="0"/>
              <w:jc w:val="center"/>
              <w:rPr>
                <w:ins w:id="1642" w:author="Rose, Ian" w:date="2019-03-14T19:32:00Z"/>
                <w:rFonts w:ascii="Arial" w:hAnsi="Arial"/>
                <w:b/>
                <w:sz w:val="18"/>
              </w:rPr>
            </w:pPr>
            <w:ins w:id="1643" w:author="Rose, Ian" w:date="2019-03-14T19:32:00Z">
              <w:r>
                <w:rPr>
                  <w:rFonts w:ascii="Arial" w:hAnsi="Arial"/>
                  <w:b/>
                  <w:sz w:val="18"/>
                </w:rPr>
                <w:t>UE Power class</w:t>
              </w:r>
            </w:ins>
          </w:p>
        </w:tc>
        <w:tc>
          <w:tcPr>
            <w:tcW w:w="1152" w:type="dxa"/>
            <w:vMerge/>
            <w:shd w:val="clear" w:color="auto" w:fill="auto"/>
          </w:tcPr>
          <w:p w:rsidR="00FE4337" w:rsidRPr="00DE7C99" w:rsidRDefault="00FE4337" w:rsidP="001E77D9">
            <w:pPr>
              <w:keepNext/>
              <w:keepLines/>
              <w:spacing w:after="0"/>
              <w:jc w:val="center"/>
              <w:rPr>
                <w:ins w:id="1644" w:author="Rose, Ian" w:date="2019-03-14T19:32:00Z"/>
                <w:rFonts w:ascii="Arial" w:hAnsi="Arial" w:cs="Arial"/>
                <w:b/>
                <w:sz w:val="18"/>
              </w:rPr>
            </w:pPr>
          </w:p>
        </w:tc>
      </w:tr>
      <w:tr w:rsidR="00FE4337" w:rsidRPr="00EE6201" w:rsidTr="001E77D9">
        <w:trPr>
          <w:trHeight w:val="105"/>
          <w:jc w:val="center"/>
          <w:ins w:id="1645" w:author="Rose, Ian" w:date="2019-03-14T19:32:00Z"/>
        </w:trPr>
        <w:tc>
          <w:tcPr>
            <w:tcW w:w="1179" w:type="dxa"/>
            <w:vMerge/>
            <w:shd w:val="clear" w:color="auto" w:fill="auto"/>
          </w:tcPr>
          <w:p w:rsidR="00FE4337" w:rsidRPr="00DE7C99" w:rsidRDefault="00FE4337" w:rsidP="001E77D9">
            <w:pPr>
              <w:keepNext/>
              <w:keepLines/>
              <w:spacing w:after="0"/>
              <w:jc w:val="center"/>
              <w:rPr>
                <w:ins w:id="1646" w:author="Rose, Ian" w:date="2019-03-14T19:32:00Z"/>
                <w:rFonts w:ascii="Arial" w:hAnsi="Arial" w:cs="Arial"/>
                <w:b/>
                <w:sz w:val="18"/>
              </w:rPr>
            </w:pPr>
          </w:p>
        </w:tc>
        <w:tc>
          <w:tcPr>
            <w:tcW w:w="1234" w:type="dxa"/>
            <w:vMerge/>
          </w:tcPr>
          <w:p w:rsidR="00FE4337" w:rsidRPr="00DE7C99" w:rsidRDefault="00FE4337" w:rsidP="001E77D9">
            <w:pPr>
              <w:keepNext/>
              <w:keepLines/>
              <w:spacing w:after="0"/>
              <w:jc w:val="center"/>
              <w:rPr>
                <w:ins w:id="1647" w:author="Rose, Ian" w:date="2019-03-14T19:32:00Z"/>
                <w:rFonts w:ascii="Arial" w:hAnsi="Arial" w:cs="Arial"/>
                <w:b/>
                <w:sz w:val="18"/>
              </w:rPr>
            </w:pPr>
          </w:p>
        </w:tc>
        <w:tc>
          <w:tcPr>
            <w:tcW w:w="1244" w:type="dxa"/>
            <w:vMerge/>
            <w:shd w:val="clear" w:color="auto" w:fill="auto"/>
            <w:vAlign w:val="center"/>
          </w:tcPr>
          <w:p w:rsidR="00FE4337" w:rsidRPr="00DE7C99" w:rsidRDefault="00FE4337" w:rsidP="001E77D9">
            <w:pPr>
              <w:keepNext/>
              <w:keepLines/>
              <w:spacing w:after="0"/>
              <w:jc w:val="center"/>
              <w:rPr>
                <w:ins w:id="1648" w:author="Rose, Ian" w:date="2019-03-14T19:32:00Z"/>
                <w:rFonts w:ascii="Arial" w:hAnsi="Arial" w:cs="Arial"/>
                <w:b/>
                <w:sz w:val="18"/>
              </w:rPr>
            </w:pPr>
          </w:p>
        </w:tc>
        <w:tc>
          <w:tcPr>
            <w:tcW w:w="812" w:type="dxa"/>
            <w:shd w:val="clear" w:color="auto" w:fill="auto"/>
            <w:vAlign w:val="center"/>
          </w:tcPr>
          <w:p w:rsidR="00FE4337" w:rsidRPr="00DE7C99" w:rsidRDefault="00FE4337" w:rsidP="001E77D9">
            <w:pPr>
              <w:keepNext/>
              <w:keepLines/>
              <w:spacing w:after="0"/>
              <w:jc w:val="center"/>
              <w:rPr>
                <w:ins w:id="1649" w:author="Rose, Ian" w:date="2019-03-14T19:32:00Z"/>
                <w:rFonts w:ascii="Arial" w:hAnsi="Arial" w:cs="Arial"/>
                <w:b/>
                <w:sz w:val="18"/>
              </w:rPr>
            </w:pPr>
            <w:ins w:id="1650" w:author="Rose, Ian" w:date="2019-03-14T19:32:00Z">
              <w:r>
                <w:rPr>
                  <w:rFonts w:ascii="Arial" w:hAnsi="Arial" w:cs="Arial"/>
                  <w:b/>
                  <w:sz w:val="18"/>
                </w:rPr>
                <w:t>1</w:t>
              </w:r>
            </w:ins>
          </w:p>
        </w:tc>
        <w:tc>
          <w:tcPr>
            <w:tcW w:w="812" w:type="dxa"/>
          </w:tcPr>
          <w:p w:rsidR="00FE4337" w:rsidRPr="00DE7C99" w:rsidRDefault="00FE4337" w:rsidP="001E77D9">
            <w:pPr>
              <w:keepNext/>
              <w:keepLines/>
              <w:spacing w:after="0"/>
              <w:jc w:val="center"/>
              <w:rPr>
                <w:ins w:id="1651" w:author="Rose, Ian" w:date="2019-03-14T19:32:00Z"/>
                <w:rFonts w:ascii="Arial" w:hAnsi="Arial"/>
                <w:b/>
                <w:sz w:val="18"/>
              </w:rPr>
            </w:pPr>
            <w:ins w:id="1652" w:author="Rose, Ian" w:date="2019-03-14T19:32:00Z">
              <w:r>
                <w:rPr>
                  <w:rFonts w:ascii="Arial" w:hAnsi="Arial"/>
                  <w:b/>
                  <w:sz w:val="18"/>
                </w:rPr>
                <w:t>2</w:t>
              </w:r>
            </w:ins>
          </w:p>
        </w:tc>
        <w:tc>
          <w:tcPr>
            <w:tcW w:w="812" w:type="dxa"/>
          </w:tcPr>
          <w:p w:rsidR="00FE4337" w:rsidRPr="00DE7C99" w:rsidRDefault="00FE4337" w:rsidP="001E77D9">
            <w:pPr>
              <w:keepNext/>
              <w:keepLines/>
              <w:spacing w:after="0"/>
              <w:jc w:val="center"/>
              <w:rPr>
                <w:ins w:id="1653" w:author="Rose, Ian" w:date="2019-03-14T19:32:00Z"/>
                <w:rFonts w:ascii="Arial" w:hAnsi="Arial"/>
                <w:b/>
                <w:sz w:val="18"/>
              </w:rPr>
            </w:pPr>
            <w:ins w:id="1654" w:author="Rose, Ian" w:date="2019-03-14T19:32:00Z">
              <w:r>
                <w:rPr>
                  <w:rFonts w:ascii="Arial" w:hAnsi="Arial"/>
                  <w:b/>
                  <w:sz w:val="18"/>
                </w:rPr>
                <w:t>3</w:t>
              </w:r>
            </w:ins>
          </w:p>
        </w:tc>
        <w:tc>
          <w:tcPr>
            <w:tcW w:w="812" w:type="dxa"/>
          </w:tcPr>
          <w:p w:rsidR="00FE4337" w:rsidRPr="00DE7C99" w:rsidRDefault="00FE4337" w:rsidP="001E77D9">
            <w:pPr>
              <w:keepNext/>
              <w:keepLines/>
              <w:spacing w:after="0"/>
              <w:jc w:val="center"/>
              <w:rPr>
                <w:ins w:id="1655" w:author="Rose, Ian" w:date="2019-03-14T19:32:00Z"/>
                <w:rFonts w:ascii="Arial" w:hAnsi="Arial"/>
                <w:b/>
                <w:sz w:val="18"/>
              </w:rPr>
            </w:pPr>
            <w:ins w:id="1656" w:author="Rose, Ian" w:date="2019-03-14T19:32:00Z">
              <w:r>
                <w:rPr>
                  <w:rFonts w:ascii="Arial" w:hAnsi="Arial"/>
                  <w:b/>
                  <w:sz w:val="18"/>
                </w:rPr>
                <w:t>4</w:t>
              </w:r>
            </w:ins>
          </w:p>
        </w:tc>
        <w:tc>
          <w:tcPr>
            <w:tcW w:w="1724" w:type="dxa"/>
            <w:shd w:val="clear" w:color="auto" w:fill="auto"/>
            <w:vAlign w:val="center"/>
          </w:tcPr>
          <w:p w:rsidR="00FE4337" w:rsidRPr="00DE7C99" w:rsidRDefault="00FE4337" w:rsidP="001E77D9">
            <w:pPr>
              <w:keepNext/>
              <w:keepLines/>
              <w:spacing w:after="0"/>
              <w:jc w:val="center"/>
              <w:rPr>
                <w:ins w:id="1657" w:author="Rose, Ian" w:date="2019-03-14T19:32:00Z"/>
                <w:rFonts w:ascii="Arial" w:hAnsi="Arial" w:cs="Arial"/>
                <w:b/>
                <w:sz w:val="18"/>
              </w:rPr>
            </w:pPr>
            <w:ins w:id="1658" w:author="Rose, Ian" w:date="2019-03-14T19:32:00Z">
              <w:r>
                <w:rPr>
                  <w:rFonts w:ascii="Arial" w:hAnsi="Arial" w:cs="Arial"/>
                  <w:b/>
                  <w:sz w:val="18"/>
                </w:rPr>
                <w:t>1, 2, 3, 4</w:t>
              </w:r>
            </w:ins>
          </w:p>
        </w:tc>
        <w:tc>
          <w:tcPr>
            <w:tcW w:w="1152" w:type="dxa"/>
            <w:vMerge/>
            <w:shd w:val="clear" w:color="auto" w:fill="auto"/>
          </w:tcPr>
          <w:p w:rsidR="00FE4337" w:rsidRPr="00DE7C99" w:rsidRDefault="00FE4337" w:rsidP="001E77D9">
            <w:pPr>
              <w:keepNext/>
              <w:keepLines/>
              <w:spacing w:after="0"/>
              <w:jc w:val="center"/>
              <w:rPr>
                <w:ins w:id="1659" w:author="Rose, Ian" w:date="2019-03-14T19:32:00Z"/>
                <w:rFonts w:ascii="Arial" w:hAnsi="Arial" w:cs="Arial"/>
                <w:b/>
                <w:sz w:val="18"/>
              </w:rPr>
            </w:pPr>
          </w:p>
        </w:tc>
      </w:tr>
      <w:tr w:rsidR="00FE4337" w:rsidRPr="00EE6201" w:rsidTr="001E77D9">
        <w:trPr>
          <w:jc w:val="center"/>
          <w:ins w:id="1660" w:author="Rose, Ian" w:date="2019-03-14T19:32:00Z"/>
        </w:trPr>
        <w:tc>
          <w:tcPr>
            <w:tcW w:w="1179" w:type="dxa"/>
            <w:vMerge w:val="restart"/>
            <w:shd w:val="clear" w:color="auto" w:fill="auto"/>
            <w:vAlign w:val="center"/>
          </w:tcPr>
          <w:p w:rsidR="00FE4337" w:rsidRPr="00DE7C99" w:rsidRDefault="00FE4337" w:rsidP="001E77D9">
            <w:pPr>
              <w:keepNext/>
              <w:keepLines/>
              <w:spacing w:after="0"/>
              <w:jc w:val="center"/>
              <w:rPr>
                <w:ins w:id="1661" w:author="Rose, Ian" w:date="2019-03-14T19:32:00Z"/>
                <w:rFonts w:ascii="Arial" w:hAnsi="Arial" w:cs="Arial"/>
                <w:b/>
                <w:sz w:val="18"/>
              </w:rPr>
            </w:pPr>
            <w:ins w:id="1662" w:author="Rose, Ian" w:date="2019-03-14T19:32:00Z">
              <w:r w:rsidRPr="00DE7C99">
                <w:rPr>
                  <w:rFonts w:ascii="Arial" w:hAnsi="Arial" w:cs="Arial"/>
                  <w:b/>
                  <w:sz w:val="18"/>
                </w:rPr>
                <w:t>Conditions</w:t>
              </w:r>
            </w:ins>
          </w:p>
        </w:tc>
        <w:tc>
          <w:tcPr>
            <w:tcW w:w="1234" w:type="dxa"/>
            <w:vMerge w:val="restart"/>
            <w:vAlign w:val="center"/>
          </w:tcPr>
          <w:p w:rsidR="00FE4337" w:rsidRPr="00082966" w:rsidRDefault="00FE4337" w:rsidP="001E77D9">
            <w:pPr>
              <w:keepNext/>
              <w:keepLines/>
              <w:spacing w:after="0"/>
              <w:jc w:val="center"/>
              <w:rPr>
                <w:ins w:id="1663" w:author="Rose, Ian" w:date="2019-03-14T19:32:00Z"/>
                <w:rFonts w:ascii="Arial" w:hAnsi="Arial" w:cs="Arial"/>
                <w:sz w:val="18"/>
              </w:rPr>
            </w:pPr>
            <w:ins w:id="1664" w:author="Rose, Ian" w:date="2019-03-14T19:32:00Z">
              <w:r w:rsidRPr="00082966">
                <w:rPr>
                  <w:rFonts w:ascii="Arial" w:hAnsi="Arial" w:cs="Arial"/>
                  <w:sz w:val="18"/>
                </w:rPr>
                <w:t>Rx Beam Peak</w:t>
              </w:r>
            </w:ins>
          </w:p>
        </w:tc>
        <w:tc>
          <w:tcPr>
            <w:tcW w:w="1244" w:type="dxa"/>
            <w:shd w:val="clear" w:color="auto" w:fill="auto"/>
            <w:vAlign w:val="center"/>
          </w:tcPr>
          <w:p w:rsidR="00FE4337" w:rsidRPr="00507544" w:rsidRDefault="00FE4337" w:rsidP="001E77D9">
            <w:pPr>
              <w:keepNext/>
              <w:keepLines/>
              <w:spacing w:after="0"/>
              <w:jc w:val="center"/>
              <w:rPr>
                <w:ins w:id="1665" w:author="Rose, Ian" w:date="2019-03-14T19:32:00Z"/>
                <w:rFonts w:ascii="Arial" w:eastAsia="Calibri" w:hAnsi="Arial"/>
                <w:sz w:val="18"/>
                <w:szCs w:val="22"/>
              </w:rPr>
            </w:pPr>
            <w:ins w:id="1666" w:author="Rose, Ian" w:date="2019-03-14T19:32:00Z">
              <w:r w:rsidRPr="00507544">
                <w:rPr>
                  <w:rFonts w:ascii="Arial" w:eastAsia="Calibri" w:hAnsi="Arial"/>
                  <w:sz w:val="18"/>
                  <w:szCs w:val="22"/>
                </w:rPr>
                <w:t>n257</w:t>
              </w:r>
            </w:ins>
          </w:p>
        </w:tc>
        <w:tc>
          <w:tcPr>
            <w:tcW w:w="812" w:type="dxa"/>
            <w:shd w:val="clear" w:color="auto" w:fill="auto"/>
            <w:vAlign w:val="center"/>
          </w:tcPr>
          <w:p w:rsidR="00FE4337" w:rsidRPr="00730369" w:rsidRDefault="00FE4337" w:rsidP="001E77D9">
            <w:pPr>
              <w:keepNext/>
              <w:keepLines/>
              <w:spacing w:after="0"/>
              <w:jc w:val="center"/>
              <w:rPr>
                <w:ins w:id="1667" w:author="Rose, Ian" w:date="2019-03-14T19:32:00Z"/>
                <w:rFonts w:ascii="Arial" w:eastAsia="Yu Mincho" w:hAnsi="Arial" w:cs="Arial"/>
                <w:sz w:val="18"/>
                <w:lang w:eastAsia="ja-JP"/>
              </w:rPr>
            </w:pPr>
            <w:ins w:id="1668" w:author="Rose, Ian" w:date="2019-03-14T19:32:00Z">
              <w:r w:rsidRPr="00730369">
                <w:rPr>
                  <w:rFonts w:ascii="Arial" w:eastAsia="Yu Mincho" w:hAnsi="Arial" w:cs="Arial" w:hint="eastAsia"/>
                  <w:sz w:val="18"/>
                  <w:lang w:eastAsia="ja-JP"/>
                </w:rPr>
                <w:t>-12</w:t>
              </w:r>
              <w:r w:rsidR="00341E95">
                <w:rPr>
                  <w:rFonts w:ascii="Arial" w:eastAsia="Yu Mincho" w:hAnsi="Arial" w:cs="Arial" w:hint="eastAsia"/>
                  <w:sz w:val="18"/>
                  <w:lang w:eastAsia="ja-JP"/>
                </w:rPr>
                <w:t>6</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FE4337" w:rsidRPr="00924413" w:rsidRDefault="00FE4337" w:rsidP="001E77D9">
            <w:pPr>
              <w:keepNext/>
              <w:keepLines/>
              <w:spacing w:after="0"/>
              <w:jc w:val="center"/>
              <w:rPr>
                <w:ins w:id="1669" w:author="Rose, Ian" w:date="2019-03-14T19:32:00Z"/>
                <w:rFonts w:ascii="Arial" w:eastAsia="Yu Mincho" w:hAnsi="Arial" w:cs="Arial"/>
                <w:sz w:val="18"/>
                <w:lang w:eastAsia="ja-JP"/>
              </w:rPr>
            </w:pPr>
            <w:ins w:id="1670" w:author="Rose, Ian" w:date="2019-03-14T19:32:00Z">
              <w:r w:rsidRPr="00924413">
                <w:rPr>
                  <w:rFonts w:ascii="Arial" w:eastAsia="Yu Mincho" w:hAnsi="Arial" w:cs="Arial"/>
                  <w:sz w:val="18"/>
                  <w:lang w:eastAsia="ja-JP"/>
                </w:rPr>
                <w:t>-1</w:t>
              </w:r>
              <w:r w:rsidR="00341E95">
                <w:rPr>
                  <w:rFonts w:ascii="Arial" w:eastAsia="Yu Mincho" w:hAnsi="Arial" w:cs="Arial"/>
                  <w:sz w:val="18"/>
                  <w:lang w:eastAsia="ja-JP"/>
                </w:rPr>
                <w:t>23</w:t>
              </w:r>
              <w:r w:rsidRPr="00924413">
                <w:rPr>
                  <w:rFonts w:ascii="Arial" w:eastAsia="Yu Mincho" w:hAnsi="Arial" w:cs="Arial"/>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2</w:t>
              </w:r>
            </w:ins>
          </w:p>
        </w:tc>
        <w:tc>
          <w:tcPr>
            <w:tcW w:w="812" w:type="dxa"/>
          </w:tcPr>
          <w:p w:rsidR="00FE4337" w:rsidRPr="008E576B" w:rsidRDefault="007D2D79" w:rsidP="001E77D9">
            <w:pPr>
              <w:keepNext/>
              <w:keepLines/>
              <w:spacing w:after="0"/>
              <w:jc w:val="center"/>
              <w:rPr>
                <w:ins w:id="1671" w:author="Rose, Ian" w:date="2019-03-14T19:32:00Z"/>
                <w:rFonts w:ascii="Arial" w:eastAsia="Yu Mincho" w:hAnsi="Arial" w:cs="Arial"/>
                <w:sz w:val="18"/>
                <w:highlight w:val="yellow"/>
                <w:lang w:eastAsia="ja-JP"/>
              </w:rPr>
            </w:pPr>
            <w:ins w:id="1672" w:author="Rose, Ian" w:date="2019-03-14T19:32:00Z">
              <w:r>
                <w:rPr>
                  <w:rFonts w:ascii="Arial" w:eastAsia="Yu Mincho" w:hAnsi="Arial" w:cs="Arial" w:hint="eastAsia"/>
                  <w:sz w:val="18"/>
                  <w:lang w:eastAsia="ja-JP"/>
                </w:rPr>
                <w:t>-110</w:t>
              </w:r>
              <w:r w:rsidR="00FE4337" w:rsidRPr="00AA2364">
                <w:rPr>
                  <w:rFonts w:ascii="Arial" w:eastAsia="Yu Mincho" w:hAnsi="Arial" w:cs="Arial" w:hint="eastAsia"/>
                  <w:sz w:val="18"/>
                  <w:lang w:eastAsia="ja-JP"/>
                </w:rPr>
                <w:t>.1</w:t>
              </w:r>
            </w:ins>
          </w:p>
        </w:tc>
        <w:tc>
          <w:tcPr>
            <w:tcW w:w="812" w:type="dxa"/>
            <w:vAlign w:val="center"/>
          </w:tcPr>
          <w:p w:rsidR="00FE4337" w:rsidRPr="003A0F98" w:rsidRDefault="00FE4337" w:rsidP="001E77D9">
            <w:pPr>
              <w:keepNext/>
              <w:keepLines/>
              <w:spacing w:after="0"/>
              <w:jc w:val="center"/>
              <w:rPr>
                <w:ins w:id="1673" w:author="Rose, Ian" w:date="2019-03-14T19:32:00Z"/>
                <w:rFonts w:ascii="Arial" w:eastAsia="Yu Mincho" w:hAnsi="Arial" w:cs="Arial"/>
                <w:sz w:val="18"/>
                <w:lang w:eastAsia="ja-JP"/>
              </w:rPr>
            </w:pPr>
            <w:ins w:id="1674" w:author="Rose, Ian" w:date="2019-03-14T19:32:00Z">
              <w:r w:rsidRPr="003A0F98">
                <w:rPr>
                  <w:rFonts w:ascii="Arial" w:eastAsia="Yu Mincho" w:hAnsi="Arial" w:cs="Arial" w:hint="eastAsia"/>
                  <w:sz w:val="18"/>
                  <w:lang w:eastAsia="ja-JP"/>
                </w:rPr>
                <w:t>-</w:t>
              </w:r>
              <w:r w:rsidR="007D2D79">
                <w:rPr>
                  <w:rFonts w:ascii="Arial" w:eastAsia="Yu Mincho" w:hAnsi="Arial" w:cs="Arial" w:hint="eastAsia"/>
                  <w:sz w:val="18"/>
                  <w:lang w:eastAsia="ja-JP"/>
                </w:rPr>
                <w:t>125</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val="restart"/>
            <w:shd w:val="clear" w:color="auto" w:fill="auto"/>
            <w:vAlign w:val="center"/>
          </w:tcPr>
          <w:p w:rsidR="00FE4337" w:rsidRPr="00DE7C99" w:rsidRDefault="00FE4337" w:rsidP="001E77D9">
            <w:pPr>
              <w:keepNext/>
              <w:keepLines/>
              <w:spacing w:after="0"/>
              <w:jc w:val="center"/>
              <w:rPr>
                <w:ins w:id="1675" w:author="Rose, Ian" w:date="2019-03-14T19:32:00Z"/>
                <w:rFonts w:ascii="Arial" w:hAnsi="Arial" w:cs="Arial"/>
                <w:sz w:val="18"/>
              </w:rPr>
            </w:pPr>
            <w:ins w:id="1676" w:author="Rose, Ian" w:date="2019-03-14T19:32:00Z">
              <w:r>
                <w:rPr>
                  <w:rFonts w:ascii="Arial" w:eastAsia="Yu Mincho" w:hAnsi="Arial" w:cs="Arial"/>
                  <w:sz w:val="18"/>
                  <w:lang w:eastAsia="ja-JP"/>
                </w:rPr>
                <w:t>(</w:t>
              </w:r>
              <w:r w:rsidRPr="00EF037D">
                <w:rPr>
                  <w:rFonts w:ascii="Arial" w:eastAsia="Yu Mincho" w:hAnsi="Arial" w:cs="Arial"/>
                  <w:sz w:val="18"/>
                  <w:lang w:eastAsia="ja-JP"/>
                </w:rPr>
                <w:t xml:space="preserve">Value for </w:t>
              </w:r>
              <w:r w:rsidRPr="00DE7C99">
                <w:rPr>
                  <w:rFonts w:ascii="Arial" w:hAnsi="Arial"/>
                  <w:sz w:val="18"/>
                </w:rPr>
                <w:t>SCS</w:t>
              </w:r>
              <w:r w:rsidRPr="00DE7C99">
                <w:rPr>
                  <w:rFonts w:ascii="Arial" w:hAnsi="Arial"/>
                  <w:sz w:val="18"/>
                  <w:vertAlign w:val="subscript"/>
                </w:rPr>
                <w:t>SSB</w:t>
              </w:r>
              <w:r w:rsidRPr="00DE7C99">
                <w:rPr>
                  <w:rFonts w:ascii="Arial" w:hAnsi="Arial" w:cs="Arial"/>
                  <w:sz w:val="18"/>
                </w:rPr>
                <w:t xml:space="preserve"> = 120 kHz</w:t>
              </w:r>
              <w:r>
                <w:rPr>
                  <w:rFonts w:ascii="Arial" w:hAnsi="Arial" w:cs="Arial"/>
                  <w:sz w:val="18"/>
                </w:rPr>
                <w:t>) +3dB</w:t>
              </w:r>
              <w:r w:rsidRPr="00EF037D">
                <w:rPr>
                  <w:rFonts w:ascii="Arial" w:eastAsia="Yu Mincho" w:hAnsi="Arial" w:cs="Arial"/>
                  <w:sz w:val="18"/>
                  <w:lang w:eastAsia="ja-JP"/>
                </w:rPr>
                <w:t xml:space="preserve"> </w:t>
              </w:r>
            </w:ins>
          </w:p>
        </w:tc>
        <w:tc>
          <w:tcPr>
            <w:tcW w:w="1152" w:type="dxa"/>
            <w:vMerge w:val="restart"/>
            <w:shd w:val="clear" w:color="auto" w:fill="auto"/>
            <w:vAlign w:val="center"/>
          </w:tcPr>
          <w:p w:rsidR="00FE4337" w:rsidRPr="00DE7C99" w:rsidRDefault="00FE4337" w:rsidP="007D2D79">
            <w:pPr>
              <w:keepNext/>
              <w:keepLines/>
              <w:spacing w:after="0"/>
              <w:jc w:val="center"/>
              <w:rPr>
                <w:ins w:id="1677" w:author="Rose, Ian" w:date="2019-03-14T19:32:00Z"/>
                <w:rFonts w:ascii="Arial" w:eastAsia="Yu Mincho" w:hAnsi="Arial" w:cs="Arial"/>
                <w:sz w:val="18"/>
                <w:lang w:eastAsia="ja-JP"/>
              </w:rPr>
            </w:pPr>
            <w:ins w:id="1678" w:author="Rose, Ian" w:date="2019-03-14T19:32:00Z">
              <w:r>
                <w:rPr>
                  <w:rFonts w:ascii="Arial" w:eastAsia="Yu Mincho" w:hAnsi="Arial" w:cs="Arial"/>
                  <w:sz w:val="18"/>
                  <w:lang w:eastAsia="ja-JP"/>
                </w:rPr>
                <w:t>≥</w:t>
              </w:r>
              <w:r>
                <w:rPr>
                  <w:rFonts w:ascii="Arial" w:eastAsia="Yu Mincho" w:hAnsi="Arial" w:cs="Arial" w:hint="eastAsia"/>
                  <w:sz w:val="18"/>
                  <w:lang w:eastAsia="ja-JP"/>
                </w:rPr>
                <w:t>-</w:t>
              </w:r>
            </w:ins>
            <w:ins w:id="1679" w:author="Rose, Ian" w:date="2019-03-14T19:37:00Z">
              <w:r w:rsidR="007D2D79">
                <w:rPr>
                  <w:rFonts w:ascii="Arial" w:eastAsia="Yu Mincho" w:hAnsi="Arial" w:cs="Arial"/>
                  <w:sz w:val="18"/>
                  <w:lang w:eastAsia="ja-JP"/>
                </w:rPr>
                <w:t>4</w:t>
              </w:r>
            </w:ins>
          </w:p>
        </w:tc>
      </w:tr>
      <w:tr w:rsidR="00FE4337" w:rsidRPr="00EE6201" w:rsidTr="001E77D9">
        <w:trPr>
          <w:jc w:val="center"/>
          <w:ins w:id="1680"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681" w:author="Rose, Ian" w:date="2019-03-14T19:32:00Z"/>
                <w:rFonts w:ascii="Arial" w:hAnsi="Arial" w:cs="Arial"/>
                <w:b/>
                <w:sz w:val="18"/>
              </w:rPr>
            </w:pPr>
          </w:p>
        </w:tc>
        <w:tc>
          <w:tcPr>
            <w:tcW w:w="1234" w:type="dxa"/>
            <w:vMerge/>
          </w:tcPr>
          <w:p w:rsidR="00FE4337" w:rsidRPr="00507544" w:rsidRDefault="00FE4337" w:rsidP="001E77D9">
            <w:pPr>
              <w:keepNext/>
              <w:keepLines/>
              <w:spacing w:after="0"/>
              <w:jc w:val="center"/>
              <w:rPr>
                <w:ins w:id="1682" w:author="Rose, Ian" w:date="2019-03-14T19:32:00Z"/>
                <w:rFonts w:ascii="Arial" w:hAnsi="Arial"/>
                <w:sz w:val="18"/>
                <w:szCs w:val="22"/>
                <w:lang w:val="en-US"/>
              </w:rPr>
            </w:pPr>
          </w:p>
        </w:tc>
        <w:tc>
          <w:tcPr>
            <w:tcW w:w="1244" w:type="dxa"/>
            <w:shd w:val="clear" w:color="auto" w:fill="auto"/>
            <w:vAlign w:val="center"/>
          </w:tcPr>
          <w:p w:rsidR="00FE4337" w:rsidRPr="00507544" w:rsidRDefault="00FE4337" w:rsidP="001E77D9">
            <w:pPr>
              <w:keepNext/>
              <w:keepLines/>
              <w:spacing w:after="0"/>
              <w:jc w:val="center"/>
              <w:rPr>
                <w:ins w:id="1683" w:author="Rose, Ian" w:date="2019-03-14T19:32:00Z"/>
                <w:rFonts w:ascii="Arial" w:eastAsia="Calibri" w:hAnsi="Arial"/>
                <w:sz w:val="18"/>
                <w:szCs w:val="22"/>
              </w:rPr>
            </w:pPr>
            <w:ins w:id="1684" w:author="Rose, Ian" w:date="2019-03-14T19:32:00Z">
              <w:r w:rsidRPr="00507544">
                <w:rPr>
                  <w:rFonts w:ascii="Arial" w:hAnsi="Arial"/>
                  <w:sz w:val="18"/>
                  <w:szCs w:val="22"/>
                  <w:lang w:val="en-US"/>
                </w:rPr>
                <w:t>n258</w:t>
              </w:r>
            </w:ins>
          </w:p>
        </w:tc>
        <w:tc>
          <w:tcPr>
            <w:tcW w:w="812" w:type="dxa"/>
            <w:shd w:val="clear" w:color="auto" w:fill="auto"/>
            <w:vAlign w:val="center"/>
          </w:tcPr>
          <w:p w:rsidR="00FE4337" w:rsidRPr="00730369" w:rsidRDefault="00FE4337" w:rsidP="001E77D9">
            <w:pPr>
              <w:keepNext/>
              <w:keepLines/>
              <w:spacing w:after="0"/>
              <w:jc w:val="center"/>
              <w:rPr>
                <w:ins w:id="1685" w:author="Rose, Ian" w:date="2019-03-14T19:32:00Z"/>
                <w:rFonts w:ascii="Arial" w:eastAsia="Yu Mincho" w:hAnsi="Arial" w:cs="Arial"/>
                <w:sz w:val="18"/>
                <w:lang w:val="en-US" w:eastAsia="ja-JP"/>
              </w:rPr>
            </w:pPr>
            <w:ins w:id="1686" w:author="Rose, Ian" w:date="2019-03-14T19:32:00Z">
              <w:r w:rsidRPr="00730369">
                <w:rPr>
                  <w:rFonts w:ascii="Arial" w:eastAsia="Yu Mincho" w:hAnsi="Arial" w:cs="Arial" w:hint="eastAsia"/>
                  <w:sz w:val="18"/>
                  <w:lang w:eastAsia="ja-JP"/>
                </w:rPr>
                <w:t>-12</w:t>
              </w:r>
              <w:r w:rsidR="00341E95">
                <w:rPr>
                  <w:rFonts w:ascii="Arial" w:eastAsia="Yu Mincho" w:hAnsi="Arial" w:cs="Arial" w:hint="eastAsia"/>
                  <w:sz w:val="18"/>
                  <w:lang w:eastAsia="ja-JP"/>
                </w:rPr>
                <w:t>6</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FE4337" w:rsidRPr="00924413" w:rsidRDefault="00FE4337" w:rsidP="001E77D9">
            <w:pPr>
              <w:keepNext/>
              <w:keepLines/>
              <w:spacing w:after="0"/>
              <w:jc w:val="center"/>
              <w:rPr>
                <w:ins w:id="1687" w:author="Rose, Ian" w:date="2019-03-14T19:32:00Z"/>
                <w:rFonts w:ascii="Arial" w:eastAsia="Yu Mincho" w:hAnsi="Arial" w:cs="Arial"/>
                <w:sz w:val="18"/>
                <w:lang w:eastAsia="ja-JP"/>
              </w:rPr>
            </w:pPr>
            <w:ins w:id="1688" w:author="Rose, Ian" w:date="2019-03-14T19:32:00Z">
              <w:r w:rsidRPr="00924413">
                <w:rPr>
                  <w:rFonts w:ascii="Arial" w:eastAsia="Yu Mincho" w:hAnsi="Arial" w:cs="Arial"/>
                  <w:sz w:val="18"/>
                  <w:lang w:eastAsia="ja-JP"/>
                </w:rPr>
                <w:t>-1</w:t>
              </w:r>
              <w:r w:rsidR="00341E95">
                <w:rPr>
                  <w:rFonts w:ascii="Arial" w:eastAsia="Yu Mincho" w:hAnsi="Arial" w:cs="Arial"/>
                  <w:sz w:val="18"/>
                  <w:lang w:eastAsia="ja-JP"/>
                </w:rPr>
                <w:t>23</w:t>
              </w:r>
              <w:r w:rsidRPr="00924413">
                <w:rPr>
                  <w:rFonts w:ascii="Arial" w:eastAsia="Yu Mincho" w:hAnsi="Arial" w:cs="Arial"/>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2</w:t>
              </w:r>
            </w:ins>
          </w:p>
        </w:tc>
        <w:tc>
          <w:tcPr>
            <w:tcW w:w="812" w:type="dxa"/>
          </w:tcPr>
          <w:p w:rsidR="00FE4337" w:rsidRPr="008E576B" w:rsidRDefault="00FE4337" w:rsidP="001E77D9">
            <w:pPr>
              <w:keepNext/>
              <w:keepLines/>
              <w:spacing w:after="0"/>
              <w:jc w:val="center"/>
              <w:rPr>
                <w:ins w:id="1689" w:author="Rose, Ian" w:date="2019-03-14T19:32:00Z"/>
                <w:rFonts w:ascii="Arial" w:eastAsia="Yu Mincho" w:hAnsi="Arial" w:cs="Arial"/>
                <w:sz w:val="18"/>
                <w:highlight w:val="yellow"/>
                <w:lang w:eastAsia="ja-JP"/>
              </w:rPr>
            </w:pPr>
            <w:ins w:id="1690" w:author="Rose, Ian" w:date="2019-03-14T19:32:00Z">
              <w:r w:rsidRPr="00AA2364">
                <w:rPr>
                  <w:rFonts w:ascii="Arial" w:eastAsia="Yu Mincho" w:hAnsi="Arial" w:cs="Arial" w:hint="eastAsia"/>
                  <w:sz w:val="18"/>
                  <w:lang w:eastAsia="ja-JP"/>
                </w:rPr>
                <w:t>-</w:t>
              </w:r>
              <w:r w:rsidR="007D2D79">
                <w:rPr>
                  <w:rFonts w:ascii="Arial" w:eastAsia="Yu Mincho" w:hAnsi="Arial" w:cs="Arial" w:hint="eastAsia"/>
                  <w:sz w:val="18"/>
                  <w:lang w:eastAsia="ja-JP"/>
                </w:rPr>
                <w:t>110</w:t>
              </w:r>
              <w:r w:rsidRPr="00AA2364">
                <w:rPr>
                  <w:rFonts w:ascii="Arial" w:eastAsia="Yu Mincho" w:hAnsi="Arial" w:cs="Arial" w:hint="eastAsia"/>
                  <w:sz w:val="18"/>
                  <w:lang w:eastAsia="ja-JP"/>
                </w:rPr>
                <w:t>.1</w:t>
              </w:r>
            </w:ins>
          </w:p>
        </w:tc>
        <w:tc>
          <w:tcPr>
            <w:tcW w:w="812" w:type="dxa"/>
            <w:vAlign w:val="center"/>
          </w:tcPr>
          <w:p w:rsidR="00FE4337" w:rsidRPr="003A0F98" w:rsidRDefault="00FE4337" w:rsidP="001E77D9">
            <w:pPr>
              <w:keepNext/>
              <w:keepLines/>
              <w:spacing w:after="0"/>
              <w:jc w:val="center"/>
              <w:rPr>
                <w:ins w:id="1691" w:author="Rose, Ian" w:date="2019-03-14T19:32:00Z"/>
                <w:rFonts w:ascii="Arial" w:eastAsia="Yu Mincho" w:hAnsi="Arial" w:cs="Arial"/>
                <w:sz w:val="18"/>
                <w:lang w:val="en-US" w:eastAsia="ja-JP"/>
              </w:rPr>
            </w:pPr>
            <w:ins w:id="1692" w:author="Rose, Ian" w:date="2019-03-14T19:32:00Z">
              <w:r w:rsidRPr="003A0F98">
                <w:rPr>
                  <w:rFonts w:ascii="Arial" w:eastAsia="Yu Mincho" w:hAnsi="Arial" w:cs="Arial" w:hint="eastAsia"/>
                  <w:sz w:val="18"/>
                  <w:lang w:eastAsia="ja-JP"/>
                </w:rPr>
                <w:t>-</w:t>
              </w:r>
              <w:r w:rsidR="007D2D79">
                <w:rPr>
                  <w:rFonts w:ascii="Arial" w:eastAsia="Yu Mincho" w:hAnsi="Arial" w:cs="Arial" w:hint="eastAsia"/>
                  <w:sz w:val="18"/>
                  <w:lang w:eastAsia="ja-JP"/>
                </w:rPr>
                <w:t>125</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shd w:val="clear" w:color="auto" w:fill="auto"/>
            <w:vAlign w:val="center"/>
          </w:tcPr>
          <w:p w:rsidR="00FE4337" w:rsidRPr="00DE7C99" w:rsidRDefault="00FE4337" w:rsidP="001E77D9">
            <w:pPr>
              <w:keepNext/>
              <w:keepLines/>
              <w:spacing w:after="0"/>
              <w:jc w:val="center"/>
              <w:rPr>
                <w:ins w:id="1693" w:author="Rose, Ian" w:date="2019-03-14T19:32:00Z"/>
                <w:rFonts w:ascii="Arial" w:hAnsi="Arial" w:cs="Arial"/>
                <w:sz w:val="18"/>
                <w:lang w:val="en-US"/>
              </w:rPr>
            </w:pPr>
          </w:p>
        </w:tc>
        <w:tc>
          <w:tcPr>
            <w:tcW w:w="1152" w:type="dxa"/>
            <w:vMerge/>
            <w:shd w:val="clear" w:color="auto" w:fill="auto"/>
            <w:vAlign w:val="center"/>
          </w:tcPr>
          <w:p w:rsidR="00FE4337" w:rsidRPr="00DE7C99" w:rsidRDefault="00FE4337" w:rsidP="001E77D9">
            <w:pPr>
              <w:keepNext/>
              <w:keepLines/>
              <w:spacing w:after="0"/>
              <w:jc w:val="center"/>
              <w:rPr>
                <w:ins w:id="1694" w:author="Rose, Ian" w:date="2019-03-14T19:32:00Z"/>
                <w:rFonts w:ascii="Arial" w:hAnsi="Arial" w:cs="Arial"/>
                <w:sz w:val="18"/>
                <w:lang w:val="en-US"/>
              </w:rPr>
            </w:pPr>
          </w:p>
        </w:tc>
      </w:tr>
      <w:tr w:rsidR="00FE4337" w:rsidRPr="00EE6201" w:rsidTr="001E77D9">
        <w:trPr>
          <w:jc w:val="center"/>
          <w:ins w:id="1695"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696" w:author="Rose, Ian" w:date="2019-03-14T19:32:00Z"/>
                <w:rFonts w:ascii="Arial" w:hAnsi="Arial" w:cs="Arial"/>
                <w:b/>
                <w:sz w:val="18"/>
                <w:lang w:val="en-US"/>
              </w:rPr>
            </w:pPr>
          </w:p>
        </w:tc>
        <w:tc>
          <w:tcPr>
            <w:tcW w:w="1234" w:type="dxa"/>
            <w:vMerge/>
          </w:tcPr>
          <w:p w:rsidR="00FE4337" w:rsidRPr="00507544" w:rsidRDefault="00FE4337" w:rsidP="001E77D9">
            <w:pPr>
              <w:keepNext/>
              <w:keepLines/>
              <w:spacing w:after="0"/>
              <w:jc w:val="center"/>
              <w:rPr>
                <w:ins w:id="1697" w:author="Rose, Ian" w:date="2019-03-14T19:32:00Z"/>
                <w:rFonts w:ascii="Arial" w:hAnsi="Arial"/>
                <w:sz w:val="18"/>
                <w:szCs w:val="22"/>
                <w:lang w:val="en-US"/>
              </w:rPr>
            </w:pPr>
          </w:p>
        </w:tc>
        <w:tc>
          <w:tcPr>
            <w:tcW w:w="1244" w:type="dxa"/>
            <w:shd w:val="clear" w:color="auto" w:fill="auto"/>
            <w:vAlign w:val="center"/>
          </w:tcPr>
          <w:p w:rsidR="00FE4337" w:rsidRPr="00507544" w:rsidRDefault="00FE4337" w:rsidP="001E77D9">
            <w:pPr>
              <w:keepNext/>
              <w:keepLines/>
              <w:spacing w:after="0"/>
              <w:jc w:val="center"/>
              <w:rPr>
                <w:ins w:id="1698" w:author="Rose, Ian" w:date="2019-03-14T19:32:00Z"/>
                <w:rFonts w:ascii="Arial" w:eastAsia="Calibri" w:hAnsi="Arial"/>
                <w:sz w:val="18"/>
                <w:szCs w:val="22"/>
              </w:rPr>
            </w:pPr>
            <w:ins w:id="1699" w:author="Rose, Ian" w:date="2019-03-14T19:32:00Z">
              <w:r w:rsidRPr="00507544">
                <w:rPr>
                  <w:rFonts w:ascii="Arial" w:hAnsi="Arial"/>
                  <w:sz w:val="18"/>
                  <w:szCs w:val="22"/>
                  <w:lang w:val="en-US"/>
                </w:rPr>
                <w:t>n260</w:t>
              </w:r>
            </w:ins>
          </w:p>
        </w:tc>
        <w:tc>
          <w:tcPr>
            <w:tcW w:w="812" w:type="dxa"/>
            <w:shd w:val="clear" w:color="auto" w:fill="auto"/>
            <w:vAlign w:val="center"/>
          </w:tcPr>
          <w:p w:rsidR="00FE4337" w:rsidRPr="00730369" w:rsidRDefault="00FE4337" w:rsidP="001E77D9">
            <w:pPr>
              <w:keepNext/>
              <w:keepLines/>
              <w:spacing w:after="0"/>
              <w:jc w:val="center"/>
              <w:rPr>
                <w:ins w:id="1700" w:author="Rose, Ian" w:date="2019-03-14T19:32:00Z"/>
                <w:rFonts w:ascii="Arial" w:hAnsi="Arial" w:cs="Arial"/>
                <w:sz w:val="18"/>
                <w:lang w:val="en-US"/>
              </w:rPr>
            </w:pPr>
            <w:ins w:id="1701" w:author="Rose, Ian" w:date="2019-03-14T19:32:00Z">
              <w:r w:rsidRPr="00730369">
                <w:rPr>
                  <w:rFonts w:ascii="Arial" w:eastAsia="Yu Mincho" w:hAnsi="Arial" w:cs="Arial" w:hint="eastAsia"/>
                  <w:sz w:val="18"/>
                  <w:lang w:eastAsia="ja-JP"/>
                </w:rPr>
                <w:t>-1</w:t>
              </w:r>
              <w:r w:rsidR="00341E95">
                <w:rPr>
                  <w:rFonts w:ascii="Arial" w:eastAsia="Yu Mincho" w:hAnsi="Arial" w:cs="Arial"/>
                  <w:sz w:val="18"/>
                  <w:lang w:eastAsia="ja-JP"/>
                </w:rPr>
                <w:t>23</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FE4337" w:rsidRPr="00924413" w:rsidRDefault="00FE4337" w:rsidP="001E77D9">
            <w:pPr>
              <w:keepNext/>
              <w:keepLines/>
              <w:spacing w:after="0"/>
              <w:jc w:val="center"/>
              <w:rPr>
                <w:ins w:id="1702" w:author="Rose, Ian" w:date="2019-03-14T19:32:00Z"/>
                <w:rFonts w:ascii="Arial" w:hAnsi="Arial" w:cs="Arial"/>
                <w:sz w:val="18"/>
              </w:rPr>
            </w:pPr>
          </w:p>
        </w:tc>
        <w:tc>
          <w:tcPr>
            <w:tcW w:w="812" w:type="dxa"/>
          </w:tcPr>
          <w:p w:rsidR="00FE4337" w:rsidRPr="008E576B" w:rsidRDefault="007D2D79" w:rsidP="001E77D9">
            <w:pPr>
              <w:keepNext/>
              <w:keepLines/>
              <w:spacing w:after="0"/>
              <w:jc w:val="center"/>
              <w:rPr>
                <w:ins w:id="1703" w:author="Rose, Ian" w:date="2019-03-14T19:32:00Z"/>
                <w:rFonts w:ascii="Arial" w:hAnsi="Arial" w:cs="Arial"/>
                <w:sz w:val="18"/>
                <w:highlight w:val="yellow"/>
              </w:rPr>
            </w:pPr>
            <w:ins w:id="1704" w:author="Rose, Ian" w:date="2019-03-14T19:32:00Z">
              <w:r>
                <w:rPr>
                  <w:rFonts w:ascii="Arial" w:eastAsia="Yu Mincho" w:hAnsi="Arial" w:cs="Arial" w:hint="eastAsia"/>
                  <w:sz w:val="18"/>
                  <w:lang w:eastAsia="ja-JP"/>
                </w:rPr>
                <w:t>-107</w:t>
              </w:r>
              <w:r w:rsidR="00FE4337" w:rsidRPr="00872C22">
                <w:rPr>
                  <w:rFonts w:ascii="Arial" w:eastAsia="Yu Mincho" w:hAnsi="Arial" w:cs="Arial" w:hint="eastAsia"/>
                  <w:sz w:val="18"/>
                  <w:lang w:eastAsia="ja-JP"/>
                </w:rPr>
                <w:t>.5</w:t>
              </w:r>
            </w:ins>
          </w:p>
        </w:tc>
        <w:tc>
          <w:tcPr>
            <w:tcW w:w="812" w:type="dxa"/>
            <w:vAlign w:val="center"/>
          </w:tcPr>
          <w:p w:rsidR="00FE4337" w:rsidRPr="003A0F98" w:rsidRDefault="00FE4337" w:rsidP="001E77D9">
            <w:pPr>
              <w:keepNext/>
              <w:keepLines/>
              <w:spacing w:after="0"/>
              <w:jc w:val="center"/>
              <w:rPr>
                <w:ins w:id="1705" w:author="Rose, Ian" w:date="2019-03-14T19:32:00Z"/>
                <w:rFonts w:ascii="Arial" w:hAnsi="Arial" w:cs="Arial"/>
                <w:sz w:val="18"/>
                <w:lang w:val="en-US"/>
              </w:rPr>
            </w:pPr>
            <w:ins w:id="1706" w:author="Rose, Ian" w:date="2019-03-14T19:32:00Z">
              <w:r w:rsidRPr="003A0F98">
                <w:rPr>
                  <w:rFonts w:ascii="Arial" w:eastAsia="Yu Mincho" w:hAnsi="Arial" w:cs="Arial" w:hint="eastAsia"/>
                  <w:sz w:val="18"/>
                  <w:lang w:eastAsia="ja-JP"/>
                </w:rPr>
                <w:t>-</w:t>
              </w:r>
              <w:r w:rsidR="007D2D79">
                <w:rPr>
                  <w:rFonts w:ascii="Arial" w:eastAsia="Yu Mincho" w:hAnsi="Arial" w:cs="Arial" w:hint="eastAsia"/>
                  <w:sz w:val="18"/>
                  <w:lang w:eastAsia="ja-JP"/>
                </w:rPr>
                <w:t>123</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shd w:val="clear" w:color="auto" w:fill="auto"/>
            <w:vAlign w:val="center"/>
          </w:tcPr>
          <w:p w:rsidR="00FE4337" w:rsidRPr="00DE7C99" w:rsidRDefault="00FE4337" w:rsidP="001E77D9">
            <w:pPr>
              <w:keepNext/>
              <w:keepLines/>
              <w:spacing w:after="0"/>
              <w:jc w:val="center"/>
              <w:rPr>
                <w:ins w:id="1707" w:author="Rose, Ian" w:date="2019-03-14T19:32:00Z"/>
                <w:rFonts w:ascii="Arial" w:hAnsi="Arial" w:cs="Arial"/>
                <w:sz w:val="18"/>
                <w:lang w:val="en-US"/>
              </w:rPr>
            </w:pPr>
          </w:p>
        </w:tc>
        <w:tc>
          <w:tcPr>
            <w:tcW w:w="1152" w:type="dxa"/>
            <w:vMerge/>
            <w:shd w:val="clear" w:color="auto" w:fill="auto"/>
            <w:vAlign w:val="center"/>
          </w:tcPr>
          <w:p w:rsidR="00FE4337" w:rsidRPr="00DE7C99" w:rsidRDefault="00FE4337" w:rsidP="001E77D9">
            <w:pPr>
              <w:keepNext/>
              <w:keepLines/>
              <w:spacing w:after="0"/>
              <w:jc w:val="center"/>
              <w:rPr>
                <w:ins w:id="1708" w:author="Rose, Ian" w:date="2019-03-14T19:32:00Z"/>
                <w:rFonts w:ascii="Arial" w:hAnsi="Arial" w:cs="Arial"/>
                <w:sz w:val="18"/>
                <w:lang w:val="en-US"/>
              </w:rPr>
            </w:pPr>
          </w:p>
        </w:tc>
      </w:tr>
      <w:tr w:rsidR="00FE4337" w:rsidRPr="00EE6201" w:rsidTr="001E77D9">
        <w:trPr>
          <w:jc w:val="center"/>
          <w:ins w:id="1709"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710" w:author="Rose, Ian" w:date="2019-03-14T19:32:00Z"/>
                <w:rFonts w:ascii="Arial" w:hAnsi="Arial" w:cs="Arial"/>
                <w:b/>
                <w:sz w:val="18"/>
                <w:lang w:val="en-US"/>
              </w:rPr>
            </w:pPr>
          </w:p>
        </w:tc>
        <w:tc>
          <w:tcPr>
            <w:tcW w:w="1234" w:type="dxa"/>
            <w:vMerge/>
          </w:tcPr>
          <w:p w:rsidR="00FE4337" w:rsidRPr="00507544" w:rsidRDefault="00FE4337" w:rsidP="001E77D9">
            <w:pPr>
              <w:keepNext/>
              <w:keepLines/>
              <w:spacing w:after="0"/>
              <w:jc w:val="center"/>
              <w:rPr>
                <w:ins w:id="1711" w:author="Rose, Ian" w:date="2019-03-14T19:32:00Z"/>
                <w:rFonts w:ascii="Arial" w:hAnsi="Arial"/>
                <w:sz w:val="18"/>
                <w:szCs w:val="22"/>
                <w:lang w:val="en-US"/>
              </w:rPr>
            </w:pPr>
          </w:p>
        </w:tc>
        <w:tc>
          <w:tcPr>
            <w:tcW w:w="1244" w:type="dxa"/>
            <w:shd w:val="clear" w:color="auto" w:fill="auto"/>
            <w:vAlign w:val="center"/>
          </w:tcPr>
          <w:p w:rsidR="00FE4337" w:rsidRPr="00507544" w:rsidRDefault="00FE4337" w:rsidP="001E77D9">
            <w:pPr>
              <w:keepNext/>
              <w:keepLines/>
              <w:spacing w:after="0"/>
              <w:jc w:val="center"/>
              <w:rPr>
                <w:ins w:id="1712" w:author="Rose, Ian" w:date="2019-03-14T19:32:00Z"/>
                <w:rFonts w:ascii="Arial" w:hAnsi="Arial"/>
                <w:sz w:val="18"/>
                <w:szCs w:val="22"/>
                <w:lang w:val="en-US"/>
              </w:rPr>
            </w:pPr>
            <w:ins w:id="1713" w:author="Rose, Ian" w:date="2019-03-14T19:32:00Z">
              <w:r w:rsidRPr="00507544">
                <w:rPr>
                  <w:rFonts w:ascii="Arial" w:hAnsi="Arial"/>
                  <w:sz w:val="18"/>
                  <w:szCs w:val="22"/>
                  <w:lang w:val="en-US"/>
                </w:rPr>
                <w:t>n261</w:t>
              </w:r>
            </w:ins>
          </w:p>
        </w:tc>
        <w:tc>
          <w:tcPr>
            <w:tcW w:w="812" w:type="dxa"/>
            <w:shd w:val="clear" w:color="auto" w:fill="auto"/>
            <w:vAlign w:val="center"/>
          </w:tcPr>
          <w:p w:rsidR="00FE4337" w:rsidRPr="00730369" w:rsidRDefault="00FE4337" w:rsidP="001E77D9">
            <w:pPr>
              <w:keepNext/>
              <w:keepLines/>
              <w:spacing w:after="0"/>
              <w:jc w:val="center"/>
              <w:rPr>
                <w:ins w:id="1714" w:author="Rose, Ian" w:date="2019-03-14T19:32:00Z"/>
                <w:rFonts w:ascii="Arial" w:hAnsi="Arial" w:cs="Arial"/>
                <w:sz w:val="18"/>
                <w:lang w:val="en-US"/>
              </w:rPr>
            </w:pPr>
            <w:ins w:id="1715" w:author="Rose, Ian" w:date="2019-03-14T19:32:00Z">
              <w:r w:rsidRPr="00730369">
                <w:rPr>
                  <w:rFonts w:ascii="Arial" w:eastAsia="Yu Mincho" w:hAnsi="Arial" w:cs="Arial" w:hint="eastAsia"/>
                  <w:sz w:val="18"/>
                  <w:lang w:eastAsia="ja-JP"/>
                </w:rPr>
                <w:t>-12</w:t>
              </w:r>
              <w:r w:rsidR="00341E95">
                <w:rPr>
                  <w:rFonts w:ascii="Arial" w:eastAsia="Yu Mincho" w:hAnsi="Arial" w:cs="Arial" w:hint="eastAsia"/>
                  <w:sz w:val="18"/>
                  <w:lang w:eastAsia="ja-JP"/>
                </w:rPr>
                <w:t>6</w:t>
              </w:r>
              <w:r w:rsidRPr="00730369">
                <w:rPr>
                  <w:rFonts w:ascii="Arial" w:eastAsia="Yu Mincho" w:hAnsi="Arial" w:cs="Arial" w:hint="eastAsia"/>
                  <w:sz w:val="18"/>
                  <w:lang w:eastAsia="ja-JP"/>
                </w:rPr>
                <w:t>.3</w:t>
              </w:r>
              <w:r>
                <w:rPr>
                  <w:rFonts w:ascii="Arial" w:eastAsia="Yu Mincho" w:hAnsi="Arial" w:cs="Arial"/>
                  <w:sz w:val="18"/>
                  <w:lang w:eastAsia="ja-JP"/>
                </w:rPr>
                <w:t>+Y</w:t>
              </w:r>
              <w:r>
                <w:rPr>
                  <w:rFonts w:ascii="Arial" w:eastAsia="Yu Mincho" w:hAnsi="Arial" w:cs="Arial"/>
                  <w:sz w:val="18"/>
                  <w:vertAlign w:val="subscript"/>
                  <w:lang w:eastAsia="ja-JP"/>
                </w:rPr>
                <w:t>1</w:t>
              </w:r>
            </w:ins>
          </w:p>
        </w:tc>
        <w:tc>
          <w:tcPr>
            <w:tcW w:w="812" w:type="dxa"/>
          </w:tcPr>
          <w:p w:rsidR="00FE4337" w:rsidRPr="00924413" w:rsidRDefault="00341E95" w:rsidP="001E77D9">
            <w:pPr>
              <w:keepNext/>
              <w:keepLines/>
              <w:spacing w:after="0"/>
              <w:jc w:val="center"/>
              <w:rPr>
                <w:ins w:id="1716" w:author="Rose, Ian" w:date="2019-03-14T19:32:00Z"/>
                <w:rFonts w:ascii="Arial" w:hAnsi="Arial" w:cs="Arial"/>
                <w:sz w:val="18"/>
              </w:rPr>
            </w:pPr>
            <w:ins w:id="1717" w:author="Rose, Ian" w:date="2019-03-14T19:32:00Z">
              <w:r>
                <w:rPr>
                  <w:rFonts w:ascii="Arial" w:eastAsia="Yu Mincho" w:hAnsi="Arial" w:cs="Arial"/>
                  <w:sz w:val="18"/>
                  <w:lang w:eastAsia="ja-JP"/>
                </w:rPr>
                <w:t>-123</w:t>
              </w:r>
              <w:r w:rsidR="00FE4337" w:rsidRPr="00924413">
                <w:rPr>
                  <w:rFonts w:ascii="Arial" w:eastAsia="Yu Mincho" w:hAnsi="Arial" w:cs="Arial"/>
                  <w:sz w:val="18"/>
                  <w:lang w:eastAsia="ja-JP"/>
                </w:rPr>
                <w:t>.3</w:t>
              </w:r>
              <w:r w:rsidR="00FE4337">
                <w:rPr>
                  <w:rFonts w:ascii="Arial" w:eastAsia="Yu Mincho" w:hAnsi="Arial" w:cs="Arial"/>
                  <w:sz w:val="18"/>
                  <w:lang w:eastAsia="ja-JP"/>
                </w:rPr>
                <w:t>+Y</w:t>
              </w:r>
              <w:r w:rsidR="00FE4337">
                <w:rPr>
                  <w:rFonts w:ascii="Arial" w:eastAsia="Yu Mincho" w:hAnsi="Arial" w:cs="Arial"/>
                  <w:sz w:val="18"/>
                  <w:vertAlign w:val="subscript"/>
                  <w:lang w:eastAsia="ja-JP"/>
                </w:rPr>
                <w:t>2</w:t>
              </w:r>
            </w:ins>
          </w:p>
        </w:tc>
        <w:tc>
          <w:tcPr>
            <w:tcW w:w="812" w:type="dxa"/>
          </w:tcPr>
          <w:p w:rsidR="00FE4337" w:rsidRPr="008E576B" w:rsidRDefault="007D2D79" w:rsidP="001E77D9">
            <w:pPr>
              <w:keepNext/>
              <w:keepLines/>
              <w:spacing w:after="0"/>
              <w:jc w:val="center"/>
              <w:rPr>
                <w:ins w:id="1718" w:author="Rose, Ian" w:date="2019-03-14T19:32:00Z"/>
                <w:rFonts w:ascii="Arial" w:hAnsi="Arial" w:cs="Arial"/>
                <w:sz w:val="18"/>
                <w:highlight w:val="yellow"/>
              </w:rPr>
            </w:pPr>
            <w:ins w:id="1719" w:author="Rose, Ian" w:date="2019-03-14T19:32:00Z">
              <w:r>
                <w:rPr>
                  <w:rFonts w:ascii="Arial" w:eastAsia="Yu Mincho" w:hAnsi="Arial" w:cs="Arial" w:hint="eastAsia"/>
                  <w:sz w:val="18"/>
                  <w:lang w:eastAsia="ja-JP"/>
                </w:rPr>
                <w:t>-110</w:t>
              </w:r>
              <w:r w:rsidR="00FE4337" w:rsidRPr="00AA2364">
                <w:rPr>
                  <w:rFonts w:ascii="Arial" w:eastAsia="Yu Mincho" w:hAnsi="Arial" w:cs="Arial" w:hint="eastAsia"/>
                  <w:sz w:val="18"/>
                  <w:lang w:eastAsia="ja-JP"/>
                </w:rPr>
                <w:t>.1</w:t>
              </w:r>
            </w:ins>
          </w:p>
        </w:tc>
        <w:tc>
          <w:tcPr>
            <w:tcW w:w="812" w:type="dxa"/>
            <w:vAlign w:val="center"/>
          </w:tcPr>
          <w:p w:rsidR="00FE4337" w:rsidRPr="003A0F98" w:rsidRDefault="00FE4337" w:rsidP="001E77D9">
            <w:pPr>
              <w:keepNext/>
              <w:keepLines/>
              <w:spacing w:after="0"/>
              <w:jc w:val="center"/>
              <w:rPr>
                <w:ins w:id="1720" w:author="Rose, Ian" w:date="2019-03-14T19:32:00Z"/>
                <w:rFonts w:ascii="Arial" w:hAnsi="Arial" w:cs="Arial"/>
                <w:sz w:val="18"/>
                <w:lang w:val="en-US"/>
              </w:rPr>
            </w:pPr>
            <w:ins w:id="1721" w:author="Rose, Ian" w:date="2019-03-14T19:32:00Z">
              <w:r w:rsidRPr="003A0F98">
                <w:rPr>
                  <w:rFonts w:ascii="Arial" w:eastAsia="Yu Mincho" w:hAnsi="Arial" w:cs="Arial" w:hint="eastAsia"/>
                  <w:sz w:val="18"/>
                  <w:lang w:eastAsia="ja-JP"/>
                </w:rPr>
                <w:t>-</w:t>
              </w:r>
              <w:r w:rsidR="007D2D79">
                <w:rPr>
                  <w:rFonts w:ascii="Arial" w:eastAsia="Yu Mincho" w:hAnsi="Arial" w:cs="Arial" w:hint="eastAsia"/>
                  <w:sz w:val="18"/>
                  <w:lang w:eastAsia="ja-JP"/>
                </w:rPr>
                <w:t>125</w:t>
              </w:r>
              <w:r w:rsidRPr="003A0F98">
                <w:rPr>
                  <w:rFonts w:ascii="Arial" w:eastAsia="Yu Mincho" w:hAnsi="Arial" w:cs="Arial" w:hint="eastAsia"/>
                  <w:sz w:val="18"/>
                  <w:lang w:eastAsia="ja-JP"/>
                </w:rPr>
                <w:t>.8</w:t>
              </w:r>
              <w:r>
                <w:rPr>
                  <w:rFonts w:ascii="Arial" w:eastAsia="Yu Mincho" w:hAnsi="Arial" w:cs="Arial"/>
                  <w:sz w:val="18"/>
                  <w:lang w:eastAsia="ja-JP"/>
                </w:rPr>
                <w:t>+Y</w:t>
              </w:r>
              <w:r>
                <w:rPr>
                  <w:rFonts w:ascii="Arial" w:eastAsia="Yu Mincho" w:hAnsi="Arial" w:cs="Arial"/>
                  <w:sz w:val="18"/>
                  <w:vertAlign w:val="subscript"/>
                  <w:lang w:eastAsia="ja-JP"/>
                </w:rPr>
                <w:t>4</w:t>
              </w:r>
            </w:ins>
          </w:p>
        </w:tc>
        <w:tc>
          <w:tcPr>
            <w:tcW w:w="1724" w:type="dxa"/>
            <w:vMerge/>
            <w:shd w:val="clear" w:color="auto" w:fill="auto"/>
            <w:vAlign w:val="center"/>
          </w:tcPr>
          <w:p w:rsidR="00FE4337" w:rsidRPr="00DE7C99" w:rsidRDefault="00FE4337" w:rsidP="001E77D9">
            <w:pPr>
              <w:keepNext/>
              <w:keepLines/>
              <w:spacing w:after="0"/>
              <w:jc w:val="center"/>
              <w:rPr>
                <w:ins w:id="1722" w:author="Rose, Ian" w:date="2019-03-14T19:32:00Z"/>
                <w:rFonts w:ascii="Arial" w:hAnsi="Arial" w:cs="Arial"/>
                <w:sz w:val="18"/>
              </w:rPr>
            </w:pPr>
          </w:p>
        </w:tc>
        <w:tc>
          <w:tcPr>
            <w:tcW w:w="1152" w:type="dxa"/>
            <w:vMerge/>
            <w:shd w:val="clear" w:color="auto" w:fill="auto"/>
            <w:vAlign w:val="center"/>
          </w:tcPr>
          <w:p w:rsidR="00FE4337" w:rsidRPr="00DE7C99" w:rsidRDefault="00FE4337" w:rsidP="001E77D9">
            <w:pPr>
              <w:keepNext/>
              <w:keepLines/>
              <w:spacing w:after="0"/>
              <w:jc w:val="center"/>
              <w:rPr>
                <w:ins w:id="1723" w:author="Rose, Ian" w:date="2019-03-14T19:32:00Z"/>
                <w:rFonts w:ascii="Arial" w:hAnsi="Arial" w:cs="Arial"/>
                <w:sz w:val="18"/>
                <w:lang w:val="en-US"/>
              </w:rPr>
            </w:pPr>
          </w:p>
        </w:tc>
      </w:tr>
      <w:tr w:rsidR="00FE4337" w:rsidRPr="00EE6201" w:rsidTr="001E77D9">
        <w:trPr>
          <w:jc w:val="center"/>
          <w:ins w:id="1724"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725" w:author="Rose, Ian" w:date="2019-03-14T19:32:00Z"/>
                <w:rFonts w:ascii="Arial" w:hAnsi="Arial" w:cs="Arial"/>
                <w:b/>
                <w:sz w:val="18"/>
                <w:lang w:val="en-US"/>
              </w:rPr>
            </w:pPr>
          </w:p>
        </w:tc>
        <w:tc>
          <w:tcPr>
            <w:tcW w:w="1234" w:type="dxa"/>
            <w:vMerge w:val="restart"/>
            <w:vAlign w:val="center"/>
          </w:tcPr>
          <w:p w:rsidR="00FE4337" w:rsidRPr="00082966" w:rsidRDefault="00FE4337" w:rsidP="001E77D9">
            <w:pPr>
              <w:keepNext/>
              <w:keepLines/>
              <w:spacing w:after="0"/>
              <w:jc w:val="center"/>
              <w:rPr>
                <w:ins w:id="1726" w:author="Rose, Ian" w:date="2019-03-14T19:32:00Z"/>
                <w:rFonts w:ascii="Arial" w:hAnsi="Arial" w:cs="Arial"/>
                <w:sz w:val="18"/>
              </w:rPr>
            </w:pPr>
            <w:ins w:id="1727" w:author="Rose, Ian" w:date="2019-03-14T19:32:00Z">
              <w:r>
                <w:rPr>
                  <w:rFonts w:ascii="Arial" w:hAnsi="Arial" w:cs="Arial"/>
                  <w:sz w:val="18"/>
                </w:rPr>
                <w:t>S</w:t>
              </w:r>
              <w:r w:rsidRPr="00082966">
                <w:rPr>
                  <w:rFonts w:ascii="Arial" w:hAnsi="Arial" w:cs="Arial"/>
                  <w:sz w:val="18"/>
                </w:rPr>
                <w:t>pherical coverage</w:t>
              </w:r>
              <w:r>
                <w:rPr>
                  <w:rFonts w:ascii="Arial" w:hAnsi="Arial" w:cs="Arial"/>
                  <w:b/>
                  <w:sz w:val="18"/>
                  <w:vertAlign w:val="superscript"/>
                </w:rPr>
                <w:t xml:space="preserve"> Note 1</w:t>
              </w:r>
            </w:ins>
          </w:p>
        </w:tc>
        <w:tc>
          <w:tcPr>
            <w:tcW w:w="1244" w:type="dxa"/>
            <w:shd w:val="clear" w:color="auto" w:fill="auto"/>
            <w:vAlign w:val="center"/>
          </w:tcPr>
          <w:p w:rsidR="00FE4337" w:rsidRPr="00507544" w:rsidRDefault="00FE4337" w:rsidP="001E77D9">
            <w:pPr>
              <w:keepNext/>
              <w:keepLines/>
              <w:spacing w:after="0"/>
              <w:jc w:val="center"/>
              <w:rPr>
                <w:ins w:id="1728" w:author="Rose, Ian" w:date="2019-03-14T19:32:00Z"/>
                <w:rFonts w:ascii="Arial" w:eastAsia="Calibri" w:hAnsi="Arial"/>
                <w:sz w:val="18"/>
                <w:szCs w:val="22"/>
              </w:rPr>
            </w:pPr>
            <w:ins w:id="1729" w:author="Rose, Ian" w:date="2019-03-14T19:32:00Z">
              <w:r w:rsidRPr="00507544">
                <w:rPr>
                  <w:rFonts w:ascii="Arial" w:eastAsia="Calibri" w:hAnsi="Arial"/>
                  <w:sz w:val="18"/>
                  <w:szCs w:val="22"/>
                </w:rPr>
                <w:t>n257</w:t>
              </w:r>
            </w:ins>
          </w:p>
        </w:tc>
        <w:tc>
          <w:tcPr>
            <w:tcW w:w="812" w:type="dxa"/>
            <w:shd w:val="clear" w:color="auto" w:fill="auto"/>
            <w:vAlign w:val="center"/>
          </w:tcPr>
          <w:p w:rsidR="00FE4337" w:rsidRPr="00DE7C99" w:rsidRDefault="00FE4337" w:rsidP="001E77D9">
            <w:pPr>
              <w:keepNext/>
              <w:keepLines/>
              <w:spacing w:after="0"/>
              <w:jc w:val="center"/>
              <w:rPr>
                <w:ins w:id="1730" w:author="Rose, Ian" w:date="2019-03-14T19:32:00Z"/>
                <w:rFonts w:ascii="Arial" w:eastAsia="Yu Mincho" w:hAnsi="Arial" w:cs="Arial"/>
                <w:sz w:val="18"/>
                <w:lang w:eastAsia="ja-JP"/>
              </w:rPr>
            </w:pPr>
            <w:ins w:id="1731" w:author="Rose, Ian" w:date="2019-03-14T19:32:00Z">
              <w:r w:rsidRPr="006513F5">
                <w:rPr>
                  <w:rFonts w:ascii="Arial" w:eastAsia="Yu Mincho" w:hAnsi="Arial" w:cs="Arial" w:hint="eastAsia"/>
                  <w:sz w:val="18"/>
                  <w:lang w:eastAsia="ja-JP"/>
                </w:rPr>
                <w:t>-</w:t>
              </w:r>
              <w:r w:rsidR="00341E95">
                <w:rPr>
                  <w:rFonts w:ascii="Arial" w:eastAsia="Yu Mincho" w:hAnsi="Arial" w:cs="Arial" w:hint="eastAsia"/>
                  <w:sz w:val="18"/>
                  <w:lang w:eastAsia="ja-JP"/>
                </w:rPr>
                <w:t>118</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FE4337" w:rsidRPr="006513F5" w:rsidRDefault="00341E95" w:rsidP="001E77D9">
            <w:pPr>
              <w:keepNext/>
              <w:keepLines/>
              <w:spacing w:after="0"/>
              <w:jc w:val="center"/>
              <w:rPr>
                <w:ins w:id="1732" w:author="Rose, Ian" w:date="2019-03-14T19:32:00Z"/>
                <w:rFonts w:ascii="Arial" w:eastAsia="Yu Mincho" w:hAnsi="Arial" w:cs="Arial"/>
                <w:sz w:val="18"/>
                <w:lang w:eastAsia="ja-JP"/>
              </w:rPr>
            </w:pPr>
            <w:ins w:id="1733" w:author="Rose, Ian" w:date="2019-03-14T19:32:00Z">
              <w:r>
                <w:rPr>
                  <w:rFonts w:ascii="Arial" w:eastAsia="Yu Mincho" w:hAnsi="Arial" w:cs="Arial"/>
                  <w:sz w:val="18"/>
                  <w:lang w:eastAsia="ja-JP"/>
                </w:rPr>
                <w:t>-112</w:t>
              </w:r>
              <w:r w:rsidR="00FE4337">
                <w:rPr>
                  <w:rFonts w:ascii="Arial" w:eastAsia="Yu Mincho" w:hAnsi="Arial" w:cs="Arial"/>
                  <w:sz w:val="18"/>
                  <w:lang w:eastAsia="ja-JP"/>
                </w:rPr>
                <w:t>.3+Z</w:t>
              </w:r>
              <w:r w:rsidR="00FE4337">
                <w:rPr>
                  <w:rFonts w:ascii="Arial" w:eastAsia="Yu Mincho" w:hAnsi="Arial" w:cs="Arial"/>
                  <w:sz w:val="18"/>
                  <w:vertAlign w:val="subscript"/>
                  <w:lang w:eastAsia="ja-JP"/>
                </w:rPr>
                <w:t>2</w:t>
              </w:r>
            </w:ins>
          </w:p>
        </w:tc>
        <w:tc>
          <w:tcPr>
            <w:tcW w:w="812" w:type="dxa"/>
          </w:tcPr>
          <w:p w:rsidR="00FE4337" w:rsidRPr="006513F5" w:rsidRDefault="00FE4337" w:rsidP="001E77D9">
            <w:pPr>
              <w:keepNext/>
              <w:keepLines/>
              <w:spacing w:after="0"/>
              <w:jc w:val="center"/>
              <w:rPr>
                <w:ins w:id="1734" w:author="Rose, Ian" w:date="2019-03-14T19:32:00Z"/>
                <w:rFonts w:ascii="Arial" w:eastAsia="Yu Mincho" w:hAnsi="Arial" w:cs="Arial"/>
                <w:sz w:val="18"/>
                <w:lang w:eastAsia="ja-JP"/>
              </w:rPr>
            </w:pPr>
            <w:ins w:id="1735"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106</w:t>
              </w:r>
              <w:r w:rsidRPr="006513F5">
                <w:rPr>
                  <w:rFonts w:ascii="Arial" w:eastAsia="Yu Mincho" w:hAnsi="Arial" w:cs="Arial" w:hint="eastAsia"/>
                  <w:sz w:val="18"/>
                  <w:lang w:eastAsia="ja-JP"/>
                </w:rPr>
                <w:t>.</w:t>
              </w:r>
              <w:r>
                <w:rPr>
                  <w:rFonts w:ascii="Arial" w:eastAsia="Yu Mincho" w:hAnsi="Arial" w:cs="Arial" w:hint="eastAsia"/>
                  <w:sz w:val="18"/>
                  <w:lang w:eastAsia="ja-JP"/>
                </w:rPr>
                <w:t>2</w:t>
              </w:r>
              <w:r>
                <w:rPr>
                  <w:rFonts w:ascii="Arial" w:eastAsia="Yu Mincho" w:hAnsi="Arial" w:cs="Arial"/>
                  <w:sz w:val="18"/>
                  <w:lang w:eastAsia="ja-JP"/>
                </w:rPr>
                <w:t>+Z</w:t>
              </w:r>
              <w:r w:rsidRPr="00EC781B">
                <w:rPr>
                  <w:rFonts w:ascii="Arial" w:eastAsia="Yu Mincho" w:hAnsi="Arial" w:cs="Arial"/>
                  <w:sz w:val="18"/>
                  <w:vertAlign w:val="subscript"/>
                  <w:lang w:eastAsia="ja-JP"/>
                </w:rPr>
                <w:t>3</w:t>
              </w:r>
            </w:ins>
          </w:p>
        </w:tc>
        <w:tc>
          <w:tcPr>
            <w:tcW w:w="812" w:type="dxa"/>
            <w:vAlign w:val="center"/>
          </w:tcPr>
          <w:p w:rsidR="00FE4337" w:rsidRPr="00DE7C99" w:rsidRDefault="00FE4337" w:rsidP="001E77D9">
            <w:pPr>
              <w:keepNext/>
              <w:keepLines/>
              <w:spacing w:after="0"/>
              <w:jc w:val="center"/>
              <w:rPr>
                <w:ins w:id="1736" w:author="Rose, Ian" w:date="2019-03-14T19:32:00Z"/>
                <w:rFonts w:ascii="Arial" w:eastAsia="Yu Mincho" w:hAnsi="Arial" w:cs="Arial"/>
                <w:sz w:val="18"/>
                <w:lang w:eastAsia="ja-JP"/>
              </w:rPr>
            </w:pPr>
            <w:ins w:id="1737"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116</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val="restart"/>
            <w:shd w:val="clear" w:color="auto" w:fill="auto"/>
            <w:vAlign w:val="center"/>
          </w:tcPr>
          <w:p w:rsidR="00FE4337" w:rsidRPr="00DE7C99" w:rsidRDefault="00FE4337" w:rsidP="001E77D9">
            <w:pPr>
              <w:keepNext/>
              <w:keepLines/>
              <w:spacing w:after="0"/>
              <w:jc w:val="center"/>
              <w:rPr>
                <w:ins w:id="1738" w:author="Rose, Ian" w:date="2019-03-14T19:32:00Z"/>
                <w:rFonts w:ascii="Arial" w:hAnsi="Arial" w:cs="Arial"/>
                <w:sz w:val="18"/>
              </w:rPr>
            </w:pPr>
            <w:ins w:id="1739" w:author="Rose, Ian" w:date="2019-03-14T19:32:00Z">
              <w:r>
                <w:rPr>
                  <w:rFonts w:ascii="Arial" w:eastAsia="Yu Mincho" w:hAnsi="Arial" w:cs="Arial"/>
                  <w:sz w:val="18"/>
                  <w:lang w:eastAsia="ja-JP"/>
                </w:rPr>
                <w:t>(</w:t>
              </w:r>
              <w:r w:rsidRPr="00EF037D">
                <w:rPr>
                  <w:rFonts w:ascii="Arial" w:eastAsia="Yu Mincho" w:hAnsi="Arial" w:cs="Arial"/>
                  <w:sz w:val="18"/>
                  <w:lang w:eastAsia="ja-JP"/>
                </w:rPr>
                <w:t xml:space="preserve">Value for </w:t>
              </w:r>
              <w:r w:rsidRPr="00DE7C99">
                <w:rPr>
                  <w:rFonts w:ascii="Arial" w:hAnsi="Arial"/>
                  <w:sz w:val="18"/>
                </w:rPr>
                <w:t>SCS</w:t>
              </w:r>
              <w:r w:rsidRPr="00DE7C99">
                <w:rPr>
                  <w:rFonts w:ascii="Arial" w:hAnsi="Arial"/>
                  <w:sz w:val="18"/>
                  <w:vertAlign w:val="subscript"/>
                </w:rPr>
                <w:t>SSB</w:t>
              </w:r>
              <w:r w:rsidRPr="00DE7C99">
                <w:rPr>
                  <w:rFonts w:ascii="Arial" w:hAnsi="Arial" w:cs="Arial"/>
                  <w:sz w:val="18"/>
                </w:rPr>
                <w:t xml:space="preserve"> = 120 kHz</w:t>
              </w:r>
              <w:r>
                <w:rPr>
                  <w:rFonts w:ascii="Arial" w:hAnsi="Arial" w:cs="Arial"/>
                  <w:sz w:val="18"/>
                </w:rPr>
                <w:t>) +3dB</w:t>
              </w:r>
              <w:r w:rsidRPr="00EF037D">
                <w:rPr>
                  <w:rFonts w:ascii="Arial" w:eastAsia="Yu Mincho" w:hAnsi="Arial" w:cs="Arial"/>
                  <w:sz w:val="18"/>
                  <w:lang w:eastAsia="ja-JP"/>
                </w:rPr>
                <w:t xml:space="preserve"> </w:t>
              </w:r>
            </w:ins>
          </w:p>
        </w:tc>
        <w:tc>
          <w:tcPr>
            <w:tcW w:w="1152" w:type="dxa"/>
            <w:vMerge w:val="restart"/>
            <w:shd w:val="clear" w:color="auto" w:fill="auto"/>
            <w:vAlign w:val="center"/>
          </w:tcPr>
          <w:p w:rsidR="00FE4337" w:rsidRPr="00DE7C99" w:rsidRDefault="00FE4337" w:rsidP="007D2D79">
            <w:pPr>
              <w:keepNext/>
              <w:keepLines/>
              <w:spacing w:after="0"/>
              <w:jc w:val="center"/>
              <w:rPr>
                <w:ins w:id="1740" w:author="Rose, Ian" w:date="2019-03-14T19:32:00Z"/>
                <w:rFonts w:ascii="Arial" w:eastAsia="Yu Mincho" w:hAnsi="Arial" w:cs="Arial"/>
                <w:sz w:val="18"/>
                <w:lang w:eastAsia="ja-JP"/>
              </w:rPr>
            </w:pPr>
            <w:ins w:id="1741" w:author="Rose, Ian" w:date="2019-03-14T19:32:00Z">
              <w:r>
                <w:rPr>
                  <w:rFonts w:ascii="Arial" w:eastAsia="Yu Mincho" w:hAnsi="Arial" w:cs="Arial"/>
                  <w:sz w:val="18"/>
                  <w:lang w:eastAsia="ja-JP"/>
                </w:rPr>
                <w:t>≥</w:t>
              </w:r>
              <w:r>
                <w:rPr>
                  <w:rFonts w:ascii="Arial" w:eastAsia="Yu Mincho" w:hAnsi="Arial" w:cs="Arial" w:hint="eastAsia"/>
                  <w:sz w:val="18"/>
                  <w:lang w:eastAsia="ja-JP"/>
                </w:rPr>
                <w:t>-</w:t>
              </w:r>
            </w:ins>
            <w:ins w:id="1742" w:author="Rose, Ian" w:date="2019-03-14T19:37:00Z">
              <w:r w:rsidR="007D2D79">
                <w:rPr>
                  <w:rFonts w:ascii="Arial" w:eastAsia="Yu Mincho" w:hAnsi="Arial" w:cs="Arial"/>
                  <w:sz w:val="18"/>
                  <w:lang w:eastAsia="ja-JP"/>
                </w:rPr>
                <w:t>4</w:t>
              </w:r>
            </w:ins>
          </w:p>
        </w:tc>
      </w:tr>
      <w:tr w:rsidR="00FE4337" w:rsidRPr="00EE6201" w:rsidTr="001E77D9">
        <w:trPr>
          <w:jc w:val="center"/>
          <w:ins w:id="1743"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744" w:author="Rose, Ian" w:date="2019-03-14T19:32:00Z"/>
                <w:rFonts w:ascii="Arial" w:hAnsi="Arial" w:cs="Arial"/>
                <w:b/>
                <w:sz w:val="18"/>
                <w:lang w:val="en-US"/>
              </w:rPr>
            </w:pPr>
          </w:p>
        </w:tc>
        <w:tc>
          <w:tcPr>
            <w:tcW w:w="1234" w:type="dxa"/>
            <w:vMerge/>
          </w:tcPr>
          <w:p w:rsidR="00FE4337" w:rsidRPr="00507544" w:rsidRDefault="00FE4337" w:rsidP="001E77D9">
            <w:pPr>
              <w:keepNext/>
              <w:keepLines/>
              <w:spacing w:after="0"/>
              <w:jc w:val="center"/>
              <w:rPr>
                <w:ins w:id="1745" w:author="Rose, Ian" w:date="2019-03-14T19:32:00Z"/>
                <w:rFonts w:ascii="Arial" w:hAnsi="Arial"/>
                <w:sz w:val="18"/>
                <w:szCs w:val="22"/>
                <w:lang w:val="en-US"/>
              </w:rPr>
            </w:pPr>
          </w:p>
        </w:tc>
        <w:tc>
          <w:tcPr>
            <w:tcW w:w="1244" w:type="dxa"/>
            <w:shd w:val="clear" w:color="auto" w:fill="auto"/>
            <w:vAlign w:val="center"/>
          </w:tcPr>
          <w:p w:rsidR="00FE4337" w:rsidRPr="00507544" w:rsidRDefault="00FE4337" w:rsidP="001E77D9">
            <w:pPr>
              <w:keepNext/>
              <w:keepLines/>
              <w:spacing w:after="0"/>
              <w:jc w:val="center"/>
              <w:rPr>
                <w:ins w:id="1746" w:author="Rose, Ian" w:date="2019-03-14T19:32:00Z"/>
                <w:rFonts w:ascii="Arial" w:eastAsia="Calibri" w:hAnsi="Arial"/>
                <w:sz w:val="18"/>
                <w:szCs w:val="22"/>
              </w:rPr>
            </w:pPr>
            <w:ins w:id="1747" w:author="Rose, Ian" w:date="2019-03-14T19:32:00Z">
              <w:r w:rsidRPr="00507544">
                <w:rPr>
                  <w:rFonts w:ascii="Arial" w:hAnsi="Arial"/>
                  <w:sz w:val="18"/>
                  <w:szCs w:val="22"/>
                  <w:lang w:val="en-US"/>
                </w:rPr>
                <w:t>n258</w:t>
              </w:r>
            </w:ins>
          </w:p>
        </w:tc>
        <w:tc>
          <w:tcPr>
            <w:tcW w:w="812" w:type="dxa"/>
            <w:shd w:val="clear" w:color="auto" w:fill="auto"/>
            <w:vAlign w:val="center"/>
          </w:tcPr>
          <w:p w:rsidR="00FE4337" w:rsidRPr="00DE7C99" w:rsidRDefault="00FE4337" w:rsidP="001E77D9">
            <w:pPr>
              <w:keepNext/>
              <w:keepLines/>
              <w:spacing w:after="0"/>
              <w:jc w:val="center"/>
              <w:rPr>
                <w:ins w:id="1748" w:author="Rose, Ian" w:date="2019-03-14T19:32:00Z"/>
                <w:rFonts w:ascii="Arial" w:eastAsia="Yu Mincho" w:hAnsi="Arial" w:cs="Arial"/>
                <w:sz w:val="18"/>
                <w:lang w:val="en-US" w:eastAsia="ja-JP"/>
              </w:rPr>
            </w:pPr>
            <w:ins w:id="1749" w:author="Rose, Ian" w:date="2019-03-14T19:32:00Z">
              <w:r w:rsidRPr="006513F5">
                <w:rPr>
                  <w:rFonts w:ascii="Arial" w:eastAsia="Yu Mincho" w:hAnsi="Arial" w:cs="Arial" w:hint="eastAsia"/>
                  <w:sz w:val="18"/>
                  <w:lang w:eastAsia="ja-JP"/>
                </w:rPr>
                <w:t>-</w:t>
              </w:r>
              <w:r w:rsidR="00341E95">
                <w:rPr>
                  <w:rFonts w:ascii="Arial" w:eastAsia="Yu Mincho" w:hAnsi="Arial" w:cs="Arial" w:hint="eastAsia"/>
                  <w:sz w:val="18"/>
                  <w:lang w:eastAsia="ja-JP"/>
                </w:rPr>
                <w:t>118</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FE4337" w:rsidRPr="006513F5" w:rsidRDefault="00341E95" w:rsidP="001E77D9">
            <w:pPr>
              <w:keepNext/>
              <w:keepLines/>
              <w:spacing w:after="0"/>
              <w:jc w:val="center"/>
              <w:rPr>
                <w:ins w:id="1750" w:author="Rose, Ian" w:date="2019-03-14T19:32:00Z"/>
                <w:rFonts w:ascii="Arial" w:eastAsia="Yu Mincho" w:hAnsi="Arial" w:cs="Arial"/>
                <w:sz w:val="18"/>
                <w:lang w:eastAsia="ja-JP"/>
              </w:rPr>
            </w:pPr>
            <w:ins w:id="1751" w:author="Rose, Ian" w:date="2019-03-14T19:32:00Z">
              <w:r>
                <w:rPr>
                  <w:rFonts w:ascii="Arial" w:eastAsia="Yu Mincho" w:hAnsi="Arial" w:cs="Arial"/>
                  <w:sz w:val="18"/>
                  <w:lang w:eastAsia="ja-JP"/>
                </w:rPr>
                <w:t>-112</w:t>
              </w:r>
              <w:r w:rsidR="00FE4337">
                <w:rPr>
                  <w:rFonts w:ascii="Arial" w:eastAsia="Yu Mincho" w:hAnsi="Arial" w:cs="Arial"/>
                  <w:sz w:val="18"/>
                  <w:lang w:eastAsia="ja-JP"/>
                </w:rPr>
                <w:t>.3+Z</w:t>
              </w:r>
              <w:r w:rsidR="00FE4337">
                <w:rPr>
                  <w:rFonts w:ascii="Arial" w:eastAsia="Yu Mincho" w:hAnsi="Arial" w:cs="Arial"/>
                  <w:sz w:val="18"/>
                  <w:vertAlign w:val="subscript"/>
                  <w:lang w:eastAsia="ja-JP"/>
                </w:rPr>
                <w:t>2</w:t>
              </w:r>
            </w:ins>
          </w:p>
        </w:tc>
        <w:tc>
          <w:tcPr>
            <w:tcW w:w="812" w:type="dxa"/>
          </w:tcPr>
          <w:p w:rsidR="00FE4337" w:rsidRPr="006513F5" w:rsidRDefault="00FE4337" w:rsidP="001E77D9">
            <w:pPr>
              <w:keepNext/>
              <w:keepLines/>
              <w:spacing w:after="0"/>
              <w:jc w:val="center"/>
              <w:rPr>
                <w:ins w:id="1752" w:author="Rose, Ian" w:date="2019-03-14T19:32:00Z"/>
                <w:rFonts w:ascii="Arial" w:eastAsia="Yu Mincho" w:hAnsi="Arial" w:cs="Arial"/>
                <w:sz w:val="18"/>
                <w:lang w:eastAsia="ja-JP"/>
              </w:rPr>
            </w:pPr>
            <w:ins w:id="1753"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106</w:t>
              </w:r>
              <w:r w:rsidRPr="006513F5">
                <w:rPr>
                  <w:rFonts w:ascii="Arial" w:eastAsia="Yu Mincho" w:hAnsi="Arial" w:cs="Arial" w:hint="eastAsia"/>
                  <w:sz w:val="18"/>
                  <w:lang w:eastAsia="ja-JP"/>
                </w:rPr>
                <w:t>.</w:t>
              </w:r>
              <w:r>
                <w:rPr>
                  <w:rFonts w:ascii="Arial" w:eastAsia="Yu Mincho" w:hAnsi="Arial" w:cs="Arial" w:hint="eastAsia"/>
                  <w:sz w:val="18"/>
                  <w:lang w:eastAsia="ja-JP"/>
                </w:rPr>
                <w:t>2</w:t>
              </w:r>
              <w:r>
                <w:rPr>
                  <w:rFonts w:ascii="Arial" w:eastAsia="Yu Mincho" w:hAnsi="Arial" w:cs="Arial"/>
                  <w:sz w:val="18"/>
                  <w:lang w:eastAsia="ja-JP"/>
                </w:rPr>
                <w:t>+Z</w:t>
              </w:r>
              <w:r w:rsidRPr="00EC781B">
                <w:rPr>
                  <w:rFonts w:ascii="Arial" w:eastAsia="Yu Mincho" w:hAnsi="Arial" w:cs="Arial"/>
                  <w:sz w:val="18"/>
                  <w:vertAlign w:val="subscript"/>
                  <w:lang w:eastAsia="ja-JP"/>
                </w:rPr>
                <w:t>3</w:t>
              </w:r>
            </w:ins>
          </w:p>
        </w:tc>
        <w:tc>
          <w:tcPr>
            <w:tcW w:w="812" w:type="dxa"/>
            <w:vAlign w:val="center"/>
          </w:tcPr>
          <w:p w:rsidR="00FE4337" w:rsidRPr="00DE7C99" w:rsidRDefault="00FE4337" w:rsidP="001E77D9">
            <w:pPr>
              <w:keepNext/>
              <w:keepLines/>
              <w:spacing w:after="0"/>
              <w:jc w:val="center"/>
              <w:rPr>
                <w:ins w:id="1754" w:author="Rose, Ian" w:date="2019-03-14T19:32:00Z"/>
                <w:rFonts w:ascii="Arial" w:eastAsia="Yu Mincho" w:hAnsi="Arial" w:cs="Arial"/>
                <w:sz w:val="18"/>
                <w:lang w:val="en-US" w:eastAsia="ja-JP"/>
              </w:rPr>
            </w:pPr>
            <w:ins w:id="1755"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116</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shd w:val="clear" w:color="auto" w:fill="auto"/>
            <w:vAlign w:val="center"/>
          </w:tcPr>
          <w:p w:rsidR="00FE4337" w:rsidRPr="00DE7C99" w:rsidRDefault="00FE4337" w:rsidP="001E77D9">
            <w:pPr>
              <w:keepNext/>
              <w:keepLines/>
              <w:spacing w:after="0"/>
              <w:jc w:val="center"/>
              <w:rPr>
                <w:ins w:id="1756" w:author="Rose, Ian" w:date="2019-03-14T19:32:00Z"/>
                <w:rFonts w:ascii="Arial" w:hAnsi="Arial" w:cs="Arial"/>
                <w:sz w:val="18"/>
              </w:rPr>
            </w:pPr>
          </w:p>
        </w:tc>
        <w:tc>
          <w:tcPr>
            <w:tcW w:w="1152" w:type="dxa"/>
            <w:vMerge/>
            <w:shd w:val="clear" w:color="auto" w:fill="auto"/>
            <w:vAlign w:val="center"/>
          </w:tcPr>
          <w:p w:rsidR="00FE4337" w:rsidRPr="00DE7C99" w:rsidRDefault="00FE4337" w:rsidP="001E77D9">
            <w:pPr>
              <w:keepNext/>
              <w:keepLines/>
              <w:spacing w:after="0"/>
              <w:jc w:val="center"/>
              <w:rPr>
                <w:ins w:id="1757" w:author="Rose, Ian" w:date="2019-03-14T19:32:00Z"/>
                <w:rFonts w:ascii="Arial" w:hAnsi="Arial" w:cs="Arial"/>
                <w:sz w:val="18"/>
                <w:lang w:val="en-US"/>
              </w:rPr>
            </w:pPr>
          </w:p>
        </w:tc>
      </w:tr>
      <w:tr w:rsidR="00FE4337" w:rsidRPr="00EE6201" w:rsidTr="001E77D9">
        <w:trPr>
          <w:jc w:val="center"/>
          <w:ins w:id="1758"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759" w:author="Rose, Ian" w:date="2019-03-14T19:32:00Z"/>
                <w:rFonts w:ascii="Arial" w:hAnsi="Arial" w:cs="Arial"/>
                <w:b/>
                <w:sz w:val="18"/>
                <w:lang w:val="en-US"/>
              </w:rPr>
            </w:pPr>
          </w:p>
        </w:tc>
        <w:tc>
          <w:tcPr>
            <w:tcW w:w="1234" w:type="dxa"/>
            <w:vMerge/>
          </w:tcPr>
          <w:p w:rsidR="00FE4337" w:rsidRPr="00507544" w:rsidRDefault="00FE4337" w:rsidP="001E77D9">
            <w:pPr>
              <w:keepNext/>
              <w:keepLines/>
              <w:spacing w:after="0"/>
              <w:jc w:val="center"/>
              <w:rPr>
                <w:ins w:id="1760" w:author="Rose, Ian" w:date="2019-03-14T19:32:00Z"/>
                <w:rFonts w:ascii="Arial" w:hAnsi="Arial"/>
                <w:sz w:val="18"/>
                <w:szCs w:val="22"/>
                <w:lang w:val="en-US"/>
              </w:rPr>
            </w:pPr>
          </w:p>
        </w:tc>
        <w:tc>
          <w:tcPr>
            <w:tcW w:w="1244" w:type="dxa"/>
            <w:shd w:val="clear" w:color="auto" w:fill="auto"/>
            <w:vAlign w:val="center"/>
          </w:tcPr>
          <w:p w:rsidR="00FE4337" w:rsidRPr="00507544" w:rsidRDefault="00FE4337" w:rsidP="001E77D9">
            <w:pPr>
              <w:keepNext/>
              <w:keepLines/>
              <w:spacing w:after="0"/>
              <w:jc w:val="center"/>
              <w:rPr>
                <w:ins w:id="1761" w:author="Rose, Ian" w:date="2019-03-14T19:32:00Z"/>
                <w:rFonts w:ascii="Arial" w:eastAsia="Calibri" w:hAnsi="Arial"/>
                <w:sz w:val="18"/>
                <w:szCs w:val="22"/>
              </w:rPr>
            </w:pPr>
            <w:ins w:id="1762" w:author="Rose, Ian" w:date="2019-03-14T19:32:00Z">
              <w:r w:rsidRPr="00507544">
                <w:rPr>
                  <w:rFonts w:ascii="Arial" w:hAnsi="Arial"/>
                  <w:sz w:val="18"/>
                  <w:szCs w:val="22"/>
                  <w:lang w:val="en-US"/>
                </w:rPr>
                <w:t>n260</w:t>
              </w:r>
            </w:ins>
          </w:p>
        </w:tc>
        <w:tc>
          <w:tcPr>
            <w:tcW w:w="812" w:type="dxa"/>
            <w:shd w:val="clear" w:color="auto" w:fill="auto"/>
            <w:vAlign w:val="center"/>
          </w:tcPr>
          <w:p w:rsidR="00FE4337" w:rsidRPr="00DE7C99" w:rsidRDefault="00FE4337" w:rsidP="001E77D9">
            <w:pPr>
              <w:keepNext/>
              <w:keepLines/>
              <w:spacing w:after="0"/>
              <w:jc w:val="center"/>
              <w:rPr>
                <w:ins w:id="1763" w:author="Rose, Ian" w:date="2019-03-14T19:32:00Z"/>
                <w:rFonts w:ascii="Arial" w:hAnsi="Arial" w:cs="Arial"/>
                <w:sz w:val="18"/>
                <w:lang w:val="en-US"/>
              </w:rPr>
            </w:pPr>
            <w:ins w:id="1764" w:author="Rose, Ian" w:date="2019-03-14T19:32:00Z">
              <w:r w:rsidRPr="006513F5">
                <w:rPr>
                  <w:rFonts w:ascii="Arial" w:eastAsia="Yu Mincho" w:hAnsi="Arial" w:cs="Arial" w:hint="eastAsia"/>
                  <w:sz w:val="18"/>
                  <w:lang w:eastAsia="ja-JP"/>
                </w:rPr>
                <w:t>-</w:t>
              </w:r>
              <w:r>
                <w:rPr>
                  <w:rFonts w:ascii="Arial" w:eastAsia="Yu Mincho" w:hAnsi="Arial" w:cs="Arial" w:hint="eastAsia"/>
                  <w:sz w:val="18"/>
                  <w:lang w:eastAsia="ja-JP"/>
                </w:rPr>
                <w:t>1</w:t>
              </w:r>
              <w:r w:rsidR="00341E95">
                <w:rPr>
                  <w:rFonts w:ascii="Arial" w:eastAsia="Yu Mincho" w:hAnsi="Arial" w:cs="Arial"/>
                  <w:sz w:val="18"/>
                  <w:lang w:eastAsia="ja-JP"/>
                </w:rPr>
                <w:t>15</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FE4337" w:rsidRPr="006513F5" w:rsidRDefault="00FE4337" w:rsidP="001E77D9">
            <w:pPr>
              <w:keepNext/>
              <w:keepLines/>
              <w:spacing w:after="0"/>
              <w:jc w:val="center"/>
              <w:rPr>
                <w:ins w:id="1765" w:author="Rose, Ian" w:date="2019-03-14T19:32:00Z"/>
                <w:rFonts w:ascii="Arial" w:hAnsi="Arial" w:cs="Arial"/>
                <w:sz w:val="18"/>
              </w:rPr>
            </w:pPr>
          </w:p>
        </w:tc>
        <w:tc>
          <w:tcPr>
            <w:tcW w:w="812" w:type="dxa"/>
          </w:tcPr>
          <w:p w:rsidR="00FE4337" w:rsidRPr="006513F5" w:rsidRDefault="007D2D79" w:rsidP="001E77D9">
            <w:pPr>
              <w:keepNext/>
              <w:keepLines/>
              <w:spacing w:after="0"/>
              <w:jc w:val="center"/>
              <w:rPr>
                <w:ins w:id="1766" w:author="Rose, Ian" w:date="2019-03-14T19:32:00Z"/>
                <w:rFonts w:ascii="Arial" w:hAnsi="Arial" w:cs="Arial"/>
                <w:sz w:val="18"/>
              </w:rPr>
            </w:pPr>
            <w:ins w:id="1767" w:author="Rose, Ian" w:date="2019-03-14T19:32:00Z">
              <w:r>
                <w:rPr>
                  <w:rFonts w:ascii="Arial" w:eastAsia="Yu Mincho" w:hAnsi="Arial" w:cs="Arial" w:hint="eastAsia"/>
                  <w:sz w:val="18"/>
                  <w:lang w:eastAsia="ja-JP"/>
                </w:rPr>
                <w:t>-101</w:t>
              </w:r>
              <w:r w:rsidR="00FE4337" w:rsidRPr="006513F5">
                <w:rPr>
                  <w:rFonts w:ascii="Arial" w:eastAsia="Yu Mincho" w:hAnsi="Arial" w:cs="Arial" w:hint="eastAsia"/>
                  <w:sz w:val="18"/>
                  <w:lang w:eastAsia="ja-JP"/>
                </w:rPr>
                <w:t>.9</w:t>
              </w:r>
              <w:r w:rsidR="00FE4337">
                <w:rPr>
                  <w:rFonts w:ascii="Arial" w:eastAsia="Yu Mincho" w:hAnsi="Arial" w:cs="Arial"/>
                  <w:sz w:val="18"/>
                  <w:lang w:eastAsia="ja-JP"/>
                </w:rPr>
                <w:t>+Z</w:t>
              </w:r>
              <w:r w:rsidR="00FE4337" w:rsidRPr="00EC781B">
                <w:rPr>
                  <w:rFonts w:ascii="Arial" w:eastAsia="Yu Mincho" w:hAnsi="Arial" w:cs="Arial"/>
                  <w:sz w:val="18"/>
                  <w:vertAlign w:val="subscript"/>
                  <w:lang w:eastAsia="ja-JP"/>
                </w:rPr>
                <w:t>3</w:t>
              </w:r>
            </w:ins>
          </w:p>
        </w:tc>
        <w:tc>
          <w:tcPr>
            <w:tcW w:w="812" w:type="dxa"/>
            <w:vAlign w:val="center"/>
          </w:tcPr>
          <w:p w:rsidR="00FE4337" w:rsidRPr="00DE7C99" w:rsidRDefault="00FE4337" w:rsidP="001E77D9">
            <w:pPr>
              <w:keepNext/>
              <w:keepLines/>
              <w:spacing w:after="0"/>
              <w:jc w:val="center"/>
              <w:rPr>
                <w:ins w:id="1768" w:author="Rose, Ian" w:date="2019-03-14T19:32:00Z"/>
                <w:rFonts w:ascii="Arial" w:hAnsi="Arial" w:cs="Arial"/>
                <w:sz w:val="18"/>
                <w:lang w:val="en-US"/>
              </w:rPr>
            </w:pPr>
            <w:ins w:id="1769"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111</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shd w:val="clear" w:color="auto" w:fill="auto"/>
            <w:vAlign w:val="center"/>
          </w:tcPr>
          <w:p w:rsidR="00FE4337" w:rsidRPr="00DE7C99" w:rsidRDefault="00FE4337" w:rsidP="001E77D9">
            <w:pPr>
              <w:keepNext/>
              <w:keepLines/>
              <w:spacing w:after="0"/>
              <w:jc w:val="center"/>
              <w:rPr>
                <w:ins w:id="1770" w:author="Rose, Ian" w:date="2019-03-14T19:32:00Z"/>
                <w:rFonts w:ascii="Arial" w:hAnsi="Arial" w:cs="Arial"/>
                <w:sz w:val="18"/>
              </w:rPr>
            </w:pPr>
          </w:p>
        </w:tc>
        <w:tc>
          <w:tcPr>
            <w:tcW w:w="1152" w:type="dxa"/>
            <w:vMerge/>
            <w:shd w:val="clear" w:color="auto" w:fill="auto"/>
            <w:vAlign w:val="center"/>
          </w:tcPr>
          <w:p w:rsidR="00FE4337" w:rsidRPr="00DE7C99" w:rsidRDefault="00FE4337" w:rsidP="001E77D9">
            <w:pPr>
              <w:keepNext/>
              <w:keepLines/>
              <w:spacing w:after="0"/>
              <w:jc w:val="center"/>
              <w:rPr>
                <w:ins w:id="1771" w:author="Rose, Ian" w:date="2019-03-14T19:32:00Z"/>
                <w:rFonts w:ascii="Arial" w:hAnsi="Arial" w:cs="Arial"/>
                <w:sz w:val="18"/>
                <w:lang w:val="en-US"/>
              </w:rPr>
            </w:pPr>
          </w:p>
        </w:tc>
      </w:tr>
      <w:tr w:rsidR="00FE4337" w:rsidRPr="00EE6201" w:rsidTr="001E77D9">
        <w:trPr>
          <w:jc w:val="center"/>
          <w:ins w:id="1772" w:author="Rose, Ian" w:date="2019-03-14T19:32:00Z"/>
        </w:trPr>
        <w:tc>
          <w:tcPr>
            <w:tcW w:w="1179" w:type="dxa"/>
            <w:vMerge/>
            <w:shd w:val="clear" w:color="auto" w:fill="auto"/>
            <w:vAlign w:val="center"/>
          </w:tcPr>
          <w:p w:rsidR="00FE4337" w:rsidRPr="00DE7C99" w:rsidRDefault="00FE4337" w:rsidP="001E77D9">
            <w:pPr>
              <w:keepNext/>
              <w:keepLines/>
              <w:spacing w:after="0"/>
              <w:jc w:val="center"/>
              <w:rPr>
                <w:ins w:id="1773" w:author="Rose, Ian" w:date="2019-03-14T19:32:00Z"/>
                <w:rFonts w:ascii="Arial" w:hAnsi="Arial" w:cs="Arial"/>
                <w:b/>
                <w:sz w:val="18"/>
                <w:lang w:val="en-US"/>
              </w:rPr>
            </w:pPr>
          </w:p>
        </w:tc>
        <w:tc>
          <w:tcPr>
            <w:tcW w:w="1234" w:type="dxa"/>
            <w:vMerge/>
          </w:tcPr>
          <w:p w:rsidR="00FE4337" w:rsidRPr="00507544" w:rsidRDefault="00FE4337" w:rsidP="001E77D9">
            <w:pPr>
              <w:keepNext/>
              <w:keepLines/>
              <w:spacing w:after="0"/>
              <w:jc w:val="center"/>
              <w:rPr>
                <w:ins w:id="1774" w:author="Rose, Ian" w:date="2019-03-14T19:32:00Z"/>
                <w:rFonts w:ascii="Arial" w:hAnsi="Arial"/>
                <w:sz w:val="18"/>
                <w:szCs w:val="22"/>
                <w:lang w:val="en-US"/>
              </w:rPr>
            </w:pPr>
          </w:p>
        </w:tc>
        <w:tc>
          <w:tcPr>
            <w:tcW w:w="1244" w:type="dxa"/>
            <w:shd w:val="clear" w:color="auto" w:fill="auto"/>
            <w:vAlign w:val="center"/>
          </w:tcPr>
          <w:p w:rsidR="00FE4337" w:rsidRPr="00507544" w:rsidRDefault="00FE4337" w:rsidP="001E77D9">
            <w:pPr>
              <w:keepNext/>
              <w:keepLines/>
              <w:spacing w:after="0"/>
              <w:jc w:val="center"/>
              <w:rPr>
                <w:ins w:id="1775" w:author="Rose, Ian" w:date="2019-03-14T19:32:00Z"/>
                <w:rFonts w:ascii="Arial" w:hAnsi="Arial"/>
                <w:sz w:val="18"/>
                <w:szCs w:val="22"/>
                <w:lang w:val="en-US"/>
              </w:rPr>
            </w:pPr>
            <w:ins w:id="1776" w:author="Rose, Ian" w:date="2019-03-14T19:32:00Z">
              <w:r w:rsidRPr="00507544">
                <w:rPr>
                  <w:rFonts w:ascii="Arial" w:hAnsi="Arial"/>
                  <w:sz w:val="18"/>
                  <w:szCs w:val="22"/>
                  <w:lang w:val="en-US"/>
                </w:rPr>
                <w:t>n261</w:t>
              </w:r>
            </w:ins>
          </w:p>
        </w:tc>
        <w:tc>
          <w:tcPr>
            <w:tcW w:w="812" w:type="dxa"/>
            <w:shd w:val="clear" w:color="auto" w:fill="auto"/>
            <w:vAlign w:val="center"/>
          </w:tcPr>
          <w:p w:rsidR="00FE4337" w:rsidRPr="00DE7C99" w:rsidRDefault="00FE4337" w:rsidP="001E77D9">
            <w:pPr>
              <w:keepNext/>
              <w:keepLines/>
              <w:spacing w:after="0"/>
              <w:jc w:val="center"/>
              <w:rPr>
                <w:ins w:id="1777" w:author="Rose, Ian" w:date="2019-03-14T19:32:00Z"/>
                <w:rFonts w:ascii="Arial" w:hAnsi="Arial" w:cs="Arial"/>
                <w:sz w:val="18"/>
                <w:lang w:val="en-US"/>
              </w:rPr>
            </w:pPr>
            <w:ins w:id="1778" w:author="Rose, Ian" w:date="2019-03-14T19:32:00Z">
              <w:r w:rsidRPr="006513F5">
                <w:rPr>
                  <w:rFonts w:ascii="Arial" w:eastAsia="Yu Mincho" w:hAnsi="Arial" w:cs="Arial" w:hint="eastAsia"/>
                  <w:sz w:val="18"/>
                  <w:lang w:eastAsia="ja-JP"/>
                </w:rPr>
                <w:t>-</w:t>
              </w:r>
              <w:r w:rsidR="00341E95">
                <w:rPr>
                  <w:rFonts w:ascii="Arial" w:eastAsia="Yu Mincho" w:hAnsi="Arial" w:cs="Arial" w:hint="eastAsia"/>
                  <w:sz w:val="18"/>
                  <w:lang w:eastAsia="ja-JP"/>
                </w:rPr>
                <w:t>118</w:t>
              </w:r>
              <w:r w:rsidRPr="006513F5">
                <w:rPr>
                  <w:rFonts w:ascii="Arial" w:eastAsia="Yu Mincho" w:hAnsi="Arial" w:cs="Arial" w:hint="eastAsia"/>
                  <w:sz w:val="18"/>
                  <w:lang w:eastAsia="ja-JP"/>
                </w:rPr>
                <w:t>.</w:t>
              </w:r>
              <w:r>
                <w:rPr>
                  <w:rFonts w:ascii="Arial" w:eastAsia="Yu Mincho" w:hAnsi="Arial" w:cs="Arial" w:hint="eastAsia"/>
                  <w:sz w:val="18"/>
                  <w:lang w:eastAsia="ja-JP"/>
                </w:rPr>
                <w:t>3</w:t>
              </w:r>
              <w:r>
                <w:rPr>
                  <w:rFonts w:ascii="Arial" w:eastAsia="Yu Mincho" w:hAnsi="Arial" w:cs="Arial"/>
                  <w:sz w:val="18"/>
                  <w:lang w:eastAsia="ja-JP"/>
                </w:rPr>
                <w:t>+Z</w:t>
              </w:r>
              <w:r>
                <w:rPr>
                  <w:rFonts w:ascii="Arial" w:eastAsia="Yu Mincho" w:hAnsi="Arial" w:cs="Arial"/>
                  <w:sz w:val="18"/>
                  <w:vertAlign w:val="subscript"/>
                  <w:lang w:eastAsia="ja-JP"/>
                </w:rPr>
                <w:t>1</w:t>
              </w:r>
            </w:ins>
          </w:p>
        </w:tc>
        <w:tc>
          <w:tcPr>
            <w:tcW w:w="812" w:type="dxa"/>
          </w:tcPr>
          <w:p w:rsidR="00FE4337" w:rsidRPr="006513F5" w:rsidRDefault="00341E95" w:rsidP="001E77D9">
            <w:pPr>
              <w:keepNext/>
              <w:keepLines/>
              <w:spacing w:after="0"/>
              <w:jc w:val="center"/>
              <w:rPr>
                <w:ins w:id="1779" w:author="Rose, Ian" w:date="2019-03-14T19:32:00Z"/>
                <w:rFonts w:ascii="Arial" w:hAnsi="Arial" w:cs="Arial"/>
                <w:sz w:val="18"/>
              </w:rPr>
            </w:pPr>
            <w:ins w:id="1780" w:author="Rose, Ian" w:date="2019-03-14T19:32:00Z">
              <w:r>
                <w:rPr>
                  <w:rFonts w:ascii="Arial" w:eastAsia="Yu Mincho" w:hAnsi="Arial" w:cs="Arial"/>
                  <w:sz w:val="18"/>
                  <w:lang w:eastAsia="ja-JP"/>
                </w:rPr>
                <w:t>-112</w:t>
              </w:r>
              <w:r w:rsidR="00FE4337">
                <w:rPr>
                  <w:rFonts w:ascii="Arial" w:eastAsia="Yu Mincho" w:hAnsi="Arial" w:cs="Arial"/>
                  <w:sz w:val="18"/>
                  <w:lang w:eastAsia="ja-JP"/>
                </w:rPr>
                <w:t>.3+Z</w:t>
              </w:r>
              <w:r w:rsidR="00FE4337">
                <w:rPr>
                  <w:rFonts w:ascii="Arial" w:eastAsia="Yu Mincho" w:hAnsi="Arial" w:cs="Arial"/>
                  <w:sz w:val="18"/>
                  <w:vertAlign w:val="subscript"/>
                  <w:lang w:eastAsia="ja-JP"/>
                </w:rPr>
                <w:t>2</w:t>
              </w:r>
            </w:ins>
          </w:p>
        </w:tc>
        <w:tc>
          <w:tcPr>
            <w:tcW w:w="812" w:type="dxa"/>
          </w:tcPr>
          <w:p w:rsidR="00FE4337" w:rsidRPr="006513F5" w:rsidRDefault="00FE4337" w:rsidP="001E77D9">
            <w:pPr>
              <w:keepNext/>
              <w:keepLines/>
              <w:spacing w:after="0"/>
              <w:jc w:val="center"/>
              <w:rPr>
                <w:ins w:id="1781" w:author="Rose, Ian" w:date="2019-03-14T19:32:00Z"/>
                <w:rFonts w:ascii="Arial" w:hAnsi="Arial" w:cs="Arial"/>
                <w:sz w:val="18"/>
              </w:rPr>
            </w:pPr>
            <w:ins w:id="1782"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106</w:t>
              </w:r>
              <w:r w:rsidRPr="006513F5">
                <w:rPr>
                  <w:rFonts w:ascii="Arial" w:eastAsia="Yu Mincho" w:hAnsi="Arial" w:cs="Arial" w:hint="eastAsia"/>
                  <w:sz w:val="18"/>
                  <w:lang w:eastAsia="ja-JP"/>
                </w:rPr>
                <w:t>.</w:t>
              </w:r>
              <w:r>
                <w:rPr>
                  <w:rFonts w:ascii="Arial" w:eastAsia="Yu Mincho" w:hAnsi="Arial" w:cs="Arial" w:hint="eastAsia"/>
                  <w:sz w:val="18"/>
                  <w:lang w:eastAsia="ja-JP"/>
                </w:rPr>
                <w:t>2</w:t>
              </w:r>
              <w:r>
                <w:rPr>
                  <w:rFonts w:ascii="Arial" w:eastAsia="Yu Mincho" w:hAnsi="Arial" w:cs="Arial"/>
                  <w:sz w:val="18"/>
                  <w:lang w:eastAsia="ja-JP"/>
                </w:rPr>
                <w:t>+Z</w:t>
              </w:r>
              <w:r w:rsidRPr="00EC781B">
                <w:rPr>
                  <w:rFonts w:ascii="Arial" w:eastAsia="Yu Mincho" w:hAnsi="Arial" w:cs="Arial"/>
                  <w:sz w:val="18"/>
                  <w:vertAlign w:val="subscript"/>
                  <w:lang w:eastAsia="ja-JP"/>
                </w:rPr>
                <w:t>3</w:t>
              </w:r>
            </w:ins>
          </w:p>
        </w:tc>
        <w:tc>
          <w:tcPr>
            <w:tcW w:w="812" w:type="dxa"/>
            <w:vAlign w:val="center"/>
          </w:tcPr>
          <w:p w:rsidR="00FE4337" w:rsidRPr="00DE7C99" w:rsidRDefault="00FE4337" w:rsidP="001E77D9">
            <w:pPr>
              <w:keepNext/>
              <w:keepLines/>
              <w:spacing w:after="0"/>
              <w:jc w:val="center"/>
              <w:rPr>
                <w:ins w:id="1783" w:author="Rose, Ian" w:date="2019-03-14T19:32:00Z"/>
                <w:rFonts w:ascii="Arial" w:hAnsi="Arial" w:cs="Arial"/>
                <w:sz w:val="18"/>
                <w:lang w:val="en-US"/>
              </w:rPr>
            </w:pPr>
            <w:ins w:id="1784" w:author="Rose, Ian" w:date="2019-03-14T19:32:00Z">
              <w:r w:rsidRPr="006513F5">
                <w:rPr>
                  <w:rFonts w:ascii="Arial" w:eastAsia="Yu Mincho" w:hAnsi="Arial" w:cs="Arial" w:hint="eastAsia"/>
                  <w:sz w:val="18"/>
                  <w:lang w:eastAsia="ja-JP"/>
                </w:rPr>
                <w:t>-</w:t>
              </w:r>
              <w:r w:rsidR="007D2D79">
                <w:rPr>
                  <w:rFonts w:ascii="Arial" w:eastAsia="Yu Mincho" w:hAnsi="Arial" w:cs="Arial" w:hint="eastAsia"/>
                  <w:sz w:val="18"/>
                  <w:lang w:eastAsia="ja-JP"/>
                </w:rPr>
                <w:t>116</w:t>
              </w:r>
              <w:r w:rsidRPr="006513F5">
                <w:rPr>
                  <w:rFonts w:ascii="Arial" w:eastAsia="Yu Mincho" w:hAnsi="Arial" w:cs="Arial" w:hint="eastAsia"/>
                  <w:sz w:val="18"/>
                  <w:lang w:eastAsia="ja-JP"/>
                </w:rPr>
                <w:t>.</w:t>
              </w:r>
              <w:r>
                <w:rPr>
                  <w:rFonts w:ascii="Arial" w:eastAsia="Yu Mincho" w:hAnsi="Arial" w:cs="Arial" w:hint="eastAsia"/>
                  <w:sz w:val="18"/>
                  <w:lang w:eastAsia="ja-JP"/>
                </w:rPr>
                <w:t>8</w:t>
              </w:r>
              <w:r>
                <w:rPr>
                  <w:rFonts w:ascii="Arial" w:eastAsia="Yu Mincho" w:hAnsi="Arial" w:cs="Arial"/>
                  <w:sz w:val="18"/>
                  <w:lang w:eastAsia="ja-JP"/>
                </w:rPr>
                <w:t>+Z</w:t>
              </w:r>
              <w:r>
                <w:rPr>
                  <w:rFonts w:ascii="Arial" w:eastAsia="Yu Mincho" w:hAnsi="Arial" w:cs="Arial"/>
                  <w:sz w:val="18"/>
                  <w:vertAlign w:val="subscript"/>
                  <w:lang w:eastAsia="ja-JP"/>
                </w:rPr>
                <w:t>4</w:t>
              </w:r>
            </w:ins>
          </w:p>
        </w:tc>
        <w:tc>
          <w:tcPr>
            <w:tcW w:w="1724" w:type="dxa"/>
            <w:vMerge/>
            <w:shd w:val="clear" w:color="auto" w:fill="auto"/>
            <w:vAlign w:val="center"/>
          </w:tcPr>
          <w:p w:rsidR="00FE4337" w:rsidRPr="00DE7C99" w:rsidRDefault="00FE4337" w:rsidP="001E77D9">
            <w:pPr>
              <w:keepNext/>
              <w:keepLines/>
              <w:spacing w:after="0"/>
              <w:jc w:val="center"/>
              <w:rPr>
                <w:ins w:id="1785" w:author="Rose, Ian" w:date="2019-03-14T19:32:00Z"/>
                <w:rFonts w:ascii="Arial" w:hAnsi="Arial" w:cs="Arial"/>
                <w:sz w:val="18"/>
              </w:rPr>
            </w:pPr>
          </w:p>
        </w:tc>
        <w:tc>
          <w:tcPr>
            <w:tcW w:w="1152" w:type="dxa"/>
            <w:vMerge/>
            <w:shd w:val="clear" w:color="auto" w:fill="auto"/>
            <w:vAlign w:val="center"/>
          </w:tcPr>
          <w:p w:rsidR="00FE4337" w:rsidRPr="00DE7C99" w:rsidRDefault="00FE4337" w:rsidP="001E77D9">
            <w:pPr>
              <w:keepNext/>
              <w:keepLines/>
              <w:spacing w:after="0"/>
              <w:jc w:val="center"/>
              <w:rPr>
                <w:ins w:id="1786" w:author="Rose, Ian" w:date="2019-03-14T19:32:00Z"/>
                <w:rFonts w:ascii="Arial" w:hAnsi="Arial" w:cs="Arial"/>
                <w:sz w:val="18"/>
                <w:lang w:val="en-US"/>
              </w:rPr>
            </w:pPr>
          </w:p>
        </w:tc>
      </w:tr>
      <w:tr w:rsidR="00FE4337" w:rsidRPr="00EE6201" w:rsidTr="001E77D9">
        <w:trPr>
          <w:jc w:val="center"/>
          <w:ins w:id="1787" w:author="Rose, Ian" w:date="2019-03-14T19:32:00Z"/>
        </w:trPr>
        <w:tc>
          <w:tcPr>
            <w:tcW w:w="9781" w:type="dxa"/>
            <w:gridSpan w:val="9"/>
            <w:shd w:val="clear" w:color="auto" w:fill="auto"/>
            <w:vAlign w:val="center"/>
          </w:tcPr>
          <w:p w:rsidR="00FE4337" w:rsidRDefault="00FE4337" w:rsidP="001E77D9">
            <w:pPr>
              <w:pStyle w:val="TAN"/>
              <w:rPr>
                <w:ins w:id="1788" w:author="Rose, Ian" w:date="2019-03-14T19:32:00Z"/>
                <w:rFonts w:eastAsia="SimSun"/>
              </w:rPr>
            </w:pPr>
            <w:ins w:id="1789" w:author="Rose, Ian" w:date="2019-03-14T19:32:00Z">
              <w:r>
                <w:rPr>
                  <w:rFonts w:eastAsia="SimSun"/>
                </w:rPr>
                <w:t>Note 1</w:t>
              </w:r>
              <w:r w:rsidRPr="00852F80">
                <w:rPr>
                  <w:rFonts w:eastAsia="SimSun"/>
                </w:rPr>
                <w:t>:</w:t>
              </w:r>
              <w:r w:rsidRPr="00852F80">
                <w:rPr>
                  <w:rFonts w:eastAsia="SimSun" w:hint="eastAsia"/>
                </w:rPr>
                <w:tab/>
              </w:r>
              <w:r w:rsidRPr="00DE7C99">
                <w:rPr>
                  <w:rFonts w:cs="Arial"/>
                </w:rPr>
                <w:t>Value</w:t>
              </w:r>
              <w:r>
                <w:rPr>
                  <w:rFonts w:cs="Arial"/>
                </w:rPr>
                <w:t>s</w:t>
              </w:r>
              <w:r w:rsidRPr="00DE7C99">
                <w:rPr>
                  <w:rFonts w:cs="Arial"/>
                </w:rPr>
                <w:t xml:space="preserve"> </w:t>
              </w:r>
              <w:r>
                <w:rPr>
                  <w:rFonts w:cs="Arial"/>
                </w:rPr>
                <w:t>based</w:t>
              </w:r>
              <w:r w:rsidRPr="00DE7C99">
                <w:rPr>
                  <w:rFonts w:cs="Arial"/>
                </w:rPr>
                <w:t xml:space="preserve"> </w:t>
              </w:r>
              <w:r>
                <w:rPr>
                  <w:rFonts w:cs="Arial"/>
                </w:rPr>
                <w:t>on</w:t>
              </w:r>
              <w:r w:rsidRPr="00DE7C99">
                <w:rPr>
                  <w:rFonts w:cs="Arial"/>
                </w:rPr>
                <w:t xml:space="preserve"> EIS spherical coverage as defined in </w:t>
              </w:r>
              <w:r>
                <w:rPr>
                  <w:rFonts w:cs="Arial"/>
                </w:rPr>
                <w:t xml:space="preserve">TS </w:t>
              </w:r>
              <w:r w:rsidRPr="00DE7C99">
                <w:rPr>
                  <w:rFonts w:cs="Arial"/>
                </w:rPr>
                <w:t>38.101-2</w:t>
              </w:r>
              <w:r>
                <w:rPr>
                  <w:rFonts w:cs="Arial"/>
                </w:rPr>
                <w:t xml:space="preserve"> [19] clause 7.3.4.</w:t>
              </w:r>
              <w:r w:rsidRPr="00DE7C99">
                <w:rPr>
                  <w:rFonts w:cs="Arial"/>
                </w:rPr>
                <w:t xml:space="preserve"> </w:t>
              </w:r>
              <w:r>
                <w:rPr>
                  <w:rFonts w:cs="Arial"/>
                </w:rPr>
                <w:t>S</w:t>
              </w:r>
              <w:r w:rsidRPr="00DE7C99">
                <w:rPr>
                  <w:rFonts w:cs="Arial"/>
                </w:rPr>
                <w:t xml:space="preserve">ide condition applies </w:t>
              </w:r>
              <w:r>
                <w:rPr>
                  <w:rFonts w:cs="Arial"/>
                </w:rPr>
                <w:t>for</w:t>
              </w:r>
              <w:r w:rsidRPr="00DE7C99">
                <w:rPr>
                  <w:rFonts w:cs="Arial"/>
                </w:rPr>
                <w:t xml:space="preserve"> directions in which EIS spherical coverage requirement is met</w:t>
              </w:r>
              <w:r>
                <w:rPr>
                  <w:rFonts w:cs="Arial"/>
                </w:rPr>
                <w:t>.</w:t>
              </w:r>
            </w:ins>
          </w:p>
          <w:p w:rsidR="00FE4337" w:rsidRDefault="00FE4337" w:rsidP="001E77D9">
            <w:pPr>
              <w:pStyle w:val="TAN"/>
              <w:rPr>
                <w:ins w:id="1790" w:author="Rose, Ian" w:date="2019-04-01T10:03:00Z"/>
                <w:rFonts w:eastAsia="SimSun"/>
              </w:rPr>
            </w:pPr>
            <w:ins w:id="1791" w:author="Rose, Ian" w:date="2019-03-14T19:32:00Z">
              <w:r>
                <w:rPr>
                  <w:rFonts w:eastAsia="SimSun"/>
                </w:rPr>
                <w:t>Note 2</w:t>
              </w:r>
              <w:r w:rsidRPr="00852F80">
                <w:rPr>
                  <w:rFonts w:eastAsia="SimSun"/>
                </w:rPr>
                <w:t>:</w:t>
              </w:r>
              <w:r w:rsidRPr="00852F80">
                <w:rPr>
                  <w:rFonts w:eastAsia="SimSun" w:hint="eastAsia"/>
                </w:rPr>
                <w:tab/>
              </w:r>
              <w:r w:rsidRPr="008E576B">
                <w:rPr>
                  <w:rFonts w:eastAsia="SimSun"/>
                </w:rPr>
                <w:t xml:space="preserve">Values specified at the Reference point to give minimum SSB </w:t>
              </w:r>
              <w:proofErr w:type="spellStart"/>
              <w:r w:rsidRPr="008E576B">
                <w:rPr>
                  <w:rFonts w:eastAsia="SimSun"/>
                </w:rPr>
                <w:t>Ês</w:t>
              </w:r>
              <w:proofErr w:type="spellEnd"/>
              <w:r w:rsidRPr="008E576B">
                <w:rPr>
                  <w:rFonts w:eastAsia="SimSun"/>
                </w:rPr>
                <w:t>/</w:t>
              </w:r>
              <w:proofErr w:type="spellStart"/>
              <w:r w:rsidRPr="008E576B">
                <w:rPr>
                  <w:rFonts w:eastAsia="SimSun"/>
                </w:rPr>
                <w:t>Iot</w:t>
              </w:r>
              <w:proofErr w:type="spellEnd"/>
              <w:r w:rsidRPr="008E576B">
                <w:rPr>
                  <w:rFonts w:eastAsia="SimSun"/>
                </w:rPr>
                <w:t>, with no applied noise.</w:t>
              </w:r>
            </w:ins>
          </w:p>
          <w:p w:rsidR="00B16784" w:rsidRPr="00DE7C99" w:rsidRDefault="00B16784" w:rsidP="001E77D9">
            <w:pPr>
              <w:pStyle w:val="TAN"/>
              <w:rPr>
                <w:ins w:id="1792" w:author="Rose, Ian" w:date="2019-03-14T19:32:00Z"/>
                <w:rFonts w:cs="Arial"/>
                <w:lang w:val="en-US"/>
              </w:rPr>
            </w:pPr>
            <w:ins w:id="1793" w:author="Rose, Ian" w:date="2019-04-01T10:04:00Z">
              <w:r w:rsidRPr="00B16784">
                <w:rPr>
                  <w:rFonts w:cs="Arial"/>
                </w:rPr>
                <w:t>Note 3:</w:t>
              </w:r>
              <w:r w:rsidRPr="00B16784">
                <w:rPr>
                  <w:rFonts w:cs="Arial" w:hint="eastAsia"/>
                </w:rPr>
                <w:tab/>
              </w:r>
              <w:r w:rsidRPr="00B16784">
                <w:rPr>
                  <w:rFonts w:cs="Arial"/>
                </w:rPr>
                <w:t>For UEs that support multiple FR2 band</w:t>
              </w:r>
              <w:r w:rsidRPr="00B16784">
                <w:rPr>
                  <w:rFonts w:cs="Arial" w:hint="eastAsia"/>
                </w:rPr>
                <w:t>s</w:t>
              </w:r>
              <w:r w:rsidRPr="00B16784">
                <w:rPr>
                  <w:rFonts w:cs="Arial"/>
                </w:rPr>
                <w:t>, Rx Beam Peak values are increased by ΣMB</w:t>
              </w:r>
              <w:r w:rsidRPr="00B16784">
                <w:rPr>
                  <w:rFonts w:cs="Arial"/>
                  <w:vertAlign w:val="subscript"/>
                </w:rPr>
                <w:t>P</w:t>
              </w:r>
              <w:r w:rsidRPr="00B16784">
                <w:rPr>
                  <w:rFonts w:cs="Arial"/>
                  <w:iCs/>
                </w:rPr>
                <w:t xml:space="preserve"> and </w:t>
              </w:r>
              <w:r w:rsidRPr="00B16784">
                <w:rPr>
                  <w:rFonts w:cs="Arial"/>
                </w:rPr>
                <w:t>Spherical coverage values are increased by ΣMB</w:t>
              </w:r>
              <w:r w:rsidRPr="00B16784">
                <w:rPr>
                  <w:rFonts w:cs="Arial"/>
                  <w:vertAlign w:val="subscript"/>
                </w:rPr>
                <w:t>S</w:t>
              </w:r>
              <w:r w:rsidRPr="00B16784">
                <w:rPr>
                  <w:rFonts w:cs="Arial"/>
                  <w:iCs/>
                </w:rPr>
                <w:t xml:space="preserve">, the </w:t>
              </w:r>
              <w:r w:rsidRPr="00B16784">
                <w:rPr>
                  <w:rFonts w:cs="Arial"/>
                </w:rPr>
                <w:t>UE multi-band relaxation factor</w:t>
              </w:r>
              <w:r w:rsidRPr="00B16784">
                <w:rPr>
                  <w:rFonts w:cs="Arial"/>
                  <w:iCs/>
                </w:rPr>
                <w:t xml:space="preserve"> in dB specified in TS 38.101-2 </w:t>
              </w:r>
              <w:r w:rsidRPr="00B16784">
                <w:rPr>
                  <w:rFonts w:cs="Arial"/>
                </w:rPr>
                <w:t>[19] clause 6.2.1.</w:t>
              </w:r>
            </w:ins>
          </w:p>
        </w:tc>
      </w:tr>
    </w:tbl>
    <w:p w:rsidR="00FE4337" w:rsidRPr="00DE7C99" w:rsidRDefault="00FE4337" w:rsidP="00FE4337">
      <w:pPr>
        <w:jc w:val="both"/>
        <w:rPr>
          <w:ins w:id="1794" w:author="Rose, Ian" w:date="2019-03-14T19:32:00Z"/>
          <w:lang w:eastAsia="ja-JP"/>
        </w:rPr>
      </w:pPr>
    </w:p>
    <w:p w:rsidR="00FE4337" w:rsidRPr="00BE56CC" w:rsidRDefault="00FE4337" w:rsidP="00FE4337">
      <w:pPr>
        <w:pStyle w:val="EditorsNote"/>
        <w:rPr>
          <w:ins w:id="1795" w:author="Rose, Ian" w:date="2019-03-14T19:32:00Z"/>
          <w:i/>
          <w:iCs/>
        </w:rPr>
      </w:pPr>
      <w:ins w:id="1796" w:author="Rose, Ian" w:date="2019-03-14T19:32:00Z">
        <w:r w:rsidRPr="00BE56CC">
          <w:rPr>
            <w:i/>
            <w:iCs/>
          </w:rPr>
          <w:t>Editor’s not</w:t>
        </w:r>
        <w:r>
          <w:rPr>
            <w:i/>
            <w:iCs/>
          </w:rPr>
          <w:t xml:space="preserve">es for Table </w:t>
        </w:r>
        <w:r w:rsidR="00334C8B">
          <w:rPr>
            <w:i/>
            <w:iCs/>
          </w:rPr>
          <w:t>B.2.3</w:t>
        </w:r>
        <w:r w:rsidRPr="00134F64">
          <w:rPr>
            <w:i/>
            <w:iCs/>
          </w:rPr>
          <w:t>-2</w:t>
        </w:r>
        <w:r>
          <w:rPr>
            <w:i/>
            <w:iCs/>
          </w:rPr>
          <w:t xml:space="preserve">: </w:t>
        </w:r>
      </w:ins>
    </w:p>
    <w:p w:rsidR="00FE4337" w:rsidRPr="0067420F" w:rsidRDefault="00FE4337" w:rsidP="00FE4337">
      <w:pPr>
        <w:pStyle w:val="EditorsNote"/>
        <w:rPr>
          <w:ins w:id="1797" w:author="Rose, Ian" w:date="2019-03-14T19:32:00Z"/>
          <w:i/>
          <w:iCs/>
        </w:rPr>
      </w:pPr>
      <w:ins w:id="1798" w:author="Rose, Ian" w:date="2019-03-14T19:32:00Z">
        <w:r w:rsidRPr="0067420F">
          <w:rPr>
            <w:i/>
            <w:iCs/>
          </w:rPr>
          <w:lastRenderedPageBreak/>
          <w:t xml:space="preserve">- </w:t>
        </w:r>
        <w:r>
          <w:rPr>
            <w:i/>
            <w:iCs/>
          </w:rPr>
          <w:t>The value of Y for Power classes 1, 2 and 4 is FFS, where Y</w:t>
        </w:r>
        <w:r w:rsidRPr="00EC781B">
          <w:rPr>
            <w:i/>
            <w:iCs/>
            <w:vertAlign w:val="subscript"/>
          </w:rPr>
          <w:t>1</w:t>
        </w:r>
        <w:r>
          <w:rPr>
            <w:i/>
            <w:iCs/>
          </w:rPr>
          <w:t>, Y</w:t>
        </w:r>
        <w:r>
          <w:rPr>
            <w:i/>
            <w:iCs/>
            <w:vertAlign w:val="subscript"/>
          </w:rPr>
          <w:t>2</w:t>
        </w:r>
        <w:r>
          <w:rPr>
            <w:i/>
            <w:iCs/>
          </w:rPr>
          <w:t xml:space="preserve"> and</w:t>
        </w:r>
        <w:r w:rsidRPr="003A1C1F">
          <w:rPr>
            <w:i/>
            <w:iCs/>
          </w:rPr>
          <w:t xml:space="preserve"> </w:t>
        </w:r>
        <w:r>
          <w:rPr>
            <w:i/>
            <w:iCs/>
          </w:rPr>
          <w:t>Y</w:t>
        </w:r>
        <w:r>
          <w:rPr>
            <w:i/>
            <w:iCs/>
            <w:vertAlign w:val="subscript"/>
          </w:rPr>
          <w:t>4</w:t>
        </w:r>
        <w:r>
          <w:rPr>
            <w:i/>
            <w:iCs/>
          </w:rPr>
          <w:t xml:space="preserve"> are the rough/fine beam gain differences in Rx beam peak direction for Power classes 1, 2 and 4 respectively </w:t>
        </w:r>
      </w:ins>
    </w:p>
    <w:p w:rsidR="00FE4337" w:rsidRDefault="00FE4337" w:rsidP="00FE4337">
      <w:pPr>
        <w:pStyle w:val="EditorsNote"/>
        <w:rPr>
          <w:ins w:id="1799" w:author="Rose, Ian" w:date="2019-04-01T10:04:00Z"/>
          <w:i/>
          <w:iCs/>
        </w:rPr>
      </w:pPr>
      <w:ins w:id="1800" w:author="Rose, Ian" w:date="2019-03-14T19:32:00Z">
        <w:r w:rsidRPr="0067420F">
          <w:rPr>
            <w:i/>
            <w:lang w:eastAsia="sv-SE"/>
          </w:rPr>
          <w:t xml:space="preserve">- </w:t>
        </w:r>
        <w:r>
          <w:rPr>
            <w:i/>
            <w:iCs/>
          </w:rPr>
          <w:t>The value of Z for Power classes 1, 2, 3 and 4 is FFS, where Z</w:t>
        </w:r>
        <w:r w:rsidRPr="00EC781B">
          <w:rPr>
            <w:i/>
            <w:iCs/>
            <w:vertAlign w:val="subscript"/>
          </w:rPr>
          <w:t>1</w:t>
        </w:r>
        <w:r>
          <w:rPr>
            <w:i/>
            <w:iCs/>
          </w:rPr>
          <w:t>, Z</w:t>
        </w:r>
        <w:r>
          <w:rPr>
            <w:i/>
            <w:iCs/>
            <w:vertAlign w:val="subscript"/>
          </w:rPr>
          <w:t>2</w:t>
        </w:r>
        <w:r>
          <w:rPr>
            <w:i/>
            <w:iCs/>
          </w:rPr>
          <w:t>, Z</w:t>
        </w:r>
        <w:r>
          <w:rPr>
            <w:i/>
            <w:iCs/>
            <w:vertAlign w:val="subscript"/>
          </w:rPr>
          <w:t>3</w:t>
        </w:r>
        <w:r>
          <w:rPr>
            <w:i/>
            <w:iCs/>
          </w:rPr>
          <w:t>, and</w:t>
        </w:r>
        <w:r w:rsidRPr="003A1C1F">
          <w:rPr>
            <w:i/>
            <w:iCs/>
          </w:rPr>
          <w:t xml:space="preserve"> </w:t>
        </w:r>
        <w:r>
          <w:rPr>
            <w:i/>
            <w:iCs/>
          </w:rPr>
          <w:t>Z</w:t>
        </w:r>
        <w:r>
          <w:rPr>
            <w:i/>
            <w:iCs/>
            <w:vertAlign w:val="subscript"/>
          </w:rPr>
          <w:t>4</w:t>
        </w:r>
        <w:r>
          <w:rPr>
            <w:i/>
            <w:iCs/>
          </w:rPr>
          <w:t xml:space="preserve"> are the rough/fine beam gain differences in spherical coverage directions for Power classes 1, 2, 3 and 4 respectively</w:t>
        </w:r>
      </w:ins>
    </w:p>
    <w:p w:rsidR="00A74C66" w:rsidRPr="00EB6442" w:rsidRDefault="00A74C66" w:rsidP="00FE4337">
      <w:pPr>
        <w:pStyle w:val="EditorsNote"/>
        <w:rPr>
          <w:ins w:id="1801" w:author="Rose, Ian" w:date="2019-03-14T19:32:00Z"/>
          <w:i/>
          <w:lang w:eastAsia="sv-SE"/>
        </w:rPr>
      </w:pPr>
    </w:p>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625" w:rsidRDefault="00537625">
      <w:r>
        <w:separator/>
      </w:r>
    </w:p>
  </w:endnote>
  <w:endnote w:type="continuationSeparator" w:id="0">
    <w:p w:rsidR="00537625" w:rsidRDefault="0053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625" w:rsidRDefault="00537625">
      <w:r>
        <w:separator/>
      </w:r>
    </w:p>
  </w:footnote>
  <w:footnote w:type="continuationSeparator" w:id="0">
    <w:p w:rsidR="00537625" w:rsidRDefault="00537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0BD" w:rsidRDefault="005E1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0BD" w:rsidRDefault="005E10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0BD" w:rsidRDefault="005E10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0BD" w:rsidRDefault="005E10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2"/>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CFF"/>
    <w:rsid w:val="00012975"/>
    <w:rsid w:val="000215B1"/>
    <w:rsid w:val="00022E4A"/>
    <w:rsid w:val="000476D0"/>
    <w:rsid w:val="000535A8"/>
    <w:rsid w:val="00074021"/>
    <w:rsid w:val="00082CC7"/>
    <w:rsid w:val="000A6394"/>
    <w:rsid w:val="000B51DA"/>
    <w:rsid w:val="000B7FED"/>
    <w:rsid w:val="000C038A"/>
    <w:rsid w:val="000C16A3"/>
    <w:rsid w:val="000C1C48"/>
    <w:rsid w:val="000C6598"/>
    <w:rsid w:val="000E23F8"/>
    <w:rsid w:val="000F7FFE"/>
    <w:rsid w:val="00112459"/>
    <w:rsid w:val="00121951"/>
    <w:rsid w:val="00134F64"/>
    <w:rsid w:val="00145D43"/>
    <w:rsid w:val="001727A5"/>
    <w:rsid w:val="0019188C"/>
    <w:rsid w:val="00192C46"/>
    <w:rsid w:val="00192D34"/>
    <w:rsid w:val="00193ED6"/>
    <w:rsid w:val="001A08B3"/>
    <w:rsid w:val="001A43DA"/>
    <w:rsid w:val="001A7B60"/>
    <w:rsid w:val="001B52F0"/>
    <w:rsid w:val="001B7A65"/>
    <w:rsid w:val="001E41F3"/>
    <w:rsid w:val="001E77D9"/>
    <w:rsid w:val="001F0377"/>
    <w:rsid w:val="001F1DC8"/>
    <w:rsid w:val="00217C0A"/>
    <w:rsid w:val="0026004D"/>
    <w:rsid w:val="002640DD"/>
    <w:rsid w:val="00275CE1"/>
    <w:rsid w:val="00275D12"/>
    <w:rsid w:val="00280CA3"/>
    <w:rsid w:val="00284FEB"/>
    <w:rsid w:val="002860C4"/>
    <w:rsid w:val="00296F87"/>
    <w:rsid w:val="002B0659"/>
    <w:rsid w:val="002B5741"/>
    <w:rsid w:val="002B5B06"/>
    <w:rsid w:val="002D76D6"/>
    <w:rsid w:val="00305409"/>
    <w:rsid w:val="0031306E"/>
    <w:rsid w:val="00334C8B"/>
    <w:rsid w:val="00336B13"/>
    <w:rsid w:val="00341E95"/>
    <w:rsid w:val="003609EF"/>
    <w:rsid w:val="0036231A"/>
    <w:rsid w:val="00370146"/>
    <w:rsid w:val="00374DD4"/>
    <w:rsid w:val="00383162"/>
    <w:rsid w:val="003A1C1F"/>
    <w:rsid w:val="003A30EF"/>
    <w:rsid w:val="003D1CFC"/>
    <w:rsid w:val="003E1A36"/>
    <w:rsid w:val="003F245C"/>
    <w:rsid w:val="00401F05"/>
    <w:rsid w:val="00402D75"/>
    <w:rsid w:val="004063A7"/>
    <w:rsid w:val="004077DC"/>
    <w:rsid w:val="00410371"/>
    <w:rsid w:val="00421A8C"/>
    <w:rsid w:val="004227A5"/>
    <w:rsid w:val="004242F1"/>
    <w:rsid w:val="00460040"/>
    <w:rsid w:val="00484468"/>
    <w:rsid w:val="00493982"/>
    <w:rsid w:val="004944AA"/>
    <w:rsid w:val="004973E5"/>
    <w:rsid w:val="004A5BAE"/>
    <w:rsid w:val="004B75B7"/>
    <w:rsid w:val="0051580D"/>
    <w:rsid w:val="005309B5"/>
    <w:rsid w:val="00537625"/>
    <w:rsid w:val="005378AE"/>
    <w:rsid w:val="00543223"/>
    <w:rsid w:val="005442F2"/>
    <w:rsid w:val="00547111"/>
    <w:rsid w:val="0057352A"/>
    <w:rsid w:val="0059254F"/>
    <w:rsid w:val="00592D74"/>
    <w:rsid w:val="005E10BD"/>
    <w:rsid w:val="005E2C44"/>
    <w:rsid w:val="005F0A8C"/>
    <w:rsid w:val="005F23CF"/>
    <w:rsid w:val="00621188"/>
    <w:rsid w:val="006257ED"/>
    <w:rsid w:val="006618BD"/>
    <w:rsid w:val="006775FB"/>
    <w:rsid w:val="00695808"/>
    <w:rsid w:val="00696DB0"/>
    <w:rsid w:val="006B46FB"/>
    <w:rsid w:val="006D7324"/>
    <w:rsid w:val="006E21FB"/>
    <w:rsid w:val="006F1D4F"/>
    <w:rsid w:val="006F7399"/>
    <w:rsid w:val="006F7C48"/>
    <w:rsid w:val="007107F3"/>
    <w:rsid w:val="007108DD"/>
    <w:rsid w:val="00746B47"/>
    <w:rsid w:val="00754230"/>
    <w:rsid w:val="007640B4"/>
    <w:rsid w:val="007668C9"/>
    <w:rsid w:val="00792342"/>
    <w:rsid w:val="007977A8"/>
    <w:rsid w:val="007A45DC"/>
    <w:rsid w:val="007B512A"/>
    <w:rsid w:val="007C2097"/>
    <w:rsid w:val="007D2D79"/>
    <w:rsid w:val="007D6A07"/>
    <w:rsid w:val="007F7259"/>
    <w:rsid w:val="008040A8"/>
    <w:rsid w:val="00815603"/>
    <w:rsid w:val="00820B1A"/>
    <w:rsid w:val="00826727"/>
    <w:rsid w:val="008279FA"/>
    <w:rsid w:val="00830DCA"/>
    <w:rsid w:val="00832FE6"/>
    <w:rsid w:val="00851F4E"/>
    <w:rsid w:val="008626E7"/>
    <w:rsid w:val="00863B04"/>
    <w:rsid w:val="00867762"/>
    <w:rsid w:val="00870EE7"/>
    <w:rsid w:val="00876973"/>
    <w:rsid w:val="00887950"/>
    <w:rsid w:val="008A45A6"/>
    <w:rsid w:val="008C67B9"/>
    <w:rsid w:val="008E33D9"/>
    <w:rsid w:val="008F686C"/>
    <w:rsid w:val="00906C11"/>
    <w:rsid w:val="009148DE"/>
    <w:rsid w:val="0093255B"/>
    <w:rsid w:val="009510A5"/>
    <w:rsid w:val="009777D9"/>
    <w:rsid w:val="00983303"/>
    <w:rsid w:val="009907AF"/>
    <w:rsid w:val="00991B88"/>
    <w:rsid w:val="009A5753"/>
    <w:rsid w:val="009A579D"/>
    <w:rsid w:val="009A6CBB"/>
    <w:rsid w:val="009B0693"/>
    <w:rsid w:val="009B2566"/>
    <w:rsid w:val="009B7F89"/>
    <w:rsid w:val="009E3297"/>
    <w:rsid w:val="009F02A7"/>
    <w:rsid w:val="009F734F"/>
    <w:rsid w:val="009F7D33"/>
    <w:rsid w:val="00A03ADB"/>
    <w:rsid w:val="00A246B6"/>
    <w:rsid w:val="00A47E70"/>
    <w:rsid w:val="00A50CF0"/>
    <w:rsid w:val="00A621AF"/>
    <w:rsid w:val="00A71D30"/>
    <w:rsid w:val="00A74C66"/>
    <w:rsid w:val="00A7671C"/>
    <w:rsid w:val="00A967B0"/>
    <w:rsid w:val="00AA2CBC"/>
    <w:rsid w:val="00AC5820"/>
    <w:rsid w:val="00AC65AA"/>
    <w:rsid w:val="00AD1CD8"/>
    <w:rsid w:val="00AE1F13"/>
    <w:rsid w:val="00B04194"/>
    <w:rsid w:val="00B16784"/>
    <w:rsid w:val="00B21972"/>
    <w:rsid w:val="00B258BB"/>
    <w:rsid w:val="00B26360"/>
    <w:rsid w:val="00B331BF"/>
    <w:rsid w:val="00B46581"/>
    <w:rsid w:val="00B46DEF"/>
    <w:rsid w:val="00B65327"/>
    <w:rsid w:val="00B67B97"/>
    <w:rsid w:val="00B90BEF"/>
    <w:rsid w:val="00B968C8"/>
    <w:rsid w:val="00BA1AF5"/>
    <w:rsid w:val="00BA3EC5"/>
    <w:rsid w:val="00BA51D9"/>
    <w:rsid w:val="00BB5DFC"/>
    <w:rsid w:val="00BC3417"/>
    <w:rsid w:val="00BD279D"/>
    <w:rsid w:val="00BD6BB8"/>
    <w:rsid w:val="00BE38EC"/>
    <w:rsid w:val="00BE4977"/>
    <w:rsid w:val="00BF04D0"/>
    <w:rsid w:val="00C247FA"/>
    <w:rsid w:val="00C61467"/>
    <w:rsid w:val="00C61BA8"/>
    <w:rsid w:val="00C65F13"/>
    <w:rsid w:val="00C66BA2"/>
    <w:rsid w:val="00C66D99"/>
    <w:rsid w:val="00C92E03"/>
    <w:rsid w:val="00C95985"/>
    <w:rsid w:val="00CC1F12"/>
    <w:rsid w:val="00CC5026"/>
    <w:rsid w:val="00CC68D0"/>
    <w:rsid w:val="00D03F9A"/>
    <w:rsid w:val="00D06D51"/>
    <w:rsid w:val="00D1130D"/>
    <w:rsid w:val="00D12945"/>
    <w:rsid w:val="00D24991"/>
    <w:rsid w:val="00D4263F"/>
    <w:rsid w:val="00D50255"/>
    <w:rsid w:val="00D9140F"/>
    <w:rsid w:val="00DA0958"/>
    <w:rsid w:val="00DB56D5"/>
    <w:rsid w:val="00DB711C"/>
    <w:rsid w:val="00DC33B4"/>
    <w:rsid w:val="00DE34CF"/>
    <w:rsid w:val="00E05E2E"/>
    <w:rsid w:val="00E13F3D"/>
    <w:rsid w:val="00E23F43"/>
    <w:rsid w:val="00E27E9A"/>
    <w:rsid w:val="00E34898"/>
    <w:rsid w:val="00E45E6C"/>
    <w:rsid w:val="00E622BA"/>
    <w:rsid w:val="00E63029"/>
    <w:rsid w:val="00E732CC"/>
    <w:rsid w:val="00E84911"/>
    <w:rsid w:val="00EA2AAB"/>
    <w:rsid w:val="00EA7DC9"/>
    <w:rsid w:val="00EB09B7"/>
    <w:rsid w:val="00EE4070"/>
    <w:rsid w:val="00EE7D7C"/>
    <w:rsid w:val="00EF74FA"/>
    <w:rsid w:val="00F25D98"/>
    <w:rsid w:val="00F300FB"/>
    <w:rsid w:val="00F67ED4"/>
    <w:rsid w:val="00F72164"/>
    <w:rsid w:val="00F76B96"/>
    <w:rsid w:val="00F93401"/>
    <w:rsid w:val="00FB6386"/>
    <w:rsid w:val="00FC563E"/>
    <w:rsid w:val="00FC7831"/>
    <w:rsid w:val="00FD2712"/>
    <w:rsid w:val="00FE2202"/>
    <w:rsid w:val="00FE4337"/>
    <w:rsid w:val="00FE46F5"/>
    <w:rsid w:val="00FF65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A6CBB"/>
  </w:style>
  <w:style w:type="paragraph" w:customStyle="1" w:styleId="18">
    <w:name w:val="副标题1"/>
    <w:basedOn w:val="Normal"/>
    <w:next w:val="Normal"/>
    <w:uiPriority w:val="11"/>
    <w:qFormat/>
    <w:rsid w:val="009A6C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9A6CBB"/>
    <w:rPr>
      <w:rFonts w:ascii="Times New Roman" w:eastAsia="Batang" w:hAnsi="Times New Roman"/>
      <w:lang w:val="en-GB" w:eastAsia="en-US"/>
    </w:rPr>
  </w:style>
  <w:style w:type="character" w:customStyle="1" w:styleId="Char1">
    <w:name w:val="副标题 Char1"/>
    <w:basedOn w:val="DefaultParagraphFont"/>
    <w:rsid w:val="009A6CB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A6CBB"/>
  </w:style>
  <w:style w:type="table" w:customStyle="1" w:styleId="19">
    <w:name w:val="网格型1"/>
    <w:basedOn w:val="TableNormal"/>
    <w:next w:val="TableGrid"/>
    <w:rsid w:val="009A6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6CBB"/>
  </w:style>
  <w:style w:type="numbering" w:customStyle="1" w:styleId="112">
    <w:name w:val="リストなし11"/>
    <w:next w:val="NoList"/>
    <w:uiPriority w:val="99"/>
    <w:semiHidden/>
    <w:unhideWhenUsed/>
    <w:rsid w:val="009A6CBB"/>
  </w:style>
  <w:style w:type="table" w:customStyle="1" w:styleId="TableGrid11">
    <w:name w:val="Table Grid11"/>
    <w:basedOn w:val="TableNormal"/>
    <w:next w:val="TableGrid"/>
    <w:uiPriority w:val="39"/>
    <w:rsid w:val="009A6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A6CBB"/>
  </w:style>
  <w:style w:type="table" w:customStyle="1" w:styleId="310">
    <w:name w:val="网格型3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A6CBB"/>
  </w:style>
  <w:style w:type="numbering" w:customStyle="1" w:styleId="NoList31">
    <w:name w:val="No List31"/>
    <w:next w:val="NoList"/>
    <w:uiPriority w:val="99"/>
    <w:semiHidden/>
    <w:rsid w:val="009A6CBB"/>
  </w:style>
  <w:style w:type="table" w:customStyle="1" w:styleId="TableGrid41">
    <w:name w:val="Table Grid41"/>
    <w:basedOn w:val="TableNormal"/>
    <w:next w:val="TableGrid"/>
    <w:rsid w:val="009A6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A6CBB"/>
  </w:style>
  <w:style w:type="numbering" w:customStyle="1" w:styleId="1110">
    <w:name w:val="無清單111"/>
    <w:next w:val="NoList"/>
    <w:uiPriority w:val="99"/>
    <w:semiHidden/>
    <w:unhideWhenUsed/>
    <w:rsid w:val="009A6CBB"/>
  </w:style>
  <w:style w:type="table" w:customStyle="1" w:styleId="113">
    <w:name w:val="表格格線11"/>
    <w:basedOn w:val="TableNormal"/>
    <w:next w:val="TableGrid"/>
    <w:rsid w:val="009A6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E1CB3-FD14-489D-965A-CC20DCE3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3408</Words>
  <Characters>19428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cp:revision>
  <cp:lastPrinted>1899-12-31T23:00:00Z</cp:lastPrinted>
  <dcterms:created xsi:type="dcterms:W3CDTF">2019-04-01T09:13:00Z</dcterms:created>
  <dcterms:modified xsi:type="dcterms:W3CDTF">2019-04-01T09:13:00Z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